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B0583">
        <w:fldChar w:fldCharType="begin"/>
      </w:r>
      <w:r w:rsidR="003B0583">
        <w:instrText xml:space="preserve"> DOCPROPERTY  TSG/WGRef  \* MERGEFORMAT </w:instrText>
      </w:r>
      <w:r w:rsidR="003B0583">
        <w:fldChar w:fldCharType="separate"/>
      </w:r>
      <w:r w:rsidR="003609EF">
        <w:rPr>
          <w:b/>
          <w:noProof/>
          <w:sz w:val="24"/>
        </w:rPr>
        <w:t>RAN5</w:t>
      </w:r>
      <w:r w:rsidR="003B0583">
        <w:rPr>
          <w:b/>
          <w:noProof/>
          <w:sz w:val="24"/>
        </w:rPr>
        <w:fldChar w:fldCharType="end"/>
      </w:r>
      <w:r w:rsidR="00C66BA2">
        <w:rPr>
          <w:b/>
          <w:noProof/>
          <w:sz w:val="24"/>
        </w:rPr>
        <w:t xml:space="preserve"> </w:t>
      </w:r>
      <w:r>
        <w:rPr>
          <w:b/>
          <w:noProof/>
          <w:sz w:val="24"/>
        </w:rPr>
        <w:t>Meeting #</w:t>
      </w:r>
      <w:r w:rsidR="003B0583">
        <w:fldChar w:fldCharType="begin"/>
      </w:r>
      <w:r w:rsidR="003B0583">
        <w:instrText xml:space="preserve"> DOCPROPERTY  MtgSeq  \* MERGEFORMAT </w:instrText>
      </w:r>
      <w:r w:rsidR="003B0583">
        <w:fldChar w:fldCharType="separate"/>
      </w:r>
      <w:r w:rsidR="003609EF" w:rsidRPr="00BA51D9">
        <w:rPr>
          <w:b/>
          <w:noProof/>
          <w:sz w:val="24"/>
        </w:rPr>
        <w:t>78</w:t>
      </w:r>
      <w:r w:rsidR="003B0583">
        <w:rPr>
          <w:b/>
          <w:noProof/>
          <w:sz w:val="24"/>
        </w:rPr>
        <w:fldChar w:fldCharType="end"/>
      </w:r>
      <w:r>
        <w:rPr>
          <w:b/>
          <w:i/>
          <w:noProof/>
          <w:sz w:val="28"/>
        </w:rPr>
        <w:tab/>
      </w:r>
      <w:r w:rsidR="003B0583">
        <w:fldChar w:fldCharType="begin"/>
      </w:r>
      <w:r w:rsidR="003B0583">
        <w:instrText xml:space="preserve"> DOCPROPERTY  Tdoc#  \* MERGEFORMAT </w:instrText>
      </w:r>
      <w:r w:rsidR="003B0583">
        <w:fldChar w:fldCharType="separate"/>
      </w:r>
      <w:r w:rsidR="00E13F3D" w:rsidRPr="00E13F3D">
        <w:rPr>
          <w:b/>
          <w:i/>
          <w:noProof/>
          <w:sz w:val="28"/>
        </w:rPr>
        <w:t>R5-180</w:t>
      </w:r>
      <w:r w:rsidR="003B0583">
        <w:rPr>
          <w:b/>
          <w:i/>
          <w:noProof/>
          <w:sz w:val="28"/>
        </w:rPr>
        <w:fldChar w:fldCharType="end"/>
      </w:r>
      <w:r w:rsidR="005922EC">
        <w:rPr>
          <w:b/>
          <w:i/>
          <w:noProof/>
          <w:sz w:val="28"/>
        </w:rPr>
        <w:t>464</w:t>
      </w:r>
    </w:p>
    <w:p w:rsidR="001E41F3" w:rsidRDefault="003B05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05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0583" w:rsidP="005922EC">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w:t>
            </w:r>
            <w:r>
              <w:rPr>
                <w:b/>
                <w:noProof/>
                <w:sz w:val="28"/>
              </w:rPr>
              <w:fldChar w:fldCharType="end"/>
            </w:r>
            <w:r w:rsidR="005922EC">
              <w:rPr>
                <w:b/>
                <w:noProof/>
                <w:sz w:val="28"/>
              </w:rPr>
              <w:t>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05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05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B95E79" w:rsidTr="00547111">
        <w:tc>
          <w:tcPr>
            <w:tcW w:w="1843" w:type="dxa"/>
            <w:tcBorders>
              <w:top w:val="single" w:sz="4" w:space="0" w:color="auto"/>
              <w:left w:val="single" w:sz="4" w:space="0" w:color="auto"/>
            </w:tcBorders>
          </w:tcPr>
          <w:p w:rsidR="00B95E79" w:rsidRDefault="00B95E79" w:rsidP="00B95E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5E79" w:rsidRPr="00C2585E" w:rsidRDefault="00B95E79" w:rsidP="00B95E79">
            <w:pPr>
              <w:pStyle w:val="CRCoverPage"/>
              <w:spacing w:after="0"/>
              <w:ind w:left="100"/>
              <w:rPr>
                <w:noProof/>
                <w:lang w:eastAsia="ko-KR"/>
              </w:rPr>
            </w:pPr>
            <w:r>
              <w:rPr>
                <w:noProof/>
                <w:lang w:eastAsia="ko-KR"/>
              </w:rPr>
              <w:t>Update of TC8.13.3.6.1 and 8.13.3.6.2</w:t>
            </w:r>
          </w:p>
        </w:tc>
      </w:tr>
      <w:tr w:rsidR="00B95E79" w:rsidTr="00547111">
        <w:tc>
          <w:tcPr>
            <w:tcW w:w="1843" w:type="dxa"/>
            <w:tcBorders>
              <w:left w:val="single" w:sz="4" w:space="0" w:color="auto"/>
            </w:tcBorders>
          </w:tcPr>
          <w:p w:rsidR="00B95E79" w:rsidRDefault="00B95E79" w:rsidP="00B95E79">
            <w:pPr>
              <w:pStyle w:val="CRCoverPage"/>
              <w:spacing w:after="0"/>
              <w:rPr>
                <w:b/>
                <w:i/>
                <w:noProof/>
                <w:sz w:val="8"/>
                <w:szCs w:val="8"/>
              </w:rPr>
            </w:pPr>
          </w:p>
        </w:tc>
        <w:tc>
          <w:tcPr>
            <w:tcW w:w="7797" w:type="dxa"/>
            <w:gridSpan w:val="10"/>
            <w:tcBorders>
              <w:right w:val="single" w:sz="4" w:space="0" w:color="auto"/>
            </w:tcBorders>
          </w:tcPr>
          <w:p w:rsidR="00B95E79" w:rsidRDefault="00B95E79" w:rsidP="00B95E79">
            <w:pPr>
              <w:pStyle w:val="CRCoverPage"/>
              <w:spacing w:after="0"/>
              <w:rPr>
                <w:noProof/>
                <w:sz w:val="8"/>
                <w:szCs w:val="8"/>
              </w:rPr>
            </w:pPr>
          </w:p>
        </w:tc>
      </w:tr>
      <w:tr w:rsidR="00B95E79" w:rsidTr="00547111">
        <w:tc>
          <w:tcPr>
            <w:tcW w:w="1843" w:type="dxa"/>
            <w:tcBorders>
              <w:left w:val="single" w:sz="4" w:space="0" w:color="auto"/>
            </w:tcBorders>
          </w:tcPr>
          <w:p w:rsidR="00B95E79" w:rsidRDefault="00B95E79" w:rsidP="00B95E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5E79" w:rsidRDefault="003B0583" w:rsidP="00B95E79">
            <w:pPr>
              <w:pStyle w:val="CRCoverPage"/>
              <w:spacing w:after="0"/>
              <w:ind w:left="100"/>
              <w:rPr>
                <w:noProof/>
              </w:rPr>
            </w:pPr>
            <w:r>
              <w:fldChar w:fldCharType="begin"/>
            </w:r>
            <w:r>
              <w:instrText xml:space="preserve"> DOCPROPERTY  SourceIfWg  \* MERGEFORMAT </w:instrText>
            </w:r>
            <w:r>
              <w:fldChar w:fldCharType="separate"/>
            </w:r>
            <w:r w:rsidR="00B95E79">
              <w:rPr>
                <w:noProof/>
              </w:rPr>
              <w:t>TTA</w:t>
            </w:r>
            <w:r>
              <w:rPr>
                <w:noProof/>
              </w:rPr>
              <w:fldChar w:fldCharType="end"/>
            </w:r>
          </w:p>
        </w:tc>
      </w:tr>
      <w:tr w:rsidR="00B95E79" w:rsidTr="00547111">
        <w:tc>
          <w:tcPr>
            <w:tcW w:w="1843" w:type="dxa"/>
            <w:tcBorders>
              <w:left w:val="single" w:sz="4" w:space="0" w:color="auto"/>
            </w:tcBorders>
          </w:tcPr>
          <w:p w:rsidR="00B95E79" w:rsidRDefault="00B95E79" w:rsidP="00B95E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5E79" w:rsidRDefault="00B95E79" w:rsidP="00B95E79">
            <w:pPr>
              <w:pStyle w:val="CRCoverPage"/>
              <w:spacing w:after="0"/>
              <w:ind w:left="100"/>
              <w:rPr>
                <w:noProof/>
              </w:rPr>
            </w:pPr>
            <w:r>
              <w:t>R5</w:t>
            </w:r>
            <w:r>
              <w:fldChar w:fldCharType="begin"/>
            </w:r>
            <w:r>
              <w:instrText xml:space="preserve"> DOCPROPERTY  SourceIfTsg  \* MERGEFORMAT </w:instrText>
            </w:r>
            <w:r>
              <w:fldChar w:fldCharType="end"/>
            </w:r>
          </w:p>
        </w:tc>
      </w:tr>
      <w:tr w:rsidR="00B95E79" w:rsidTr="00547111">
        <w:tc>
          <w:tcPr>
            <w:tcW w:w="1843" w:type="dxa"/>
            <w:tcBorders>
              <w:left w:val="single" w:sz="4" w:space="0" w:color="auto"/>
            </w:tcBorders>
          </w:tcPr>
          <w:p w:rsidR="00B95E79" w:rsidRDefault="00B95E79" w:rsidP="00B95E79">
            <w:pPr>
              <w:pStyle w:val="CRCoverPage"/>
              <w:spacing w:after="0"/>
              <w:rPr>
                <w:b/>
                <w:i/>
                <w:noProof/>
                <w:sz w:val="8"/>
                <w:szCs w:val="8"/>
              </w:rPr>
            </w:pPr>
          </w:p>
        </w:tc>
        <w:tc>
          <w:tcPr>
            <w:tcW w:w="7797" w:type="dxa"/>
            <w:gridSpan w:val="10"/>
            <w:tcBorders>
              <w:right w:val="single" w:sz="4" w:space="0" w:color="auto"/>
            </w:tcBorders>
          </w:tcPr>
          <w:p w:rsidR="00B95E79" w:rsidRDefault="00B95E79" w:rsidP="00B95E79">
            <w:pPr>
              <w:pStyle w:val="CRCoverPage"/>
              <w:spacing w:after="0"/>
              <w:rPr>
                <w:noProof/>
                <w:sz w:val="8"/>
                <w:szCs w:val="8"/>
              </w:rPr>
            </w:pPr>
          </w:p>
        </w:tc>
      </w:tr>
      <w:tr w:rsidR="00B95E79" w:rsidTr="00547111">
        <w:tc>
          <w:tcPr>
            <w:tcW w:w="1843" w:type="dxa"/>
            <w:tcBorders>
              <w:left w:val="single" w:sz="4" w:space="0" w:color="auto"/>
            </w:tcBorders>
          </w:tcPr>
          <w:p w:rsidR="00B95E79" w:rsidRDefault="00B95E79" w:rsidP="00B95E79">
            <w:pPr>
              <w:pStyle w:val="CRCoverPage"/>
              <w:tabs>
                <w:tab w:val="right" w:pos="1759"/>
              </w:tabs>
              <w:spacing w:after="0"/>
              <w:rPr>
                <w:b/>
                <w:i/>
                <w:noProof/>
              </w:rPr>
            </w:pPr>
            <w:r>
              <w:rPr>
                <w:b/>
                <w:i/>
                <w:noProof/>
              </w:rPr>
              <w:t>Work item code:</w:t>
            </w:r>
          </w:p>
        </w:tc>
        <w:tc>
          <w:tcPr>
            <w:tcW w:w="3686" w:type="dxa"/>
            <w:gridSpan w:val="5"/>
            <w:shd w:val="pct30" w:color="FFFF00" w:fill="auto"/>
          </w:tcPr>
          <w:p w:rsidR="00B95E79" w:rsidRDefault="00B95E79" w:rsidP="00B95E79">
            <w:pPr>
              <w:pStyle w:val="CRCoverPage"/>
              <w:spacing w:after="0"/>
              <w:ind w:left="100"/>
              <w:rPr>
                <w:noProof/>
              </w:rPr>
            </w:pPr>
            <w:r w:rsidRPr="00E05CBB">
              <w:rPr>
                <w:noProof/>
                <w:lang w:eastAsia="ko-KR"/>
              </w:rPr>
              <w:t>LTE_4Rx_AP_DL_CA-UEConTest</w:t>
            </w:r>
          </w:p>
        </w:tc>
        <w:tc>
          <w:tcPr>
            <w:tcW w:w="567" w:type="dxa"/>
            <w:tcBorders>
              <w:left w:val="nil"/>
            </w:tcBorders>
          </w:tcPr>
          <w:p w:rsidR="00B95E79" w:rsidRDefault="00B95E79" w:rsidP="00B95E79">
            <w:pPr>
              <w:pStyle w:val="CRCoverPage"/>
              <w:spacing w:after="0"/>
              <w:ind w:right="100"/>
              <w:rPr>
                <w:noProof/>
              </w:rPr>
            </w:pPr>
          </w:p>
        </w:tc>
        <w:tc>
          <w:tcPr>
            <w:tcW w:w="1417" w:type="dxa"/>
            <w:gridSpan w:val="3"/>
            <w:tcBorders>
              <w:left w:val="nil"/>
            </w:tcBorders>
          </w:tcPr>
          <w:p w:rsidR="00B95E79" w:rsidRDefault="00B95E79" w:rsidP="00B95E7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5E79" w:rsidRDefault="003B0583" w:rsidP="00B95E79">
            <w:pPr>
              <w:pStyle w:val="CRCoverPage"/>
              <w:spacing w:after="0"/>
              <w:ind w:left="100"/>
              <w:rPr>
                <w:noProof/>
              </w:rPr>
            </w:pPr>
            <w:r>
              <w:fldChar w:fldCharType="begin"/>
            </w:r>
            <w:r>
              <w:instrText xml:space="preserve"> DOCPROPERTY  ResDate  \* MERGEFORMAT </w:instrText>
            </w:r>
            <w:r>
              <w:fldChar w:fldCharType="separate"/>
            </w:r>
            <w:r w:rsidR="00B95E79">
              <w:rPr>
                <w:noProof/>
              </w:rPr>
              <w:t>2018-02-09</w:t>
            </w:r>
            <w:r>
              <w:rPr>
                <w:noProof/>
              </w:rPr>
              <w:fldChar w:fldCharType="end"/>
            </w:r>
          </w:p>
        </w:tc>
      </w:tr>
      <w:tr w:rsidR="00B95E79" w:rsidTr="00547111">
        <w:tc>
          <w:tcPr>
            <w:tcW w:w="1843" w:type="dxa"/>
            <w:tcBorders>
              <w:left w:val="single" w:sz="4" w:space="0" w:color="auto"/>
            </w:tcBorders>
          </w:tcPr>
          <w:p w:rsidR="00B95E79" w:rsidRDefault="00B95E79" w:rsidP="00B95E79">
            <w:pPr>
              <w:pStyle w:val="CRCoverPage"/>
              <w:spacing w:after="0"/>
              <w:rPr>
                <w:b/>
                <w:i/>
                <w:noProof/>
                <w:sz w:val="8"/>
                <w:szCs w:val="8"/>
              </w:rPr>
            </w:pPr>
          </w:p>
        </w:tc>
        <w:tc>
          <w:tcPr>
            <w:tcW w:w="1986" w:type="dxa"/>
            <w:gridSpan w:val="4"/>
          </w:tcPr>
          <w:p w:rsidR="00B95E79" w:rsidRDefault="00B95E79" w:rsidP="00B95E79">
            <w:pPr>
              <w:pStyle w:val="CRCoverPage"/>
              <w:spacing w:after="0"/>
              <w:rPr>
                <w:noProof/>
                <w:sz w:val="8"/>
                <w:szCs w:val="8"/>
              </w:rPr>
            </w:pPr>
          </w:p>
        </w:tc>
        <w:tc>
          <w:tcPr>
            <w:tcW w:w="2267" w:type="dxa"/>
            <w:gridSpan w:val="2"/>
          </w:tcPr>
          <w:p w:rsidR="00B95E79" w:rsidRDefault="00B95E79" w:rsidP="00B95E79">
            <w:pPr>
              <w:pStyle w:val="CRCoverPage"/>
              <w:spacing w:after="0"/>
              <w:rPr>
                <w:noProof/>
                <w:sz w:val="8"/>
                <w:szCs w:val="8"/>
              </w:rPr>
            </w:pPr>
          </w:p>
        </w:tc>
        <w:tc>
          <w:tcPr>
            <w:tcW w:w="1417" w:type="dxa"/>
            <w:gridSpan w:val="3"/>
          </w:tcPr>
          <w:p w:rsidR="00B95E79" w:rsidRDefault="00B95E79" w:rsidP="00B95E79">
            <w:pPr>
              <w:pStyle w:val="CRCoverPage"/>
              <w:spacing w:after="0"/>
              <w:rPr>
                <w:noProof/>
                <w:sz w:val="8"/>
                <w:szCs w:val="8"/>
              </w:rPr>
            </w:pPr>
          </w:p>
        </w:tc>
        <w:tc>
          <w:tcPr>
            <w:tcW w:w="2127" w:type="dxa"/>
            <w:tcBorders>
              <w:right w:val="single" w:sz="4" w:space="0" w:color="auto"/>
            </w:tcBorders>
          </w:tcPr>
          <w:p w:rsidR="00B95E79" w:rsidRDefault="00B95E79" w:rsidP="00B95E79">
            <w:pPr>
              <w:pStyle w:val="CRCoverPage"/>
              <w:spacing w:after="0"/>
              <w:rPr>
                <w:noProof/>
                <w:sz w:val="8"/>
                <w:szCs w:val="8"/>
              </w:rPr>
            </w:pPr>
          </w:p>
        </w:tc>
      </w:tr>
      <w:tr w:rsidR="00B95E79" w:rsidTr="00547111">
        <w:trPr>
          <w:cantSplit/>
        </w:trPr>
        <w:tc>
          <w:tcPr>
            <w:tcW w:w="1843" w:type="dxa"/>
            <w:tcBorders>
              <w:left w:val="single" w:sz="4" w:space="0" w:color="auto"/>
            </w:tcBorders>
          </w:tcPr>
          <w:p w:rsidR="00B95E79" w:rsidRDefault="00B95E79" w:rsidP="00B95E79">
            <w:pPr>
              <w:pStyle w:val="CRCoverPage"/>
              <w:tabs>
                <w:tab w:val="right" w:pos="1759"/>
              </w:tabs>
              <w:spacing w:after="0"/>
              <w:rPr>
                <w:b/>
                <w:i/>
                <w:noProof/>
              </w:rPr>
            </w:pPr>
            <w:r>
              <w:rPr>
                <w:b/>
                <w:i/>
                <w:noProof/>
              </w:rPr>
              <w:t>Category:</w:t>
            </w:r>
          </w:p>
        </w:tc>
        <w:tc>
          <w:tcPr>
            <w:tcW w:w="851" w:type="dxa"/>
            <w:shd w:val="pct30" w:color="FFFF00" w:fill="auto"/>
          </w:tcPr>
          <w:p w:rsidR="00B95E79" w:rsidRDefault="003B0583" w:rsidP="00B95E79">
            <w:pPr>
              <w:pStyle w:val="CRCoverPage"/>
              <w:spacing w:after="0"/>
              <w:ind w:left="100" w:right="-609"/>
              <w:rPr>
                <w:b/>
                <w:noProof/>
              </w:rPr>
            </w:pPr>
            <w:r>
              <w:fldChar w:fldCharType="begin"/>
            </w:r>
            <w:r>
              <w:instrText xml:space="preserve"> DOCPROPERTY  Cat  \* MERGEFORMAT </w:instrText>
            </w:r>
            <w:r>
              <w:fldChar w:fldCharType="separate"/>
            </w:r>
            <w:r w:rsidR="00B95E79">
              <w:rPr>
                <w:b/>
                <w:noProof/>
              </w:rPr>
              <w:t>F</w:t>
            </w:r>
            <w:r>
              <w:rPr>
                <w:b/>
                <w:noProof/>
              </w:rPr>
              <w:fldChar w:fldCharType="end"/>
            </w:r>
          </w:p>
        </w:tc>
        <w:tc>
          <w:tcPr>
            <w:tcW w:w="3402" w:type="dxa"/>
            <w:gridSpan w:val="5"/>
            <w:tcBorders>
              <w:left w:val="nil"/>
            </w:tcBorders>
          </w:tcPr>
          <w:p w:rsidR="00B95E79" w:rsidRDefault="00B95E79" w:rsidP="00B95E79">
            <w:pPr>
              <w:pStyle w:val="CRCoverPage"/>
              <w:spacing w:after="0"/>
              <w:rPr>
                <w:noProof/>
              </w:rPr>
            </w:pPr>
          </w:p>
        </w:tc>
        <w:tc>
          <w:tcPr>
            <w:tcW w:w="1417" w:type="dxa"/>
            <w:gridSpan w:val="3"/>
            <w:tcBorders>
              <w:left w:val="nil"/>
            </w:tcBorders>
          </w:tcPr>
          <w:p w:rsidR="00B95E79" w:rsidRDefault="00B95E79" w:rsidP="00B95E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5E79" w:rsidRDefault="003B0583" w:rsidP="00B95E79">
            <w:pPr>
              <w:pStyle w:val="CRCoverPage"/>
              <w:spacing w:after="0"/>
              <w:ind w:left="100"/>
              <w:rPr>
                <w:noProof/>
              </w:rPr>
            </w:pPr>
            <w:r>
              <w:fldChar w:fldCharType="begin"/>
            </w:r>
            <w:r>
              <w:instrText xml:space="preserve"> DOCPROPERTY  Release  \* MERGEFORMAT </w:instrText>
            </w:r>
            <w:r>
              <w:fldChar w:fldCharType="separate"/>
            </w:r>
            <w:r w:rsidR="00B95E79">
              <w:rPr>
                <w:noProof/>
              </w:rPr>
              <w:t>Rel-15</w:t>
            </w:r>
            <w:r>
              <w:rPr>
                <w:noProof/>
              </w:rPr>
              <w:fldChar w:fldCharType="end"/>
            </w:r>
          </w:p>
        </w:tc>
      </w:tr>
      <w:tr w:rsidR="00B95E79" w:rsidTr="00547111">
        <w:tc>
          <w:tcPr>
            <w:tcW w:w="1843" w:type="dxa"/>
            <w:tcBorders>
              <w:left w:val="single" w:sz="4" w:space="0" w:color="auto"/>
              <w:bottom w:val="single" w:sz="4" w:space="0" w:color="auto"/>
            </w:tcBorders>
          </w:tcPr>
          <w:p w:rsidR="00B95E79" w:rsidRDefault="00B95E79" w:rsidP="00B95E79">
            <w:pPr>
              <w:pStyle w:val="CRCoverPage"/>
              <w:spacing w:after="0"/>
              <w:rPr>
                <w:b/>
                <w:i/>
                <w:noProof/>
              </w:rPr>
            </w:pPr>
          </w:p>
        </w:tc>
        <w:tc>
          <w:tcPr>
            <w:tcW w:w="4677" w:type="dxa"/>
            <w:gridSpan w:val="8"/>
            <w:tcBorders>
              <w:bottom w:val="single" w:sz="4" w:space="0" w:color="auto"/>
            </w:tcBorders>
          </w:tcPr>
          <w:p w:rsidR="00B95E79" w:rsidRDefault="00B95E79" w:rsidP="00B95E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5E79" w:rsidRDefault="00B95E79" w:rsidP="00B95E7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5E79" w:rsidRPr="007C2097" w:rsidRDefault="00B95E79" w:rsidP="00B95E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5E79" w:rsidTr="00547111">
        <w:tc>
          <w:tcPr>
            <w:tcW w:w="1843" w:type="dxa"/>
          </w:tcPr>
          <w:p w:rsidR="00B95E79" w:rsidRDefault="00B95E79" w:rsidP="00B95E79">
            <w:pPr>
              <w:pStyle w:val="CRCoverPage"/>
              <w:spacing w:after="0"/>
              <w:rPr>
                <w:b/>
                <w:i/>
                <w:noProof/>
                <w:sz w:val="8"/>
                <w:szCs w:val="8"/>
              </w:rPr>
            </w:pPr>
          </w:p>
        </w:tc>
        <w:tc>
          <w:tcPr>
            <w:tcW w:w="7797" w:type="dxa"/>
            <w:gridSpan w:val="10"/>
          </w:tcPr>
          <w:p w:rsidR="00B95E79" w:rsidRDefault="00B95E79" w:rsidP="00B95E79">
            <w:pPr>
              <w:pStyle w:val="CRCoverPage"/>
              <w:spacing w:after="0"/>
              <w:rPr>
                <w:noProof/>
                <w:sz w:val="8"/>
                <w:szCs w:val="8"/>
              </w:rPr>
            </w:pPr>
          </w:p>
        </w:tc>
      </w:tr>
      <w:tr w:rsidR="00B95E79" w:rsidTr="00547111">
        <w:tc>
          <w:tcPr>
            <w:tcW w:w="2694" w:type="dxa"/>
            <w:gridSpan w:val="2"/>
            <w:tcBorders>
              <w:top w:val="single" w:sz="4" w:space="0" w:color="auto"/>
              <w:left w:val="single" w:sz="4" w:space="0" w:color="auto"/>
            </w:tcBorders>
          </w:tcPr>
          <w:p w:rsidR="00B95E79" w:rsidRDefault="00B95E79" w:rsidP="00B95E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5E79" w:rsidRDefault="00B95E79" w:rsidP="00B95E79">
            <w:pPr>
              <w:pStyle w:val="CRCoverPage"/>
              <w:spacing w:after="0"/>
              <w:ind w:left="100"/>
              <w:rPr>
                <w:noProof/>
                <w:lang w:eastAsia="ko-KR"/>
              </w:rPr>
            </w:pPr>
            <w:r>
              <w:rPr>
                <w:rFonts w:hint="eastAsia"/>
                <w:noProof/>
                <w:lang w:eastAsia="ko-KR"/>
              </w:rPr>
              <w:t>1.</w:t>
            </w:r>
            <w:r>
              <w:rPr>
                <w:noProof/>
                <w:lang w:eastAsia="ko-KR"/>
              </w:rPr>
              <w:t xml:space="preserve"> SNR </w:t>
            </w:r>
            <w:r w:rsidR="00B85BF9">
              <w:rPr>
                <w:noProof/>
                <w:lang w:eastAsia="ko-KR"/>
              </w:rPr>
              <w:t xml:space="preserve">values </w:t>
            </w:r>
            <w:r>
              <w:rPr>
                <w:noProof/>
                <w:lang w:eastAsia="ko-KR"/>
              </w:rPr>
              <w:t xml:space="preserve">of </w:t>
            </w:r>
            <w:r w:rsidR="00B85BF9">
              <w:rPr>
                <w:noProof/>
                <w:lang w:eastAsia="ko-KR"/>
              </w:rPr>
              <w:t>TC8.13.3.6.1 and TC8.13.3.6.2 have been</w:t>
            </w:r>
            <w:r>
              <w:rPr>
                <w:noProof/>
                <w:lang w:eastAsia="ko-KR"/>
              </w:rPr>
              <w:t xml:space="preserve"> updated in TS36.101. </w:t>
            </w:r>
          </w:p>
          <w:p w:rsidR="00B95E79" w:rsidRDefault="00B95E79" w:rsidP="00B85BF9">
            <w:pPr>
              <w:pStyle w:val="CRCoverPage"/>
              <w:spacing w:after="0"/>
              <w:ind w:left="100"/>
              <w:rPr>
                <w:noProof/>
              </w:rPr>
            </w:pPr>
            <w:r>
              <w:rPr>
                <w:noProof/>
                <w:lang w:eastAsia="ko-KR"/>
              </w:rPr>
              <w:t xml:space="preserve">2. </w:t>
            </w:r>
            <w:r>
              <w:rPr>
                <w:rFonts w:hint="eastAsia"/>
                <w:noProof/>
                <w:lang w:eastAsia="ko-KR"/>
              </w:rPr>
              <w:t xml:space="preserve">Annex F and G </w:t>
            </w:r>
            <w:r w:rsidR="00B85BF9">
              <w:rPr>
                <w:noProof/>
                <w:lang w:eastAsia="ko-KR"/>
              </w:rPr>
              <w:t>needs to be updated for TC8.13.3.6.1 and TC8.13.3.6.2.</w:t>
            </w:r>
          </w:p>
        </w:tc>
      </w:tr>
      <w:tr w:rsidR="00B95E79" w:rsidTr="00547111">
        <w:tc>
          <w:tcPr>
            <w:tcW w:w="2694" w:type="dxa"/>
            <w:gridSpan w:val="2"/>
            <w:tcBorders>
              <w:left w:val="single" w:sz="4" w:space="0" w:color="auto"/>
            </w:tcBorders>
          </w:tcPr>
          <w:p w:rsidR="00B95E79" w:rsidRDefault="00B95E79" w:rsidP="00B95E79">
            <w:pPr>
              <w:pStyle w:val="CRCoverPage"/>
              <w:spacing w:after="0"/>
              <w:rPr>
                <w:b/>
                <w:i/>
                <w:noProof/>
                <w:sz w:val="8"/>
                <w:szCs w:val="8"/>
              </w:rPr>
            </w:pPr>
          </w:p>
        </w:tc>
        <w:tc>
          <w:tcPr>
            <w:tcW w:w="6946" w:type="dxa"/>
            <w:gridSpan w:val="9"/>
            <w:tcBorders>
              <w:right w:val="single" w:sz="4" w:space="0" w:color="auto"/>
            </w:tcBorders>
          </w:tcPr>
          <w:p w:rsidR="00B95E79" w:rsidRPr="00B85BF9" w:rsidRDefault="00B95E79" w:rsidP="00B95E79">
            <w:pPr>
              <w:pStyle w:val="CRCoverPage"/>
              <w:spacing w:after="0"/>
              <w:rPr>
                <w:noProof/>
                <w:sz w:val="8"/>
                <w:szCs w:val="8"/>
              </w:rPr>
            </w:pPr>
          </w:p>
        </w:tc>
      </w:tr>
      <w:tr w:rsidR="00B95E79" w:rsidTr="00547111">
        <w:tc>
          <w:tcPr>
            <w:tcW w:w="2694" w:type="dxa"/>
            <w:gridSpan w:val="2"/>
            <w:tcBorders>
              <w:left w:val="single" w:sz="4" w:space="0" w:color="auto"/>
            </w:tcBorders>
          </w:tcPr>
          <w:p w:rsidR="00B95E79" w:rsidRDefault="00B95E79" w:rsidP="00B95E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5E79" w:rsidRDefault="00B95E79" w:rsidP="00B95E79">
            <w:pPr>
              <w:pStyle w:val="CRCoverPage"/>
              <w:spacing w:after="0"/>
              <w:ind w:left="100"/>
              <w:rPr>
                <w:noProof/>
                <w:lang w:eastAsia="ko-KR"/>
              </w:rPr>
            </w:pPr>
            <w:r w:rsidRPr="00B95E79">
              <w:rPr>
                <w:rFonts w:hint="eastAsia"/>
                <w:noProof/>
                <w:lang w:eastAsia="ko-KR"/>
              </w:rPr>
              <w:t>1.</w:t>
            </w:r>
            <w:r>
              <w:rPr>
                <w:rFonts w:hint="eastAsia"/>
                <w:noProof/>
                <w:lang w:eastAsia="ko-KR"/>
              </w:rPr>
              <w:t xml:space="preserve"> </w:t>
            </w:r>
            <w:r w:rsidR="00B85BF9">
              <w:rPr>
                <w:noProof/>
                <w:lang w:eastAsia="ko-KR"/>
              </w:rPr>
              <w:t>Removed Editor’s note in corresponding test cases.</w:t>
            </w:r>
            <w:r>
              <w:rPr>
                <w:noProof/>
                <w:lang w:eastAsia="ko-KR"/>
              </w:rPr>
              <w:t xml:space="preserve"> </w:t>
            </w:r>
          </w:p>
          <w:p w:rsidR="00B95E79" w:rsidRDefault="00B95E79" w:rsidP="00B85BF9">
            <w:pPr>
              <w:pStyle w:val="CRCoverPage"/>
              <w:spacing w:after="0"/>
              <w:ind w:left="100"/>
              <w:rPr>
                <w:noProof/>
                <w:lang w:eastAsia="ko-KR"/>
              </w:rPr>
            </w:pPr>
            <w:r>
              <w:rPr>
                <w:noProof/>
                <w:lang w:eastAsia="ko-KR"/>
              </w:rPr>
              <w:t xml:space="preserve">2. </w:t>
            </w:r>
            <w:r w:rsidR="00B85BF9">
              <w:rPr>
                <w:noProof/>
                <w:lang w:eastAsia="ko-KR"/>
              </w:rPr>
              <w:t>Updated Annex</w:t>
            </w:r>
            <w:r>
              <w:rPr>
                <w:noProof/>
                <w:lang w:eastAsia="ko-KR"/>
              </w:rPr>
              <w:t xml:space="preserve"> F</w:t>
            </w:r>
            <w:r w:rsidR="00B85BF9">
              <w:rPr>
                <w:noProof/>
                <w:lang w:eastAsia="ko-KR"/>
              </w:rPr>
              <w:t>.1.4, F.3.4</w:t>
            </w:r>
            <w:r>
              <w:rPr>
                <w:noProof/>
                <w:lang w:eastAsia="ko-KR"/>
              </w:rPr>
              <w:t xml:space="preserve"> and G</w:t>
            </w:r>
            <w:r w:rsidR="00B85BF9">
              <w:rPr>
                <w:noProof/>
                <w:lang w:eastAsia="ko-KR"/>
              </w:rPr>
              <w:t>.3A.5 for corresponding test cases</w:t>
            </w:r>
            <w:r>
              <w:rPr>
                <w:noProof/>
                <w:lang w:eastAsia="ko-KR"/>
              </w:rPr>
              <w:t>.</w:t>
            </w:r>
          </w:p>
        </w:tc>
      </w:tr>
      <w:tr w:rsidR="00B95E79" w:rsidTr="00547111">
        <w:tc>
          <w:tcPr>
            <w:tcW w:w="2694" w:type="dxa"/>
            <w:gridSpan w:val="2"/>
            <w:tcBorders>
              <w:left w:val="single" w:sz="4" w:space="0" w:color="auto"/>
            </w:tcBorders>
          </w:tcPr>
          <w:p w:rsidR="00B95E79" w:rsidRDefault="00B95E79" w:rsidP="00B95E79">
            <w:pPr>
              <w:pStyle w:val="CRCoverPage"/>
              <w:spacing w:after="0"/>
              <w:rPr>
                <w:b/>
                <w:i/>
                <w:noProof/>
                <w:sz w:val="8"/>
                <w:szCs w:val="8"/>
              </w:rPr>
            </w:pPr>
          </w:p>
        </w:tc>
        <w:tc>
          <w:tcPr>
            <w:tcW w:w="6946" w:type="dxa"/>
            <w:gridSpan w:val="9"/>
            <w:tcBorders>
              <w:right w:val="single" w:sz="4" w:space="0" w:color="auto"/>
            </w:tcBorders>
          </w:tcPr>
          <w:p w:rsidR="00B95E79" w:rsidRDefault="00B95E79" w:rsidP="00B95E79">
            <w:pPr>
              <w:pStyle w:val="CRCoverPage"/>
              <w:spacing w:after="0"/>
              <w:rPr>
                <w:noProof/>
                <w:sz w:val="8"/>
                <w:szCs w:val="8"/>
              </w:rPr>
            </w:pPr>
          </w:p>
        </w:tc>
      </w:tr>
      <w:tr w:rsidR="00B95E79" w:rsidTr="00547111">
        <w:tc>
          <w:tcPr>
            <w:tcW w:w="2694" w:type="dxa"/>
            <w:gridSpan w:val="2"/>
            <w:tcBorders>
              <w:left w:val="single" w:sz="4" w:space="0" w:color="auto"/>
              <w:bottom w:val="single" w:sz="4" w:space="0" w:color="auto"/>
            </w:tcBorders>
          </w:tcPr>
          <w:p w:rsidR="00B95E79" w:rsidRDefault="00B95E79" w:rsidP="00B95E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E79" w:rsidRDefault="00B95E79" w:rsidP="00B95E79">
            <w:pPr>
              <w:pStyle w:val="CRCoverPage"/>
              <w:spacing w:after="0"/>
              <w:ind w:left="100"/>
              <w:rPr>
                <w:noProof/>
              </w:rPr>
            </w:pPr>
            <w:r w:rsidRPr="00325D26">
              <w:rPr>
                <w:noProof/>
              </w:rPr>
              <w:t>LTE_4Rx_AP_DL_CA-UEConTest work plan will remain incomplete</w:t>
            </w:r>
            <w:r w:rsidRPr="00DF3CAD">
              <w:rPr>
                <w:noProof/>
                <w:lang w:eastAsia="ja-JP"/>
              </w:rPr>
              <w:t>.</w:t>
            </w:r>
          </w:p>
        </w:tc>
      </w:tr>
      <w:tr w:rsidR="00B95E79" w:rsidTr="00547111">
        <w:tc>
          <w:tcPr>
            <w:tcW w:w="2694" w:type="dxa"/>
            <w:gridSpan w:val="2"/>
          </w:tcPr>
          <w:p w:rsidR="00B95E79" w:rsidRDefault="00B95E79" w:rsidP="00B95E79">
            <w:pPr>
              <w:pStyle w:val="CRCoverPage"/>
              <w:spacing w:after="0"/>
              <w:rPr>
                <w:b/>
                <w:i/>
                <w:noProof/>
                <w:sz w:val="8"/>
                <w:szCs w:val="8"/>
              </w:rPr>
            </w:pPr>
          </w:p>
        </w:tc>
        <w:tc>
          <w:tcPr>
            <w:tcW w:w="6946" w:type="dxa"/>
            <w:gridSpan w:val="9"/>
          </w:tcPr>
          <w:p w:rsidR="00B95E79" w:rsidRDefault="00B95E79" w:rsidP="00B95E79">
            <w:pPr>
              <w:pStyle w:val="CRCoverPage"/>
              <w:spacing w:after="0"/>
              <w:rPr>
                <w:noProof/>
                <w:sz w:val="8"/>
                <w:szCs w:val="8"/>
              </w:rPr>
            </w:pPr>
          </w:p>
        </w:tc>
      </w:tr>
      <w:tr w:rsidR="00B95E79" w:rsidTr="00547111">
        <w:tc>
          <w:tcPr>
            <w:tcW w:w="2694" w:type="dxa"/>
            <w:gridSpan w:val="2"/>
            <w:tcBorders>
              <w:top w:val="single" w:sz="4" w:space="0" w:color="auto"/>
              <w:left w:val="single" w:sz="4" w:space="0" w:color="auto"/>
            </w:tcBorders>
          </w:tcPr>
          <w:p w:rsidR="00B95E79" w:rsidRDefault="00B95E79" w:rsidP="00B95E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E79" w:rsidRDefault="008806DE" w:rsidP="00B95E79">
            <w:pPr>
              <w:pStyle w:val="CRCoverPage"/>
              <w:spacing w:after="0"/>
              <w:ind w:left="100"/>
              <w:rPr>
                <w:noProof/>
              </w:rPr>
            </w:pPr>
            <w:r>
              <w:rPr>
                <w:rFonts w:hint="eastAsia"/>
                <w:noProof/>
                <w:lang w:eastAsia="ko-KR"/>
              </w:rPr>
              <w:t>8.13.3.6.1, 8.13.3.6.2</w:t>
            </w:r>
            <w:r>
              <w:rPr>
                <w:noProof/>
                <w:lang w:eastAsia="ko-KR"/>
              </w:rPr>
              <w:t>, F.1.4, F.3.4, G.3A.5</w:t>
            </w:r>
          </w:p>
        </w:tc>
      </w:tr>
      <w:tr w:rsidR="00B95E79" w:rsidTr="00547111">
        <w:tc>
          <w:tcPr>
            <w:tcW w:w="2694" w:type="dxa"/>
            <w:gridSpan w:val="2"/>
            <w:tcBorders>
              <w:left w:val="single" w:sz="4" w:space="0" w:color="auto"/>
            </w:tcBorders>
          </w:tcPr>
          <w:p w:rsidR="00B95E79" w:rsidRDefault="00B95E79" w:rsidP="00B95E79">
            <w:pPr>
              <w:pStyle w:val="CRCoverPage"/>
              <w:spacing w:after="0"/>
              <w:rPr>
                <w:b/>
                <w:i/>
                <w:noProof/>
                <w:sz w:val="8"/>
                <w:szCs w:val="8"/>
              </w:rPr>
            </w:pPr>
          </w:p>
        </w:tc>
        <w:tc>
          <w:tcPr>
            <w:tcW w:w="6946" w:type="dxa"/>
            <w:gridSpan w:val="9"/>
            <w:tcBorders>
              <w:right w:val="single" w:sz="4" w:space="0" w:color="auto"/>
            </w:tcBorders>
          </w:tcPr>
          <w:p w:rsidR="00B95E79" w:rsidRDefault="00B95E79" w:rsidP="00B95E79">
            <w:pPr>
              <w:pStyle w:val="CRCoverPage"/>
              <w:spacing w:after="0"/>
              <w:rPr>
                <w:noProof/>
                <w:sz w:val="8"/>
                <w:szCs w:val="8"/>
              </w:rPr>
            </w:pPr>
          </w:p>
        </w:tc>
      </w:tr>
      <w:tr w:rsidR="00B95E79" w:rsidTr="00547111">
        <w:tc>
          <w:tcPr>
            <w:tcW w:w="2694" w:type="dxa"/>
            <w:gridSpan w:val="2"/>
            <w:tcBorders>
              <w:left w:val="single" w:sz="4" w:space="0" w:color="auto"/>
            </w:tcBorders>
          </w:tcPr>
          <w:p w:rsidR="00B95E79" w:rsidRDefault="00B95E79" w:rsidP="00B95E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E79" w:rsidRDefault="00B95E79" w:rsidP="00B95E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E79" w:rsidRDefault="00B95E79" w:rsidP="00B95E79">
            <w:pPr>
              <w:pStyle w:val="CRCoverPage"/>
              <w:spacing w:after="0"/>
              <w:jc w:val="center"/>
              <w:rPr>
                <w:b/>
                <w:caps/>
                <w:noProof/>
              </w:rPr>
            </w:pPr>
            <w:r>
              <w:rPr>
                <w:b/>
                <w:caps/>
                <w:noProof/>
              </w:rPr>
              <w:t>N</w:t>
            </w:r>
          </w:p>
        </w:tc>
        <w:tc>
          <w:tcPr>
            <w:tcW w:w="2977" w:type="dxa"/>
            <w:gridSpan w:val="4"/>
          </w:tcPr>
          <w:p w:rsidR="00B95E79" w:rsidRDefault="00B95E79" w:rsidP="00B95E7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E79" w:rsidRDefault="00B95E79" w:rsidP="00B95E79">
            <w:pPr>
              <w:pStyle w:val="CRCoverPage"/>
              <w:spacing w:after="0"/>
              <w:ind w:left="99"/>
              <w:rPr>
                <w:noProof/>
              </w:rPr>
            </w:pPr>
          </w:p>
        </w:tc>
      </w:tr>
      <w:tr w:rsidR="00B95E79" w:rsidTr="00547111">
        <w:tc>
          <w:tcPr>
            <w:tcW w:w="2694" w:type="dxa"/>
            <w:gridSpan w:val="2"/>
            <w:tcBorders>
              <w:left w:val="single" w:sz="4" w:space="0" w:color="auto"/>
            </w:tcBorders>
          </w:tcPr>
          <w:p w:rsidR="00B95E79" w:rsidRDefault="00B95E79" w:rsidP="00B95E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E79" w:rsidRPr="00C2585E" w:rsidRDefault="00B95E79" w:rsidP="00B95E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E79" w:rsidRPr="00C2585E" w:rsidRDefault="00B95E79" w:rsidP="00B95E79">
            <w:pPr>
              <w:pStyle w:val="CRCoverPage"/>
              <w:spacing w:after="0"/>
              <w:jc w:val="center"/>
              <w:rPr>
                <w:b/>
                <w:caps/>
                <w:noProof/>
                <w:lang w:eastAsia="ko-KR"/>
              </w:rPr>
            </w:pPr>
            <w:r>
              <w:rPr>
                <w:rFonts w:hint="eastAsia"/>
                <w:b/>
                <w:caps/>
                <w:noProof/>
                <w:lang w:eastAsia="ko-KR"/>
              </w:rPr>
              <w:t>X</w:t>
            </w:r>
          </w:p>
        </w:tc>
        <w:tc>
          <w:tcPr>
            <w:tcW w:w="2977" w:type="dxa"/>
            <w:gridSpan w:val="4"/>
          </w:tcPr>
          <w:p w:rsidR="00B95E79" w:rsidRDefault="00B95E79" w:rsidP="00B95E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E79" w:rsidRDefault="00B95E79" w:rsidP="00B95E79">
            <w:pPr>
              <w:pStyle w:val="CRCoverPage"/>
              <w:spacing w:after="0"/>
              <w:ind w:left="99"/>
              <w:rPr>
                <w:noProof/>
              </w:rPr>
            </w:pPr>
            <w:r>
              <w:rPr>
                <w:noProof/>
              </w:rPr>
              <w:t xml:space="preserve">TS/TR ... CR ... </w:t>
            </w:r>
          </w:p>
        </w:tc>
      </w:tr>
      <w:tr w:rsidR="00B95E79" w:rsidTr="00547111">
        <w:tc>
          <w:tcPr>
            <w:tcW w:w="2694" w:type="dxa"/>
            <w:gridSpan w:val="2"/>
            <w:tcBorders>
              <w:left w:val="single" w:sz="4" w:space="0" w:color="auto"/>
            </w:tcBorders>
          </w:tcPr>
          <w:p w:rsidR="00B95E79" w:rsidRDefault="00B95E79" w:rsidP="00B95E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E79" w:rsidRPr="00C2585E" w:rsidRDefault="00B95E79" w:rsidP="00B95E7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E79" w:rsidRPr="00C2585E" w:rsidRDefault="00B95E79" w:rsidP="00B95E79">
            <w:pPr>
              <w:pStyle w:val="CRCoverPage"/>
              <w:spacing w:after="0"/>
              <w:jc w:val="center"/>
              <w:rPr>
                <w:b/>
                <w:caps/>
                <w:noProof/>
                <w:lang w:eastAsia="ko-KR"/>
              </w:rPr>
            </w:pPr>
            <w:r>
              <w:rPr>
                <w:rFonts w:hint="eastAsia"/>
                <w:b/>
                <w:caps/>
                <w:noProof/>
                <w:lang w:eastAsia="ko-KR"/>
              </w:rPr>
              <w:t>X</w:t>
            </w:r>
          </w:p>
        </w:tc>
        <w:tc>
          <w:tcPr>
            <w:tcW w:w="2977" w:type="dxa"/>
            <w:gridSpan w:val="4"/>
          </w:tcPr>
          <w:p w:rsidR="00B95E79" w:rsidRDefault="00B95E79" w:rsidP="00B95E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E79" w:rsidRDefault="00B95E79" w:rsidP="00B95E79">
            <w:pPr>
              <w:pStyle w:val="CRCoverPage"/>
              <w:spacing w:after="0"/>
              <w:ind w:left="99"/>
              <w:rPr>
                <w:noProof/>
              </w:rPr>
            </w:pPr>
            <w:r>
              <w:rPr>
                <w:noProof/>
              </w:rPr>
              <w:t>TS/TR ... CR ...</w:t>
            </w:r>
          </w:p>
        </w:tc>
      </w:tr>
      <w:tr w:rsidR="00B95E79" w:rsidTr="00547111">
        <w:tc>
          <w:tcPr>
            <w:tcW w:w="2694" w:type="dxa"/>
            <w:gridSpan w:val="2"/>
            <w:tcBorders>
              <w:left w:val="single" w:sz="4" w:space="0" w:color="auto"/>
            </w:tcBorders>
          </w:tcPr>
          <w:p w:rsidR="00B95E79" w:rsidRDefault="00B95E79" w:rsidP="00B95E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E79" w:rsidRPr="00C2585E" w:rsidRDefault="00B95E79" w:rsidP="00B95E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E79" w:rsidRPr="00C2585E" w:rsidRDefault="00B95E79" w:rsidP="00B95E79">
            <w:pPr>
              <w:pStyle w:val="CRCoverPage"/>
              <w:spacing w:after="0"/>
              <w:jc w:val="center"/>
              <w:rPr>
                <w:b/>
                <w:caps/>
                <w:noProof/>
                <w:lang w:eastAsia="ko-KR"/>
              </w:rPr>
            </w:pPr>
            <w:r>
              <w:rPr>
                <w:rFonts w:hint="eastAsia"/>
                <w:b/>
                <w:caps/>
                <w:noProof/>
                <w:lang w:eastAsia="ko-KR"/>
              </w:rPr>
              <w:t>X</w:t>
            </w:r>
          </w:p>
        </w:tc>
        <w:tc>
          <w:tcPr>
            <w:tcW w:w="2977" w:type="dxa"/>
            <w:gridSpan w:val="4"/>
          </w:tcPr>
          <w:p w:rsidR="00B95E79" w:rsidRDefault="00B95E79" w:rsidP="00B95E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E79" w:rsidRDefault="00B95E79" w:rsidP="00B95E79">
            <w:pPr>
              <w:pStyle w:val="CRCoverPage"/>
              <w:spacing w:after="0"/>
              <w:ind w:left="99"/>
              <w:rPr>
                <w:noProof/>
              </w:rPr>
            </w:pPr>
            <w:r>
              <w:rPr>
                <w:noProof/>
              </w:rPr>
              <w:t xml:space="preserve">TS/TR ... CR ... </w:t>
            </w:r>
          </w:p>
        </w:tc>
      </w:tr>
      <w:tr w:rsidR="00B95E79" w:rsidTr="00547111">
        <w:tc>
          <w:tcPr>
            <w:tcW w:w="2694" w:type="dxa"/>
            <w:gridSpan w:val="2"/>
            <w:tcBorders>
              <w:left w:val="single" w:sz="4" w:space="0" w:color="auto"/>
            </w:tcBorders>
          </w:tcPr>
          <w:p w:rsidR="00B95E79" w:rsidRDefault="00B95E79" w:rsidP="00B95E79">
            <w:pPr>
              <w:pStyle w:val="CRCoverPage"/>
              <w:spacing w:after="0"/>
              <w:rPr>
                <w:b/>
                <w:i/>
                <w:noProof/>
              </w:rPr>
            </w:pPr>
          </w:p>
        </w:tc>
        <w:tc>
          <w:tcPr>
            <w:tcW w:w="6946" w:type="dxa"/>
            <w:gridSpan w:val="9"/>
            <w:tcBorders>
              <w:right w:val="single" w:sz="4" w:space="0" w:color="auto"/>
            </w:tcBorders>
          </w:tcPr>
          <w:p w:rsidR="00B95E79" w:rsidRDefault="00B95E79" w:rsidP="00B95E79">
            <w:pPr>
              <w:pStyle w:val="CRCoverPage"/>
              <w:spacing w:after="0"/>
              <w:rPr>
                <w:noProof/>
              </w:rPr>
            </w:pPr>
          </w:p>
        </w:tc>
      </w:tr>
      <w:tr w:rsidR="00B95E79" w:rsidTr="00547111">
        <w:tc>
          <w:tcPr>
            <w:tcW w:w="2694" w:type="dxa"/>
            <w:gridSpan w:val="2"/>
            <w:tcBorders>
              <w:left w:val="single" w:sz="4" w:space="0" w:color="auto"/>
              <w:bottom w:val="single" w:sz="4" w:space="0" w:color="auto"/>
            </w:tcBorders>
          </w:tcPr>
          <w:p w:rsidR="00B95E79" w:rsidRDefault="00B95E79" w:rsidP="00B95E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E79" w:rsidRDefault="00B95E79" w:rsidP="00B95E7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E79" w:rsidRDefault="00B95E79" w:rsidP="00B95E79">
      <w:pPr>
        <w:rPr>
          <w:b/>
          <w:noProof/>
          <w:color w:val="FF0000"/>
          <w:sz w:val="28"/>
          <w:szCs w:val="28"/>
          <w:lang w:eastAsia="ko-KR"/>
        </w:rPr>
      </w:pPr>
      <w:r w:rsidRPr="00746A39">
        <w:rPr>
          <w:rFonts w:hint="eastAsia"/>
          <w:b/>
          <w:noProof/>
          <w:color w:val="FF0000"/>
          <w:sz w:val="28"/>
          <w:szCs w:val="28"/>
          <w:lang w:eastAsia="ko-KR"/>
        </w:rPr>
        <w:lastRenderedPageBreak/>
        <w:t>&lt;</w:t>
      </w:r>
      <w:r w:rsidRPr="00746A39">
        <w:rPr>
          <w:b/>
          <w:noProof/>
          <w:color w:val="FF0000"/>
          <w:sz w:val="28"/>
          <w:szCs w:val="28"/>
          <w:lang w:eastAsia="ko-KR"/>
        </w:rPr>
        <w:t>&lt;Unchanged sections omitted&gt;&gt;</w:t>
      </w:r>
    </w:p>
    <w:p w:rsidR="00B95E79" w:rsidRPr="00B12273" w:rsidRDefault="00B95E79" w:rsidP="00B95E79">
      <w:pPr>
        <w:pStyle w:val="40"/>
        <w:rPr>
          <w:rFonts w:eastAsia="SimSun"/>
          <w:snapToGrid w:val="0"/>
        </w:rPr>
      </w:pPr>
      <w:r w:rsidRPr="00B12273">
        <w:rPr>
          <w:snapToGrid w:val="0"/>
        </w:rPr>
        <w:t>8.13.3.6</w:t>
      </w:r>
      <w:r w:rsidRPr="00B12273">
        <w:rPr>
          <w:snapToGrid w:val="0"/>
        </w:rPr>
        <w:tab/>
        <w:t>Closed-loop spatial multiplexing performance 4Tx Antenna Port with 256QAM</w:t>
      </w:r>
    </w:p>
    <w:p w:rsidR="00B95E79" w:rsidRPr="00B12273" w:rsidRDefault="00B95E79" w:rsidP="00B95E79">
      <w:pPr>
        <w:pStyle w:val="5"/>
        <w:rPr>
          <w:rFonts w:cs="Arial"/>
          <w:szCs w:val="16"/>
          <w:lang w:eastAsia="zh-CN"/>
        </w:rPr>
      </w:pPr>
      <w:r w:rsidRPr="00B12273">
        <w:t>8.13.3.6.1</w:t>
      </w:r>
      <w:r w:rsidRPr="00B12273">
        <w:tab/>
      </w:r>
      <w:r w:rsidRPr="00B12273">
        <w:rPr>
          <w:rFonts w:cs="Arial"/>
          <w:szCs w:val="16"/>
          <w:lang w:eastAsia="zh-CN"/>
        </w:rPr>
        <w:t xml:space="preserve">TDD-FDD CA PDSCH Closed Loop </w:t>
      </w:r>
      <w:proofErr w:type="spellStart"/>
      <w:r w:rsidRPr="00B12273">
        <w:rPr>
          <w:rFonts w:cs="Arial"/>
          <w:szCs w:val="16"/>
          <w:lang w:eastAsia="zh-CN"/>
        </w:rPr>
        <w:t>Multi Layer</w:t>
      </w:r>
      <w:proofErr w:type="spellEnd"/>
      <w:r w:rsidRPr="00B12273">
        <w:rPr>
          <w:rFonts w:cs="Arial"/>
          <w:szCs w:val="16"/>
          <w:lang w:eastAsia="zh-CN"/>
        </w:rPr>
        <w:t xml:space="preserve"> Spatial Multiplexing 4x4 with 256QAM for FDD </w:t>
      </w:r>
      <w:proofErr w:type="spellStart"/>
      <w:r w:rsidRPr="00B12273">
        <w:rPr>
          <w:rFonts w:cs="Arial"/>
          <w:szCs w:val="16"/>
          <w:lang w:eastAsia="zh-CN"/>
        </w:rPr>
        <w:t>PCell</w:t>
      </w:r>
      <w:proofErr w:type="spellEnd"/>
      <w:r w:rsidRPr="00B12273">
        <w:rPr>
          <w:rFonts w:cs="Arial"/>
          <w:szCs w:val="16"/>
          <w:lang w:eastAsia="zh-CN"/>
        </w:rPr>
        <w:t xml:space="preserve"> (2DL CA)</w:t>
      </w:r>
    </w:p>
    <w:p w:rsidR="00B95E79" w:rsidRPr="00B12273" w:rsidDel="008B74A6" w:rsidRDefault="00B95E79" w:rsidP="00B95E79">
      <w:pPr>
        <w:pStyle w:val="EditorsNote"/>
        <w:rPr>
          <w:del w:id="3" w:author="Youngtae Lee" w:date="2018-01-24T16:57:00Z"/>
        </w:rPr>
      </w:pPr>
      <w:del w:id="4" w:author="Youngtae Lee" w:date="2018-01-24T16:57:00Z">
        <w:r w:rsidRPr="00B12273" w:rsidDel="008B74A6">
          <w:delText>Editor’s notes: This test case is incomplete. The following items are missing or incomplete:</w:delText>
        </w:r>
      </w:del>
    </w:p>
    <w:p w:rsidR="00B95E79" w:rsidRPr="00B12273" w:rsidDel="008B74A6" w:rsidRDefault="00B95E79" w:rsidP="00B95E79">
      <w:pPr>
        <w:pStyle w:val="EditorsNote"/>
        <w:rPr>
          <w:del w:id="5" w:author="Youngtae Lee" w:date="2018-01-24T16:57:00Z"/>
          <w:lang w:eastAsia="ko-KR"/>
        </w:rPr>
      </w:pPr>
      <w:del w:id="6" w:author="Youngtae Lee" w:date="2018-01-24T16:57:00Z">
        <w:r w:rsidRPr="00B12273" w:rsidDel="008B74A6">
          <w:rPr>
            <w:lang w:eastAsia="ko-KR"/>
          </w:rPr>
          <w:delText>- Test requirements including the test tolerance in Annex F</w:delText>
        </w:r>
      </w:del>
    </w:p>
    <w:p w:rsidR="00B95E79" w:rsidRPr="00B12273" w:rsidDel="008B74A6" w:rsidRDefault="00B95E79" w:rsidP="00B95E79">
      <w:pPr>
        <w:pStyle w:val="EditorsNote"/>
        <w:rPr>
          <w:del w:id="7" w:author="Youngtae Lee" w:date="2018-01-24T16:57:00Z"/>
          <w:rFonts w:eastAsia="MS Mincho"/>
        </w:rPr>
      </w:pPr>
      <w:del w:id="8" w:author="Youngtae Lee" w:date="2018-01-24T16:57:00Z">
        <w:r w:rsidRPr="00B12273" w:rsidDel="008B74A6">
          <w:rPr>
            <w:lang w:eastAsia="ko-KR"/>
          </w:rPr>
          <w:delText>- Minimum test time in Annex G</w:delText>
        </w:r>
      </w:del>
    </w:p>
    <w:p w:rsidR="00B95E79" w:rsidRPr="00B12273" w:rsidRDefault="00B95E79" w:rsidP="00B95E79">
      <w:pPr>
        <w:pStyle w:val="H6"/>
      </w:pPr>
      <w:r w:rsidRPr="00B12273">
        <w:t>8.13.3.6.1.1</w:t>
      </w:r>
      <w:r w:rsidRPr="00B12273">
        <w:tab/>
        <w:t>Test purpose</w:t>
      </w:r>
    </w:p>
    <w:p w:rsidR="00B95E79" w:rsidRPr="00B12273" w:rsidRDefault="00B95E79" w:rsidP="00B95E79">
      <w:pPr>
        <w:rPr>
          <w:kern w:val="2"/>
          <w:lang w:eastAsia="zh-CN"/>
        </w:rPr>
      </w:pPr>
      <w:r w:rsidRPr="00B12273">
        <w:rPr>
          <w:kern w:val="2"/>
          <w:lang w:eastAsia="zh-CN"/>
        </w:rPr>
        <w:t>The purpose of these tests is to verify the closed loop rank-two performance with wideband and frequency selective precoding.</w:t>
      </w:r>
    </w:p>
    <w:p w:rsidR="00B95E79" w:rsidRPr="00B12273" w:rsidRDefault="00B95E79" w:rsidP="00B95E79">
      <w:pPr>
        <w:pStyle w:val="H6"/>
      </w:pPr>
      <w:r w:rsidRPr="00B12273">
        <w:t>8.13.3.6.1.2</w:t>
      </w:r>
      <w:r w:rsidRPr="00B12273">
        <w:tab/>
        <w:t>Test applicability</w:t>
      </w:r>
    </w:p>
    <w:p w:rsidR="00B95E79" w:rsidRPr="00B12273" w:rsidRDefault="00B95E79" w:rsidP="00B95E79">
      <w:pPr>
        <w:rPr>
          <w:lang w:eastAsia="zh-CN"/>
        </w:rPr>
      </w:pPr>
      <w:r w:rsidRPr="00B12273">
        <w:rPr>
          <w:lang w:eastAsia="zh-CN"/>
        </w:rPr>
        <w:t xml:space="preserve">This test applies to all types of E-UTRA FDD and TDD Release 12 and forward UE of categories 5 or higher that support 4 Rx antenna ports and E-UTRA FDD and TDD and 2DL CA and 256QAM in DL with </w:t>
      </w:r>
      <w:r w:rsidRPr="00B12273">
        <w:rPr>
          <w:lang w:eastAsia="ja-JP"/>
        </w:rPr>
        <w:t xml:space="preserve">FDD as </w:t>
      </w:r>
      <w:proofErr w:type="spellStart"/>
      <w:r w:rsidRPr="00B12273">
        <w:rPr>
          <w:lang w:eastAsia="ja-JP"/>
        </w:rPr>
        <w:t>PCell</w:t>
      </w:r>
      <w:proofErr w:type="spellEnd"/>
      <w:r w:rsidRPr="00B12273">
        <w:rPr>
          <w:lang w:eastAsia="ja-JP"/>
        </w:rPr>
        <w:t xml:space="preserve"> in any FDD or TDD RF band</w:t>
      </w:r>
      <w:r w:rsidRPr="00B12273">
        <w:rPr>
          <w:lang w:eastAsia="zh-CN"/>
        </w:rPr>
        <w:t>.</w:t>
      </w:r>
    </w:p>
    <w:p w:rsidR="00B95E79" w:rsidRPr="00B12273" w:rsidRDefault="00B95E79" w:rsidP="00B95E79">
      <w:pPr>
        <w:pStyle w:val="H6"/>
      </w:pPr>
      <w:r w:rsidRPr="00B12273">
        <w:t>8.13.3.6.1.3</w:t>
      </w:r>
      <w:r w:rsidRPr="00B12273">
        <w:tab/>
        <w:t>Minimum conformance requirements</w:t>
      </w:r>
    </w:p>
    <w:p w:rsidR="00B95E79" w:rsidRPr="00B12273" w:rsidRDefault="00B95E79" w:rsidP="00B95E79">
      <w:pPr>
        <w:rPr>
          <w:kern w:val="2"/>
          <w:lang w:eastAsia="zh-CN"/>
        </w:rPr>
      </w:pPr>
      <w:r w:rsidRPr="00B12273">
        <w:t xml:space="preserve">For </w:t>
      </w:r>
      <w:r w:rsidRPr="00B12273">
        <w:rPr>
          <w:lang w:eastAsia="zh-CN"/>
        </w:rPr>
        <w:t xml:space="preserve">TDD FDD </w:t>
      </w:r>
      <w:r w:rsidRPr="00B12273">
        <w:t xml:space="preserve">CA </w:t>
      </w:r>
      <w:r w:rsidRPr="00B12273">
        <w:rPr>
          <w:lang w:eastAsia="zh-CN"/>
        </w:rPr>
        <w:t xml:space="preserve">with FDD </w:t>
      </w:r>
      <w:proofErr w:type="spellStart"/>
      <w:r w:rsidRPr="00B12273">
        <w:rPr>
          <w:lang w:eastAsia="zh-CN"/>
        </w:rPr>
        <w:t>PCell</w:t>
      </w:r>
      <w:proofErr w:type="spellEnd"/>
      <w:r w:rsidRPr="00B12273">
        <w:rPr>
          <w:lang w:eastAsia="zh-CN"/>
        </w:rPr>
        <w:t xml:space="preserve"> and 2DL CCs, </w:t>
      </w:r>
      <w:r w:rsidRPr="00B12273">
        <w:t>the requirements are specified in Table 8.13.3.6.1.3-4 based on single carrier requirement specified in Table 8.13.3.6.1.3-2 and Table 8.13.3.6.1.3-3, with the addition of the parameters in Table 8.13.3.6.1.3-</w:t>
      </w:r>
      <w:r w:rsidRPr="00B12273">
        <w:rPr>
          <w:lang w:eastAsia="zh-CN"/>
        </w:rPr>
        <w:t>1</w:t>
      </w:r>
      <w:r w:rsidRPr="00B12273">
        <w:t xml:space="preserve"> and the downlink physical channel setup according to Annex C.3.2. </w:t>
      </w:r>
    </w:p>
    <w:p w:rsidR="00B95E79" w:rsidRPr="00B12273" w:rsidRDefault="00B95E79" w:rsidP="00B95E79">
      <w:pPr>
        <w:rPr>
          <w:kern w:val="2"/>
          <w:lang w:eastAsia="zh-CN"/>
        </w:rPr>
      </w:pPr>
      <w:r w:rsidRPr="00B12273">
        <w:t xml:space="preserve">The </w:t>
      </w:r>
      <w:r w:rsidRPr="00B12273">
        <w:rPr>
          <w:snapToGrid w:val="0"/>
          <w:lang w:eastAsia="zh-CN"/>
        </w:rPr>
        <w:t>test coverage for different number of component carriers is defined in 8.1.2.4.</w:t>
      </w:r>
    </w:p>
    <w:p w:rsidR="00B95E79" w:rsidRPr="00B12273" w:rsidRDefault="00B95E79" w:rsidP="00B95E79">
      <w:pPr>
        <w:pStyle w:val="TH"/>
      </w:pPr>
      <w:r w:rsidRPr="00B12273">
        <w:t>Table 8.13.3.6.1.3-1: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134"/>
        <w:gridCol w:w="1261"/>
        <w:gridCol w:w="3118"/>
      </w:tblGrid>
      <w:tr w:rsidR="00B95E79" w:rsidRPr="00B12273" w:rsidTr="005D6B16">
        <w:trPr>
          <w:jc w:val="center"/>
        </w:trPr>
        <w:tc>
          <w:tcPr>
            <w:tcW w:w="2962" w:type="dxa"/>
            <w:gridSpan w:val="2"/>
            <w:tcBorders>
              <w:top w:val="single" w:sz="4" w:space="0" w:color="auto"/>
              <w:left w:val="single" w:sz="4" w:space="0" w:color="auto"/>
              <w:bottom w:val="nil"/>
              <w:right w:val="single" w:sz="4" w:space="0" w:color="auto"/>
            </w:tcBorders>
            <w:vAlign w:val="center"/>
            <w:hideMark/>
          </w:tcPr>
          <w:p w:rsidR="00B95E79" w:rsidRPr="00B12273" w:rsidRDefault="00B95E79" w:rsidP="005D6B16">
            <w:pPr>
              <w:pStyle w:val="TAH"/>
              <w:rPr>
                <w:rFonts w:eastAsia="?? ??" w:cs="Arial"/>
                <w:lang w:eastAsia="ko-KR"/>
              </w:rPr>
            </w:pPr>
            <w:r w:rsidRPr="00B12273">
              <w:rPr>
                <w:rFonts w:eastAsia="?? ??" w:cs="Arial"/>
                <w:lang w:eastAsia="ko-KR"/>
              </w:rPr>
              <w:t>Parameter</w:t>
            </w:r>
          </w:p>
        </w:tc>
        <w:tc>
          <w:tcPr>
            <w:tcW w:w="1261" w:type="dxa"/>
            <w:tcBorders>
              <w:top w:val="single" w:sz="4" w:space="0" w:color="auto"/>
              <w:left w:val="single" w:sz="4" w:space="0" w:color="auto"/>
              <w:bottom w:val="nil"/>
              <w:right w:val="single" w:sz="4" w:space="0" w:color="auto"/>
            </w:tcBorders>
            <w:vAlign w:val="center"/>
            <w:hideMark/>
          </w:tcPr>
          <w:p w:rsidR="00B95E79" w:rsidRPr="00B12273" w:rsidRDefault="00B95E79" w:rsidP="005D6B16">
            <w:pPr>
              <w:pStyle w:val="TAH"/>
              <w:rPr>
                <w:rFonts w:eastAsia="SimSun" w:cs="Arial"/>
                <w:lang w:eastAsia="ko-KR"/>
              </w:rPr>
            </w:pPr>
            <w:r w:rsidRPr="00B12273">
              <w:rPr>
                <w:rFonts w:cs="Arial"/>
                <w:lang w:eastAsia="ko-KR"/>
              </w:rPr>
              <w:t>Unit</w:t>
            </w:r>
          </w:p>
        </w:tc>
        <w:tc>
          <w:tcPr>
            <w:tcW w:w="3118" w:type="dxa"/>
            <w:tcBorders>
              <w:top w:val="single" w:sz="4" w:space="0" w:color="auto"/>
              <w:left w:val="single" w:sz="4" w:space="0" w:color="auto"/>
              <w:bottom w:val="nil"/>
              <w:right w:val="single" w:sz="4" w:space="0" w:color="auto"/>
            </w:tcBorders>
            <w:vAlign w:val="center"/>
            <w:hideMark/>
          </w:tcPr>
          <w:p w:rsidR="00B95E79" w:rsidRPr="00B12273" w:rsidRDefault="00B95E79" w:rsidP="005D6B16">
            <w:pPr>
              <w:pStyle w:val="TAH"/>
              <w:rPr>
                <w:rFonts w:eastAsia="?? ??" w:cs="Arial"/>
                <w:lang w:eastAsia="ko-KR"/>
              </w:rPr>
            </w:pPr>
            <w:r w:rsidRPr="00B12273">
              <w:rPr>
                <w:rFonts w:eastAsia="?? ??" w:cs="Arial"/>
                <w:lang w:eastAsia="ko-KR"/>
              </w:rPr>
              <w:t>Value</w:t>
            </w:r>
          </w:p>
        </w:tc>
      </w:tr>
      <w:tr w:rsidR="00B95E79" w:rsidRPr="00B12273" w:rsidTr="005D6B16">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t>Downlink power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eastAsia="SimSun" w:cs="Arial"/>
                <w:position w:val="-10"/>
                <w:szCs w:val="18"/>
                <w:lang w:eastAsia="ko-KR"/>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2" o:title=""/>
                </v:shape>
                <o:OLEObject Type="Embed" ProgID="Equation.3" ShapeID="_x0000_i1025" DrawAspect="Content" ObjectID="_1580034684" r:id="rId13"/>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eastAsia="?? ??" w:cs="Arial"/>
                <w:lang w:eastAsia="ko-KR"/>
              </w:rPr>
              <w:t>-6</w:t>
            </w:r>
          </w:p>
        </w:tc>
      </w:tr>
      <w:tr w:rsidR="00B95E79" w:rsidRPr="00B12273" w:rsidTr="005D6B16">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eastAsia="SimSun" w:cs="Arial"/>
                <w:position w:val="-10"/>
                <w:szCs w:val="18"/>
                <w:lang w:eastAsia="ko-KR"/>
              </w:rPr>
              <w:object w:dxaOrig="270" w:dyaOrig="285">
                <v:shape id="_x0000_i1026" type="#_x0000_t75" style="width:13.7pt;height:14.15pt" o:ole="">
                  <v:imagedata r:id="rId14" o:title=""/>
                </v:shape>
                <o:OLEObject Type="Embed" ProgID="Equation.3" ShapeID="_x0000_i1026" DrawAspect="Content" ObjectID="_1580034685" r:id="rId15"/>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eastAsia="?? ??" w:cs="Arial"/>
                <w:lang w:eastAsia="ko-KR"/>
              </w:rPr>
              <w:t>-6 (Note 1)</w:t>
            </w:r>
          </w:p>
        </w:tc>
      </w:tr>
      <w:tr w:rsidR="00B95E79" w:rsidRPr="00B12273" w:rsidTr="005D6B16">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sym w:font="Symbol" w:char="F073"/>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eastAsia="?? ??" w:cs="Arial"/>
                <w:lang w:eastAsia="ko-KR"/>
              </w:rPr>
              <w:t>3</w:t>
            </w:r>
          </w:p>
        </w:tc>
      </w:tr>
      <w:tr w:rsidR="00B95E79" w:rsidRPr="00B12273" w:rsidTr="005D6B16">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eastAsia="SimSun" w:cs="Arial"/>
                <w:position w:val="-12"/>
                <w:szCs w:val="18"/>
                <w:lang w:eastAsia="ko-KR"/>
              </w:rPr>
              <w:object w:dxaOrig="390" w:dyaOrig="345">
                <v:shape id="_x0000_i1027" type="#_x0000_t75" style="width:19.45pt;height:17.25pt" o:ole="">
                  <v:imagedata r:id="rId16" o:title=""/>
                </v:shape>
                <o:OLEObject Type="Embed" ProgID="Equation.3" ShapeID="_x0000_i1027" DrawAspect="Content" ObjectID="_1580034686" r:id="rId17"/>
              </w:object>
            </w:r>
            <w:r w:rsidRPr="00B12273">
              <w:rPr>
                <w:rFonts w:cs="Arial"/>
                <w:lang w:eastAsia="ko-KR"/>
              </w:rPr>
              <w:t>at antenna port</w: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proofErr w:type="spellStart"/>
            <w:r w:rsidRPr="00B12273">
              <w:rPr>
                <w:rFonts w:eastAsia="?? ??" w:cs="Arial"/>
                <w:lang w:eastAsia="ko-KR"/>
              </w:rPr>
              <w:t>dBm</w:t>
            </w:r>
            <w:proofErr w:type="spellEnd"/>
            <w:r w:rsidRPr="00B12273">
              <w:rPr>
                <w:rFonts w:eastAsia="?? ??" w:cs="Arial"/>
                <w:lang w:eastAsia="ko-KR"/>
              </w:rPr>
              <w:t>/15kHz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eastAsia="?? ??" w:cs="Arial"/>
                <w:lang w:eastAsia="ko-KR"/>
              </w:rPr>
              <w:t>-98</w:t>
            </w:r>
          </w:p>
        </w:tc>
      </w:tr>
      <w:tr w:rsidR="00B95E79" w:rsidRPr="00B12273" w:rsidTr="005D6B16">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t>Precoding granularity</w: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eastAsia="?? ??" w:cs="Arial"/>
                <w:lang w:eastAsia="ko-KR"/>
              </w:rPr>
              <w:t>PRB</w:t>
            </w:r>
          </w:p>
        </w:tc>
        <w:tc>
          <w:tcPr>
            <w:tcW w:w="3118" w:type="dxa"/>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eastAsia="SimSun" w:cs="Arial"/>
                <w:lang w:eastAsia="ko-KR"/>
              </w:rPr>
            </w:pPr>
            <w:r w:rsidRPr="00B12273">
              <w:rPr>
                <w:rFonts w:cs="Arial"/>
                <w:lang w:eastAsia="ko-KR"/>
              </w:rPr>
              <w:t>Wideband precoding for 1.4MHz, 4 for 3MHz and 5MHz CCs, 6 for 10MHz CCs, 8 for 15MHz and 20MHz CCs</w:t>
            </w:r>
            <w:r w:rsidRPr="00B12273">
              <w:rPr>
                <w:rFonts w:eastAsia="?? ??" w:cs="Arial"/>
                <w:lang w:eastAsia="ko-KR"/>
              </w:rPr>
              <w:t xml:space="preserve"> </w:t>
            </w:r>
          </w:p>
        </w:tc>
      </w:tr>
      <w:tr w:rsidR="00B95E79" w:rsidRPr="00B12273" w:rsidTr="005D6B16">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PMI delay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proofErr w:type="spellStart"/>
            <w:r w:rsidRPr="00B12273">
              <w:rPr>
                <w:rFonts w:eastAsia="?? ??" w:cs="Arial"/>
                <w:lang w:eastAsia="ko-KR"/>
              </w:rPr>
              <w:t>ms</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eastAsia="?? ??" w:cs="Arial"/>
                <w:lang w:eastAsia="ko-KR"/>
              </w:rPr>
              <w:t>8</w:t>
            </w:r>
          </w:p>
        </w:tc>
      </w:tr>
      <w:tr w:rsidR="00B95E79" w:rsidRPr="00B12273" w:rsidTr="005D6B16">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proofErr w:type="spellStart"/>
            <w:r w:rsidRPr="00B12273">
              <w:rPr>
                <w:rFonts w:cs="Arial"/>
                <w:lang w:eastAsia="ko-KR"/>
              </w:rPr>
              <w:t>ms</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cs="Arial"/>
                <w:lang w:eastAsia="ko-KR" w:bidi="bn-IN"/>
              </w:rPr>
              <w:t>10 or 11</w:t>
            </w:r>
          </w:p>
        </w:tc>
      </w:tr>
      <w:tr w:rsidR="00B95E79" w:rsidRPr="00B12273" w:rsidTr="005D6B16">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proofErr w:type="spellStart"/>
            <w:r w:rsidRPr="00B12273">
              <w:rPr>
                <w:rFonts w:cs="Arial"/>
                <w:lang w:eastAsia="ko-KR"/>
              </w:rPr>
              <w:t>ms</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t>1</w:t>
            </w:r>
          </w:p>
        </w:tc>
      </w:tr>
      <w:tr w:rsidR="00B95E79" w:rsidRPr="00B12273" w:rsidTr="005D6B16">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proofErr w:type="spellStart"/>
            <w:r w:rsidRPr="00B12273">
              <w:rPr>
                <w:rFonts w:cs="Arial"/>
                <w:lang w:eastAsia="ko-KR"/>
              </w:rPr>
              <w:t>ms</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bidi="bn-IN"/>
              </w:rPr>
            </w:pPr>
            <w:r w:rsidRPr="00B12273">
              <w:rPr>
                <w:rFonts w:cs="Arial"/>
                <w:lang w:eastAsia="ko-KR"/>
              </w:rPr>
              <w:t>1 or 4 (Note 3)</w:t>
            </w:r>
          </w:p>
        </w:tc>
      </w:tr>
      <w:tr w:rsidR="00B95E79" w:rsidRPr="00B12273" w:rsidTr="005D6B16">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Reporting mode</w:t>
            </w:r>
          </w:p>
        </w:tc>
        <w:tc>
          <w:tcPr>
            <w:tcW w:w="126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eastAsia="SimSun" w:cs="Arial"/>
                <w:lang w:eastAsia="ko-KR"/>
              </w:rPr>
            </w:pPr>
            <w:r w:rsidRPr="00B12273">
              <w:rPr>
                <w:rFonts w:cs="Arial"/>
                <w:lang w:eastAsia="ko-KR"/>
              </w:rPr>
              <w:t>PUSCH 1-2</w:t>
            </w:r>
          </w:p>
        </w:tc>
      </w:tr>
      <w:tr w:rsidR="00B95E79" w:rsidRPr="00B12273" w:rsidTr="005D6B16">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proofErr w:type="spellStart"/>
            <w:r w:rsidRPr="00B12273">
              <w:rPr>
                <w:rFonts w:eastAsia="?? ??" w:cs="Arial"/>
                <w:lang w:eastAsia="ko-KR"/>
              </w:rPr>
              <w:t>CodeBookSubsetRestriction</w:t>
            </w:r>
            <w:proofErr w:type="spellEnd"/>
            <w:r w:rsidRPr="00B12273">
              <w:rPr>
                <w:rFonts w:eastAsia="?? ??" w:cs="Arial"/>
                <w:lang w:eastAsia="ko-KR"/>
              </w:rPr>
              <w:t xml:space="preserve"> bitmap</w:t>
            </w:r>
          </w:p>
        </w:tc>
        <w:tc>
          <w:tcPr>
            <w:tcW w:w="126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eastAsia="SimSun" w:cs="Arial"/>
                <w:lang w:eastAsia="ko-KR"/>
              </w:rPr>
            </w:pPr>
            <w:r w:rsidRPr="00B12273">
              <w:rPr>
                <w:rFonts w:cs="Arial"/>
                <w:lang w:eastAsia="ko-KR"/>
              </w:rPr>
              <w:t>0000000000000000000000000000000011111111111111110000000000000000</w:t>
            </w:r>
          </w:p>
        </w:tc>
      </w:tr>
      <w:tr w:rsidR="00B95E79" w:rsidRPr="00B12273" w:rsidTr="005D6B16">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cs="Arial"/>
                <w:lang w:eastAsia="ko-KR"/>
              </w:rPr>
              <w:t>CSI request field (Note 3)</w:t>
            </w:r>
          </w:p>
        </w:tc>
        <w:tc>
          <w:tcPr>
            <w:tcW w:w="1261" w:type="dxa"/>
            <w:tcBorders>
              <w:top w:val="single" w:sz="4" w:space="0" w:color="auto"/>
              <w:left w:val="single" w:sz="4" w:space="0" w:color="auto"/>
              <w:bottom w:val="single" w:sz="4" w:space="0" w:color="auto"/>
              <w:right w:val="single" w:sz="4" w:space="0" w:color="auto"/>
            </w:tcBorders>
            <w:vAlign w:val="center"/>
          </w:tcPr>
          <w:p w:rsidR="00B95E79" w:rsidRPr="00B12273" w:rsidRDefault="00B95E79" w:rsidP="005D6B16">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t>‘10’</w:t>
            </w:r>
          </w:p>
        </w:tc>
      </w:tr>
      <w:tr w:rsidR="00B95E79" w:rsidRPr="00B12273" w:rsidTr="005D6B16">
        <w:trPr>
          <w:cantSplit/>
          <w:jc w:val="center"/>
        </w:trPr>
        <w:tc>
          <w:tcPr>
            <w:tcW w:w="2962" w:type="dxa"/>
            <w:gridSpan w:val="2"/>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PDSCH transmission mode</w:t>
            </w:r>
          </w:p>
        </w:tc>
        <w:tc>
          <w:tcPr>
            <w:tcW w:w="126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eastAsia="SimSun" w:cs="Arial"/>
                <w:lang w:eastAsia="ko-KR"/>
              </w:rPr>
            </w:pPr>
            <w:r w:rsidRPr="00B12273">
              <w:rPr>
                <w:rFonts w:cs="Arial"/>
                <w:lang w:eastAsia="ko-KR"/>
              </w:rPr>
              <w:t>4</w:t>
            </w:r>
          </w:p>
        </w:tc>
      </w:tr>
      <w:tr w:rsidR="00B95E79" w:rsidRPr="00B12273" w:rsidTr="005D6B16">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N"/>
              <w:rPr>
                <w:rFonts w:cs="Arial"/>
                <w:lang w:eastAsia="ko-KR"/>
              </w:rPr>
            </w:pPr>
            <w:r w:rsidRPr="00B12273">
              <w:rPr>
                <w:rFonts w:cs="Arial"/>
                <w:lang w:eastAsia="ko-KR"/>
              </w:rPr>
              <w:t>Note 1</w:t>
            </w:r>
            <w:proofErr w:type="gramStart"/>
            <w:r w:rsidRPr="00B12273">
              <w:rPr>
                <w:rFonts w:cs="Arial"/>
                <w:lang w:eastAsia="ko-KR"/>
              </w:rPr>
              <w:t>:</w:t>
            </w:r>
            <w:r w:rsidRPr="00B12273">
              <w:rPr>
                <w:rFonts w:cs="Arial"/>
                <w:lang w:eastAsia="ko-KR"/>
              </w:rPr>
              <w:tab/>
            </w:r>
            <w:r w:rsidRPr="00B12273">
              <w:rPr>
                <w:rFonts w:eastAsia="SimSun" w:cs="Arial"/>
                <w:position w:val="-10"/>
                <w:szCs w:val="18"/>
                <w:lang w:eastAsia="ko-KR"/>
              </w:rPr>
              <w:object w:dxaOrig="540" w:dyaOrig="285">
                <v:shape id="_x0000_i1028" type="#_x0000_t75" style="width:26.95pt;height:14.15pt" o:ole="">
                  <v:imagedata r:id="rId18" o:title=""/>
                </v:shape>
                <o:OLEObject Type="Embed" ProgID="Equation.3" ShapeID="_x0000_i1028" DrawAspect="Content" ObjectID="_1580034687" r:id="rId19"/>
              </w:object>
            </w:r>
            <w:r w:rsidRPr="00B12273">
              <w:rPr>
                <w:rFonts w:cs="Arial"/>
                <w:lang w:eastAsia="ko-KR"/>
              </w:rPr>
              <w:t>.</w:t>
            </w:r>
            <w:proofErr w:type="gramEnd"/>
          </w:p>
          <w:p w:rsidR="00B95E79" w:rsidRPr="00B12273" w:rsidRDefault="00B95E79" w:rsidP="005D6B16">
            <w:pPr>
              <w:pStyle w:val="TAN"/>
              <w:rPr>
                <w:rFonts w:cs="Arial"/>
                <w:lang w:eastAsia="ko-KR"/>
              </w:rPr>
            </w:pPr>
            <w:r w:rsidRPr="00B12273">
              <w:rPr>
                <w:rFonts w:cs="Arial"/>
                <w:lang w:eastAsia="ko-KR"/>
              </w:rPr>
              <w:t>Note 2:</w:t>
            </w:r>
            <w:r w:rsidRPr="00B12273">
              <w:rPr>
                <w:rFonts w:cs="Arial"/>
                <w:lang w:eastAsia="ko-KR"/>
              </w:rPr>
              <w:tab/>
              <w:t xml:space="preserve">If the UE reports in an available uplink reporting instance at </w:t>
            </w:r>
            <w:proofErr w:type="spellStart"/>
            <w:r w:rsidRPr="00B12273">
              <w:rPr>
                <w:rFonts w:cs="Arial"/>
                <w:lang w:eastAsia="ko-KR"/>
              </w:rPr>
              <w:t>subframe</w:t>
            </w:r>
            <w:proofErr w:type="spellEnd"/>
            <w:r w:rsidRPr="00B12273">
              <w:rPr>
                <w:rFonts w:cs="Arial"/>
                <w:lang w:eastAsia="ko-KR"/>
              </w:rPr>
              <w:t xml:space="preserve"> </w:t>
            </w:r>
            <w:proofErr w:type="spellStart"/>
            <w:r w:rsidRPr="00B12273">
              <w:rPr>
                <w:rFonts w:cs="Arial"/>
                <w:lang w:eastAsia="ko-KR"/>
              </w:rPr>
              <w:t>SF#n</w:t>
            </w:r>
            <w:proofErr w:type="spellEnd"/>
            <w:r w:rsidRPr="00B12273">
              <w:rPr>
                <w:rFonts w:cs="Arial"/>
                <w:lang w:eastAsia="ko-KR"/>
              </w:rPr>
              <w:t xml:space="preserve"> based on PMI estimation at a downlink SF not later than SF#(n-4), this reported PMI cannot be applied at the </w:t>
            </w:r>
            <w:proofErr w:type="spellStart"/>
            <w:r w:rsidRPr="00B12273">
              <w:rPr>
                <w:rFonts w:cs="Arial"/>
                <w:lang w:eastAsia="ko-KR"/>
              </w:rPr>
              <w:t>eNB</w:t>
            </w:r>
            <w:proofErr w:type="spellEnd"/>
            <w:r w:rsidRPr="00B12273">
              <w:rPr>
                <w:rFonts w:cs="Arial"/>
                <w:lang w:eastAsia="ko-KR"/>
              </w:rPr>
              <w:t xml:space="preserve"> downlink before SF#(n+4).</w:t>
            </w:r>
          </w:p>
          <w:p w:rsidR="00B95E79" w:rsidRPr="00B12273" w:rsidRDefault="00B95E79" w:rsidP="005D6B16">
            <w:pPr>
              <w:pStyle w:val="TAN"/>
              <w:rPr>
                <w:rFonts w:cs="Arial"/>
                <w:lang w:eastAsia="ko-KR"/>
              </w:rPr>
            </w:pPr>
            <w:r w:rsidRPr="00B12273">
              <w:rPr>
                <w:rFonts w:cs="Arial"/>
                <w:lang w:eastAsia="ko-KR"/>
              </w:rPr>
              <w:t>Note 3:</w:t>
            </w:r>
            <w:r w:rsidRPr="00B12273">
              <w:rPr>
                <w:rFonts w:cs="Arial"/>
                <w:lang w:eastAsia="ko-KR"/>
              </w:rPr>
              <w:tab/>
              <w:t>Multiple CC-s under test are configured as the 1</w:t>
            </w:r>
            <w:r w:rsidRPr="00B12273">
              <w:rPr>
                <w:rFonts w:cs="Arial"/>
                <w:vertAlign w:val="superscript"/>
                <w:lang w:eastAsia="ko-KR"/>
              </w:rPr>
              <w:t>st</w:t>
            </w:r>
            <w:r w:rsidRPr="00B12273">
              <w:rPr>
                <w:rFonts w:cs="Arial"/>
                <w:lang w:eastAsia="ko-KR"/>
              </w:rPr>
              <w:t xml:space="preserve"> set of serving cells by higher layers.</w:t>
            </w:r>
          </w:p>
          <w:p w:rsidR="00B95E79" w:rsidRPr="00B12273" w:rsidRDefault="00B95E79" w:rsidP="005D6B16">
            <w:pPr>
              <w:pStyle w:val="TAN"/>
              <w:rPr>
                <w:rFonts w:cs="Arial"/>
                <w:lang w:eastAsia="ko-KR"/>
              </w:rPr>
            </w:pPr>
            <w:r w:rsidRPr="00B12273">
              <w:rPr>
                <w:rFonts w:cs="Arial"/>
                <w:lang w:eastAsia="ko-KR"/>
              </w:rPr>
              <w:t>Note 4:</w:t>
            </w:r>
            <w:r w:rsidRPr="00B12273">
              <w:rPr>
                <w:rFonts w:cs="Arial"/>
                <w:lang w:eastAsia="ko-KR"/>
              </w:rPr>
              <w:tab/>
              <w:t>ACK/NACK bits are transmitted using PUSCH with PUCCH format 3.</w:t>
            </w:r>
          </w:p>
          <w:p w:rsidR="00B95E79" w:rsidRPr="00B12273" w:rsidRDefault="00B95E79" w:rsidP="005D6B16">
            <w:pPr>
              <w:pStyle w:val="TAN"/>
              <w:rPr>
                <w:rFonts w:cs="Arial"/>
                <w:lang w:eastAsia="ko-KR"/>
              </w:rPr>
            </w:pPr>
            <w:r w:rsidRPr="00B12273">
              <w:rPr>
                <w:rFonts w:cs="Arial"/>
                <w:lang w:eastAsia="ko-KR"/>
              </w:rPr>
              <w:t>Note 5:</w:t>
            </w:r>
            <w:r w:rsidRPr="00B12273">
              <w:rPr>
                <w:rFonts w:cs="Arial"/>
                <w:lang w:eastAsia="ko-KR"/>
              </w:rPr>
              <w:tab/>
              <w:t>The same PDSCH transmission mode is applied to each component carrier.</w:t>
            </w:r>
          </w:p>
        </w:tc>
      </w:tr>
    </w:tbl>
    <w:p w:rsidR="00B95E79" w:rsidRPr="00B12273" w:rsidRDefault="00B95E79" w:rsidP="00B95E79"/>
    <w:p w:rsidR="00B95E79" w:rsidRPr="00B12273" w:rsidRDefault="00B95E79" w:rsidP="00B95E79">
      <w:pPr>
        <w:pStyle w:val="TH"/>
      </w:pPr>
      <w:r w:rsidRPr="00B12273">
        <w:lastRenderedPageBreak/>
        <w:t xml:space="preserve">Table 8.13.3.6.1.3-2: Single carrier performance with different bandwidths for multiple CA configurations for FDD </w:t>
      </w:r>
      <w:proofErr w:type="spellStart"/>
      <w:r w:rsidRPr="00B12273">
        <w:t>PCell</w:t>
      </w:r>
      <w:proofErr w:type="spellEnd"/>
      <w:r w:rsidRPr="00B12273">
        <w:t xml:space="preserve"> and </w:t>
      </w:r>
      <w:proofErr w:type="spellStart"/>
      <w:r w:rsidRPr="00B12273">
        <w:t>SCell</w:t>
      </w:r>
      <w:proofErr w:type="spellEnd"/>
      <w:r w:rsidRPr="00B12273">
        <w:t xml:space="preserve">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B95E79" w:rsidRPr="00B12273" w:rsidTr="005D6B16">
        <w:trPr>
          <w:trHeight w:val="248"/>
        </w:trPr>
        <w:tc>
          <w:tcPr>
            <w:tcW w:w="691" w:type="dxa"/>
            <w:vMerge w:val="restart"/>
          </w:tcPr>
          <w:p w:rsidR="00B95E79" w:rsidRPr="00B12273" w:rsidRDefault="00B95E79" w:rsidP="005D6B16">
            <w:pPr>
              <w:pStyle w:val="TAH"/>
              <w:rPr>
                <w:rFonts w:eastAsia="MS Mincho"/>
                <w:lang w:eastAsia="ja-JP"/>
              </w:rPr>
            </w:pPr>
            <w:r w:rsidRPr="00B12273">
              <w:rPr>
                <w:lang w:eastAsia="ja-JP"/>
              </w:rPr>
              <w:t>Band-width</w:t>
            </w:r>
          </w:p>
        </w:tc>
        <w:tc>
          <w:tcPr>
            <w:tcW w:w="2095" w:type="dxa"/>
            <w:gridSpan w:val="2"/>
            <w:vMerge w:val="restart"/>
          </w:tcPr>
          <w:p w:rsidR="00B95E79" w:rsidRPr="00B12273" w:rsidRDefault="00B95E79" w:rsidP="005D6B16">
            <w:pPr>
              <w:pStyle w:val="TAH"/>
              <w:rPr>
                <w:lang w:eastAsia="ja-JP"/>
              </w:rPr>
            </w:pPr>
            <w:r w:rsidRPr="00B12273">
              <w:rPr>
                <w:lang w:eastAsia="ja-JP"/>
              </w:rPr>
              <w:t>Reference</w:t>
            </w:r>
            <w:r w:rsidRPr="00B12273">
              <w:rPr>
                <w:lang w:eastAsia="ko-KR"/>
              </w:rPr>
              <w:t xml:space="preserve"> </w:t>
            </w:r>
            <w:r w:rsidRPr="00B12273">
              <w:rPr>
                <w:lang w:eastAsia="ja-JP"/>
              </w:rPr>
              <w:t>channel</w:t>
            </w:r>
          </w:p>
        </w:tc>
        <w:tc>
          <w:tcPr>
            <w:tcW w:w="1055" w:type="dxa"/>
            <w:vMerge w:val="restart"/>
          </w:tcPr>
          <w:p w:rsidR="00B95E79" w:rsidRPr="00B12273" w:rsidRDefault="00B95E79" w:rsidP="005D6B16">
            <w:pPr>
              <w:pStyle w:val="TAH"/>
              <w:rPr>
                <w:rFonts w:eastAsia="MS Mincho"/>
                <w:lang w:eastAsia="ja-JP"/>
              </w:rPr>
            </w:pPr>
            <w:r w:rsidRPr="00B12273">
              <w:rPr>
                <w:lang w:eastAsia="ja-JP"/>
              </w:rPr>
              <w:t>OCNG pattern</w:t>
            </w:r>
          </w:p>
        </w:tc>
        <w:tc>
          <w:tcPr>
            <w:tcW w:w="1054" w:type="dxa"/>
            <w:vMerge w:val="restart"/>
          </w:tcPr>
          <w:p w:rsidR="00B95E79" w:rsidRPr="00B12273" w:rsidRDefault="00B95E79" w:rsidP="005D6B16">
            <w:pPr>
              <w:pStyle w:val="TAH"/>
              <w:rPr>
                <w:rFonts w:eastAsia="MS Mincho"/>
                <w:lang w:eastAsia="ja-JP"/>
              </w:rPr>
            </w:pPr>
            <w:proofErr w:type="spellStart"/>
            <w:r w:rsidRPr="00B12273">
              <w:rPr>
                <w:lang w:eastAsia="ja-JP"/>
              </w:rPr>
              <w:t>Propa-gation</w:t>
            </w:r>
            <w:proofErr w:type="spellEnd"/>
            <w:r w:rsidRPr="00B12273">
              <w:rPr>
                <w:lang w:eastAsia="ja-JP"/>
              </w:rPr>
              <w:t xml:space="preserve"> </w:t>
            </w:r>
            <w:proofErr w:type="spellStart"/>
            <w:r w:rsidRPr="00B12273">
              <w:rPr>
                <w:lang w:eastAsia="ja-JP"/>
              </w:rPr>
              <w:t>condi-tion</w:t>
            </w:r>
            <w:proofErr w:type="spellEnd"/>
          </w:p>
        </w:tc>
        <w:tc>
          <w:tcPr>
            <w:tcW w:w="2374" w:type="dxa"/>
            <w:gridSpan w:val="2"/>
            <w:vMerge w:val="restart"/>
          </w:tcPr>
          <w:p w:rsidR="00B95E79" w:rsidRPr="00B12273" w:rsidRDefault="00B95E79" w:rsidP="005D6B16">
            <w:pPr>
              <w:pStyle w:val="TAH"/>
              <w:rPr>
                <w:lang w:eastAsia="ja-JP"/>
              </w:rPr>
            </w:pPr>
            <w:r w:rsidRPr="00B12273">
              <w:rPr>
                <w:lang w:eastAsia="ja-JP"/>
              </w:rPr>
              <w:t xml:space="preserve">Correlation matrix and antenna </w:t>
            </w:r>
            <w:proofErr w:type="spellStart"/>
            <w:r w:rsidRPr="00B12273">
              <w:rPr>
                <w:lang w:eastAsia="ja-JP"/>
              </w:rPr>
              <w:t>config</w:t>
            </w:r>
            <w:proofErr w:type="spellEnd"/>
            <w:r w:rsidRPr="00B12273">
              <w:rPr>
                <w:lang w:eastAsia="ja-JP"/>
              </w:rPr>
              <w:t>.</w:t>
            </w:r>
          </w:p>
        </w:tc>
        <w:tc>
          <w:tcPr>
            <w:tcW w:w="3092" w:type="dxa"/>
            <w:gridSpan w:val="3"/>
          </w:tcPr>
          <w:p w:rsidR="00B95E79" w:rsidRPr="00B12273" w:rsidRDefault="00B95E79" w:rsidP="005D6B16">
            <w:pPr>
              <w:pStyle w:val="TAH"/>
              <w:rPr>
                <w:lang w:eastAsia="ja-JP"/>
              </w:rPr>
            </w:pPr>
            <w:r w:rsidRPr="00B12273">
              <w:rPr>
                <w:lang w:eastAsia="ja-JP"/>
              </w:rPr>
              <w:t>Reference value</w:t>
            </w:r>
          </w:p>
        </w:tc>
      </w:tr>
      <w:tr w:rsidR="00B95E79" w:rsidRPr="00B12273" w:rsidTr="005D6B16">
        <w:trPr>
          <w:trHeight w:val="455"/>
        </w:trPr>
        <w:tc>
          <w:tcPr>
            <w:tcW w:w="691" w:type="dxa"/>
            <w:vMerge/>
          </w:tcPr>
          <w:p w:rsidR="00B95E79" w:rsidRPr="00B12273" w:rsidRDefault="00B95E79" w:rsidP="005D6B16">
            <w:pPr>
              <w:pStyle w:val="TAH"/>
              <w:rPr>
                <w:rFonts w:eastAsia="MS Mincho"/>
                <w:lang w:eastAsia="ja-JP"/>
              </w:rPr>
            </w:pPr>
          </w:p>
        </w:tc>
        <w:tc>
          <w:tcPr>
            <w:tcW w:w="2095" w:type="dxa"/>
            <w:gridSpan w:val="2"/>
            <w:vMerge/>
          </w:tcPr>
          <w:p w:rsidR="00B95E79" w:rsidRPr="00B12273" w:rsidRDefault="00B95E79" w:rsidP="005D6B16">
            <w:pPr>
              <w:pStyle w:val="TAH"/>
              <w:rPr>
                <w:rFonts w:eastAsia="MS Mincho"/>
                <w:lang w:eastAsia="ja-JP"/>
              </w:rPr>
            </w:pP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2374" w:type="dxa"/>
            <w:gridSpan w:val="2"/>
            <w:vMerge/>
          </w:tcPr>
          <w:p w:rsidR="00B95E79" w:rsidRPr="00B12273" w:rsidRDefault="00B95E79" w:rsidP="005D6B16">
            <w:pPr>
              <w:pStyle w:val="TAH"/>
              <w:rPr>
                <w:lang w:eastAsia="ja-JP"/>
              </w:rPr>
            </w:pPr>
          </w:p>
        </w:tc>
        <w:tc>
          <w:tcPr>
            <w:tcW w:w="1175" w:type="dxa"/>
            <w:vMerge w:val="restart"/>
          </w:tcPr>
          <w:p w:rsidR="00B95E79" w:rsidRPr="00B12273" w:rsidRDefault="00B95E79" w:rsidP="005D6B16">
            <w:pPr>
              <w:pStyle w:val="TAH"/>
              <w:rPr>
                <w:rFonts w:eastAsia="MS Mincho"/>
                <w:lang w:eastAsia="ja-JP"/>
              </w:rPr>
            </w:pPr>
            <w:r w:rsidRPr="00B12273">
              <w:rPr>
                <w:lang w:eastAsia="ja-JP"/>
              </w:rPr>
              <w:t>Fraction of maximum throughput (%)</w:t>
            </w:r>
          </w:p>
        </w:tc>
        <w:tc>
          <w:tcPr>
            <w:tcW w:w="1917" w:type="dxa"/>
            <w:gridSpan w:val="2"/>
          </w:tcPr>
          <w:p w:rsidR="00B95E79" w:rsidRPr="00B12273" w:rsidRDefault="00B95E79" w:rsidP="005D6B16">
            <w:pPr>
              <w:pStyle w:val="TAH"/>
              <w:rPr>
                <w:lang w:eastAsia="ja-JP"/>
              </w:rPr>
            </w:pPr>
            <w:r w:rsidRPr="00B12273">
              <w:rPr>
                <w:lang w:eastAsia="ja-JP"/>
              </w:rPr>
              <w:t>SNR (dB)</w:t>
            </w:r>
          </w:p>
        </w:tc>
      </w:tr>
      <w:tr w:rsidR="00B95E79" w:rsidRPr="00B12273" w:rsidTr="005D6B16">
        <w:trPr>
          <w:trHeight w:val="353"/>
        </w:trPr>
        <w:tc>
          <w:tcPr>
            <w:tcW w:w="691" w:type="dxa"/>
            <w:vMerge/>
          </w:tcPr>
          <w:p w:rsidR="00B95E79" w:rsidRPr="00B12273" w:rsidRDefault="00B95E79" w:rsidP="005D6B16">
            <w:pPr>
              <w:pStyle w:val="TAH"/>
              <w:rPr>
                <w:rFonts w:eastAsia="MS Mincho"/>
                <w:lang w:eastAsia="ja-JP"/>
              </w:rPr>
            </w:pPr>
          </w:p>
        </w:tc>
        <w:tc>
          <w:tcPr>
            <w:tcW w:w="1039"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056" w:type="dxa"/>
          </w:tcPr>
          <w:p w:rsidR="00B95E79" w:rsidRPr="00B12273" w:rsidRDefault="00B95E79" w:rsidP="005D6B16">
            <w:pPr>
              <w:pStyle w:val="TAH"/>
              <w:rPr>
                <w:rFonts w:eastAsia="MS Mincho"/>
                <w:lang w:eastAsia="ja-JP"/>
              </w:rPr>
            </w:pPr>
            <w:r w:rsidRPr="00B12273">
              <w:rPr>
                <w:rFonts w:eastAsia="MS Mincho"/>
                <w:lang w:eastAsia="ja-JP"/>
              </w:rPr>
              <w:t>4Rx CC</w:t>
            </w: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1198"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176" w:type="dxa"/>
          </w:tcPr>
          <w:p w:rsidR="00B95E79" w:rsidRPr="00B12273" w:rsidRDefault="00B95E79" w:rsidP="005D6B16">
            <w:pPr>
              <w:pStyle w:val="TAH"/>
              <w:rPr>
                <w:lang w:eastAsia="ja-JP"/>
              </w:rPr>
            </w:pPr>
            <w:r w:rsidRPr="00B12273">
              <w:rPr>
                <w:rFonts w:eastAsia="MS Mincho"/>
                <w:lang w:eastAsia="ja-JP"/>
              </w:rPr>
              <w:t>4Rx CC</w:t>
            </w:r>
          </w:p>
        </w:tc>
        <w:tc>
          <w:tcPr>
            <w:tcW w:w="1175" w:type="dxa"/>
            <w:vMerge/>
          </w:tcPr>
          <w:p w:rsidR="00B95E79" w:rsidRPr="00B12273" w:rsidRDefault="00B95E79" w:rsidP="005D6B16">
            <w:pPr>
              <w:pStyle w:val="TAH"/>
              <w:rPr>
                <w:lang w:eastAsia="ja-JP"/>
              </w:rPr>
            </w:pPr>
          </w:p>
        </w:tc>
        <w:tc>
          <w:tcPr>
            <w:tcW w:w="1023" w:type="dxa"/>
          </w:tcPr>
          <w:p w:rsidR="00B95E79" w:rsidRPr="00B12273" w:rsidRDefault="00B95E79" w:rsidP="005D6B16">
            <w:pPr>
              <w:pStyle w:val="TAH"/>
              <w:rPr>
                <w:lang w:eastAsia="ja-JP"/>
              </w:rPr>
            </w:pPr>
            <w:r w:rsidRPr="00B12273">
              <w:rPr>
                <w:rFonts w:eastAsia="MS Mincho"/>
                <w:lang w:eastAsia="ja-JP"/>
              </w:rPr>
              <w:t>2Rx CC</w:t>
            </w:r>
          </w:p>
        </w:tc>
        <w:tc>
          <w:tcPr>
            <w:tcW w:w="894" w:type="dxa"/>
          </w:tcPr>
          <w:p w:rsidR="00B95E79" w:rsidRPr="00B12273" w:rsidRDefault="00B95E79" w:rsidP="005D6B16">
            <w:pPr>
              <w:pStyle w:val="TAH"/>
              <w:rPr>
                <w:lang w:eastAsia="ja-JP"/>
              </w:rPr>
            </w:pPr>
            <w:r w:rsidRPr="00B12273">
              <w:rPr>
                <w:rFonts w:eastAsia="MS Mincho"/>
                <w:lang w:eastAsia="ja-JP"/>
              </w:rPr>
              <w:t>4Rx CC</w:t>
            </w:r>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5MHz</w:t>
            </w:r>
          </w:p>
        </w:tc>
        <w:tc>
          <w:tcPr>
            <w:tcW w:w="1039" w:type="dxa"/>
          </w:tcPr>
          <w:p w:rsidR="00B95E79" w:rsidRPr="00B12273" w:rsidRDefault="00B95E79" w:rsidP="005D6B16">
            <w:pPr>
              <w:pStyle w:val="TAC"/>
              <w:rPr>
                <w:lang w:eastAsia="ja-JP"/>
              </w:rPr>
            </w:pPr>
            <w:r w:rsidRPr="00B12273">
              <w:rPr>
                <w:lang w:eastAsia="ja-JP"/>
              </w:rPr>
              <w:t>R.72-1 FDD</w:t>
            </w:r>
          </w:p>
        </w:tc>
        <w:tc>
          <w:tcPr>
            <w:tcW w:w="1056" w:type="dxa"/>
          </w:tcPr>
          <w:p w:rsidR="00B95E79" w:rsidRPr="00B12273" w:rsidRDefault="00B95E79" w:rsidP="005D6B16">
            <w:pPr>
              <w:rPr>
                <w:rFonts w:ascii="Arial" w:hAnsi="Arial"/>
                <w:sz w:val="18"/>
                <w:lang w:eastAsia="ja-JP"/>
              </w:rPr>
            </w:pPr>
            <w:r w:rsidRPr="00B12273">
              <w:rPr>
                <w:rFonts w:ascii="Arial" w:hAnsi="Arial"/>
                <w:sz w:val="18"/>
                <w:lang w:eastAsia="ja-JP"/>
              </w:rPr>
              <w:t>R.72-1 FDD</w:t>
            </w:r>
          </w:p>
        </w:tc>
        <w:tc>
          <w:tcPr>
            <w:tcW w:w="1055" w:type="dxa"/>
          </w:tcPr>
          <w:p w:rsidR="00B95E79" w:rsidRPr="00B12273" w:rsidRDefault="00B95E79" w:rsidP="005D6B16">
            <w:pPr>
              <w:pStyle w:val="TAC"/>
              <w:rPr>
                <w:rFonts w:eastAsia="MS Mincho"/>
                <w:lang w:eastAsia="ja-JP"/>
              </w:rPr>
            </w:pPr>
            <w:r w:rsidRPr="00B12273">
              <w:rPr>
                <w:lang w:eastAsia="ja-JP"/>
              </w:rPr>
              <w:t>OP.1 FDD</w:t>
            </w:r>
          </w:p>
        </w:tc>
        <w:tc>
          <w:tcPr>
            <w:tcW w:w="1054" w:type="dxa"/>
          </w:tcPr>
          <w:p w:rsidR="00B95E79" w:rsidRPr="00B12273" w:rsidRDefault="00B95E79" w:rsidP="005D6B16">
            <w:pPr>
              <w:pStyle w:val="TAC"/>
              <w:rPr>
                <w:rFonts w:eastAsia="MS Mincho"/>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9" w:author="Youngtae Lee" w:date="2018-01-24T16:57:00Z">
                <w:pPr>
                  <w:pStyle w:val="TAC"/>
                </w:pPr>
              </w:pPrChange>
            </w:pPr>
            <w:del w:id="10" w:author="Youngtae Lee" w:date="2018-01-24T16:57:00Z">
              <w:r w:rsidRPr="00B12273" w:rsidDel="008B74A6">
                <w:rPr>
                  <w:rFonts w:eastAsia="MS Mincho"/>
                  <w:lang w:eastAsia="ja-JP"/>
                </w:rPr>
                <w:delText>[</w:delText>
              </w:r>
            </w:del>
            <w:r w:rsidRPr="00B12273">
              <w:rPr>
                <w:rFonts w:eastAsia="MS Mincho"/>
                <w:lang w:eastAsia="ja-JP"/>
              </w:rPr>
              <w:t>23.4</w:t>
            </w:r>
            <w:del w:id="11" w:author="Youngtae Lee" w:date="2018-01-24T16:57:00Z">
              <w:r w:rsidRPr="00B12273" w:rsidDel="008B74A6">
                <w:rPr>
                  <w:rFonts w:eastAsia="MS Mincho"/>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12" w:author="Youngtae Lee" w:date="2018-01-24T16:58:00Z">
                <w:pPr>
                  <w:pStyle w:val="TAC"/>
                </w:pPr>
              </w:pPrChange>
            </w:pPr>
            <w:del w:id="13" w:author="Youngtae Lee" w:date="2018-01-24T16:58:00Z">
              <w:r w:rsidRPr="00B12273" w:rsidDel="008B74A6">
                <w:rPr>
                  <w:rFonts w:eastAsia="MS Mincho"/>
                  <w:lang w:eastAsia="ja-JP"/>
                </w:rPr>
                <w:delText>[</w:delText>
              </w:r>
            </w:del>
            <w:r w:rsidRPr="00B12273">
              <w:rPr>
                <w:rFonts w:eastAsia="MS Mincho"/>
                <w:lang w:eastAsia="ja-JP"/>
              </w:rPr>
              <w:t>19.3</w:t>
            </w:r>
            <w:del w:id="14" w:author="Youngtae Lee" w:date="2018-01-24T16:58:00Z">
              <w:r w:rsidRPr="00B12273" w:rsidDel="008B74A6">
                <w:rPr>
                  <w:rFonts w:eastAsia="MS Mincho"/>
                  <w:lang w:eastAsia="ja-JP"/>
                </w:rPr>
                <w:delText>]</w:delText>
              </w:r>
            </w:del>
          </w:p>
        </w:tc>
      </w:tr>
      <w:tr w:rsidR="00B95E79" w:rsidRPr="00B12273" w:rsidTr="005D6B16">
        <w:trPr>
          <w:trHeight w:val="267"/>
        </w:trPr>
        <w:tc>
          <w:tcPr>
            <w:tcW w:w="691" w:type="dxa"/>
          </w:tcPr>
          <w:p w:rsidR="00B95E79" w:rsidRPr="00B12273" w:rsidRDefault="00B95E79" w:rsidP="005D6B16">
            <w:pPr>
              <w:pStyle w:val="TAC"/>
              <w:rPr>
                <w:rFonts w:eastAsia="MS Mincho"/>
                <w:lang w:eastAsia="ja-JP"/>
              </w:rPr>
            </w:pPr>
            <w:r w:rsidRPr="00B12273">
              <w:rPr>
                <w:lang w:eastAsia="ja-JP"/>
              </w:rPr>
              <w:t>10 MHz</w:t>
            </w:r>
          </w:p>
        </w:tc>
        <w:tc>
          <w:tcPr>
            <w:tcW w:w="1039" w:type="dxa"/>
          </w:tcPr>
          <w:p w:rsidR="00B95E79" w:rsidRPr="00B12273" w:rsidRDefault="00B95E79" w:rsidP="005D6B16">
            <w:pPr>
              <w:pStyle w:val="TAC"/>
              <w:rPr>
                <w:lang w:eastAsia="ja-JP"/>
              </w:rPr>
            </w:pPr>
            <w:r w:rsidRPr="00B12273">
              <w:rPr>
                <w:lang w:eastAsia="ja-JP"/>
              </w:rPr>
              <w:t>R.72 FDD</w:t>
            </w:r>
          </w:p>
        </w:tc>
        <w:tc>
          <w:tcPr>
            <w:tcW w:w="1056" w:type="dxa"/>
          </w:tcPr>
          <w:p w:rsidR="00B95E79" w:rsidRPr="00B12273" w:rsidRDefault="00B95E79" w:rsidP="005D6B16">
            <w:pPr>
              <w:rPr>
                <w:rFonts w:ascii="Arial" w:hAnsi="Arial"/>
                <w:sz w:val="18"/>
                <w:lang w:eastAsia="ja-JP"/>
              </w:rPr>
            </w:pPr>
            <w:r w:rsidRPr="00B12273">
              <w:rPr>
                <w:rFonts w:ascii="Arial" w:hAnsi="Arial"/>
                <w:sz w:val="18"/>
                <w:lang w:eastAsia="ja-JP"/>
              </w:rPr>
              <w:t>R.72 FDD</w:t>
            </w:r>
          </w:p>
        </w:tc>
        <w:tc>
          <w:tcPr>
            <w:tcW w:w="1055" w:type="dxa"/>
          </w:tcPr>
          <w:p w:rsidR="00B95E79" w:rsidRPr="00B12273" w:rsidRDefault="00B95E79" w:rsidP="005D6B16">
            <w:pPr>
              <w:pStyle w:val="TAC"/>
              <w:rPr>
                <w:rFonts w:eastAsia="MS Mincho"/>
                <w:lang w:eastAsia="ja-JP"/>
              </w:rPr>
            </w:pPr>
            <w:r w:rsidRPr="00B12273">
              <w:rPr>
                <w:lang w:eastAsia="ja-JP"/>
              </w:rPr>
              <w:t>OP.1 FDD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15" w:author="Youngtae Lee" w:date="2018-01-24T16:58:00Z">
                <w:pPr>
                  <w:pStyle w:val="TAC"/>
                </w:pPr>
              </w:pPrChange>
            </w:pPr>
            <w:del w:id="16" w:author="Youngtae Lee" w:date="2018-01-24T16:57:00Z">
              <w:r w:rsidRPr="00B12273" w:rsidDel="008B74A6">
                <w:rPr>
                  <w:rFonts w:eastAsia="MS Mincho"/>
                  <w:lang w:eastAsia="ja-JP"/>
                </w:rPr>
                <w:delText>[</w:delText>
              </w:r>
            </w:del>
            <w:r w:rsidRPr="00B12273">
              <w:rPr>
                <w:rFonts w:eastAsia="MS Mincho"/>
                <w:lang w:eastAsia="ja-JP"/>
              </w:rPr>
              <w:t>21.6</w:t>
            </w:r>
            <w:del w:id="17" w:author="Youngtae Lee" w:date="2018-01-24T16:58:00Z">
              <w:r w:rsidRPr="00B12273" w:rsidDel="008B74A6">
                <w:rPr>
                  <w:rFonts w:eastAsia="MS Mincho"/>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18" w:author="Youngtae Lee" w:date="2018-01-24T16:58:00Z">
                <w:pPr>
                  <w:pStyle w:val="TAC"/>
                </w:pPr>
              </w:pPrChange>
            </w:pPr>
            <w:del w:id="19" w:author="Youngtae Lee" w:date="2018-01-24T16:58:00Z">
              <w:r w:rsidRPr="00B12273" w:rsidDel="008B74A6">
                <w:rPr>
                  <w:rFonts w:eastAsia="MS Mincho"/>
                  <w:lang w:eastAsia="ja-JP"/>
                </w:rPr>
                <w:delText>[</w:delText>
              </w:r>
            </w:del>
            <w:r w:rsidRPr="00B12273">
              <w:rPr>
                <w:rFonts w:eastAsia="MS Mincho"/>
                <w:lang w:eastAsia="ja-JP"/>
              </w:rPr>
              <w:t>18.0</w:t>
            </w:r>
            <w:del w:id="20" w:author="Youngtae Lee" w:date="2018-01-24T16:58:00Z">
              <w:r w:rsidRPr="00B12273" w:rsidDel="008B74A6">
                <w:rPr>
                  <w:rFonts w:eastAsia="MS Mincho"/>
                  <w:lang w:eastAsia="ja-JP"/>
                </w:rPr>
                <w:delText>]</w:delText>
              </w:r>
            </w:del>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15MHz</w:t>
            </w:r>
          </w:p>
        </w:tc>
        <w:tc>
          <w:tcPr>
            <w:tcW w:w="1039" w:type="dxa"/>
          </w:tcPr>
          <w:p w:rsidR="00B95E79" w:rsidRPr="00B12273" w:rsidRDefault="00B95E79" w:rsidP="005D6B16">
            <w:pPr>
              <w:pStyle w:val="TAC"/>
              <w:rPr>
                <w:lang w:eastAsia="ja-JP"/>
              </w:rPr>
            </w:pPr>
            <w:r w:rsidRPr="00B12273">
              <w:rPr>
                <w:lang w:eastAsia="ja-JP"/>
              </w:rPr>
              <w:t>R.72-2 FDD</w:t>
            </w:r>
          </w:p>
        </w:tc>
        <w:tc>
          <w:tcPr>
            <w:tcW w:w="1056" w:type="dxa"/>
          </w:tcPr>
          <w:p w:rsidR="00B95E79" w:rsidRPr="00B12273" w:rsidRDefault="00B95E79" w:rsidP="005D6B16">
            <w:pPr>
              <w:pStyle w:val="TAC"/>
              <w:rPr>
                <w:lang w:eastAsia="ja-JP"/>
              </w:rPr>
            </w:pPr>
            <w:r w:rsidRPr="00B12273">
              <w:rPr>
                <w:lang w:eastAsia="ja-JP"/>
              </w:rPr>
              <w:t>R.72-2 FDD</w:t>
            </w:r>
          </w:p>
        </w:tc>
        <w:tc>
          <w:tcPr>
            <w:tcW w:w="1055" w:type="dxa"/>
          </w:tcPr>
          <w:p w:rsidR="00B95E79" w:rsidRPr="00B12273" w:rsidRDefault="00B95E79" w:rsidP="005D6B16">
            <w:pPr>
              <w:pStyle w:val="TAC"/>
              <w:rPr>
                <w:rFonts w:eastAsia="MS Mincho"/>
                <w:lang w:eastAsia="ja-JP"/>
              </w:rPr>
            </w:pPr>
            <w:r w:rsidRPr="00B12273">
              <w:rPr>
                <w:lang w:eastAsia="ja-JP"/>
              </w:rPr>
              <w:t>OP.1 FDD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21" w:author="Youngtae Lee" w:date="2018-01-24T16:58:00Z">
                <w:pPr>
                  <w:pStyle w:val="TAC"/>
                </w:pPr>
              </w:pPrChange>
            </w:pPr>
            <w:del w:id="22" w:author="Youngtae Lee" w:date="2018-01-24T16:58:00Z">
              <w:r w:rsidRPr="00B12273" w:rsidDel="008B74A6">
                <w:rPr>
                  <w:rFonts w:eastAsia="MS Mincho"/>
                  <w:lang w:eastAsia="ja-JP"/>
                </w:rPr>
                <w:delText>[</w:delText>
              </w:r>
            </w:del>
            <w:r w:rsidRPr="00B12273">
              <w:rPr>
                <w:rFonts w:eastAsia="MS Mincho"/>
                <w:lang w:eastAsia="ja-JP"/>
              </w:rPr>
              <w:t>21.7</w:t>
            </w:r>
            <w:del w:id="23" w:author="Youngtae Lee" w:date="2018-01-24T16:58:00Z">
              <w:r w:rsidRPr="00B12273" w:rsidDel="008B74A6">
                <w:rPr>
                  <w:rFonts w:eastAsia="MS Mincho"/>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24" w:author="Youngtae Lee" w:date="2018-01-24T16:58:00Z">
                <w:pPr>
                  <w:pStyle w:val="TAC"/>
                </w:pPr>
              </w:pPrChange>
            </w:pPr>
            <w:del w:id="25" w:author="Youngtae Lee" w:date="2018-01-24T16:58:00Z">
              <w:r w:rsidRPr="00B12273" w:rsidDel="008B74A6">
                <w:rPr>
                  <w:rFonts w:eastAsia="MS Mincho"/>
                  <w:lang w:eastAsia="ja-JP"/>
                </w:rPr>
                <w:delText>[</w:delText>
              </w:r>
            </w:del>
            <w:r w:rsidRPr="00B12273">
              <w:rPr>
                <w:rFonts w:eastAsia="MS Mincho"/>
                <w:lang w:eastAsia="ja-JP"/>
              </w:rPr>
              <w:t>17.4</w:t>
            </w:r>
            <w:del w:id="26" w:author="Youngtae Lee" w:date="2018-01-24T16:58:00Z">
              <w:r w:rsidRPr="00B12273" w:rsidDel="008B74A6">
                <w:rPr>
                  <w:rFonts w:eastAsia="MS Mincho"/>
                  <w:lang w:eastAsia="ja-JP"/>
                </w:rPr>
                <w:delText>]</w:delText>
              </w:r>
            </w:del>
          </w:p>
        </w:tc>
      </w:tr>
      <w:tr w:rsidR="00B95E79" w:rsidRPr="00B12273" w:rsidTr="005D6B16">
        <w:trPr>
          <w:trHeight w:val="248"/>
        </w:trPr>
        <w:tc>
          <w:tcPr>
            <w:tcW w:w="691" w:type="dxa"/>
          </w:tcPr>
          <w:p w:rsidR="00B95E79" w:rsidRPr="00B12273" w:rsidRDefault="00B95E79" w:rsidP="005D6B16">
            <w:pPr>
              <w:pStyle w:val="TAC"/>
              <w:rPr>
                <w:lang w:eastAsia="ja-JP"/>
              </w:rPr>
            </w:pPr>
            <w:r w:rsidRPr="00B12273">
              <w:rPr>
                <w:lang w:eastAsia="ja-JP"/>
              </w:rPr>
              <w:t>20MHz</w:t>
            </w:r>
          </w:p>
        </w:tc>
        <w:tc>
          <w:tcPr>
            <w:tcW w:w="1039" w:type="dxa"/>
          </w:tcPr>
          <w:p w:rsidR="00B95E79" w:rsidRPr="00B12273" w:rsidRDefault="00B95E79" w:rsidP="005D6B16">
            <w:pPr>
              <w:pStyle w:val="TAC"/>
              <w:rPr>
                <w:lang w:eastAsia="ja-JP"/>
              </w:rPr>
            </w:pPr>
            <w:r w:rsidRPr="00B12273">
              <w:rPr>
                <w:lang w:eastAsia="ja-JP"/>
              </w:rPr>
              <w:t>R.72-3 FDD</w:t>
            </w:r>
          </w:p>
        </w:tc>
        <w:tc>
          <w:tcPr>
            <w:tcW w:w="1056" w:type="dxa"/>
          </w:tcPr>
          <w:p w:rsidR="00B95E79" w:rsidRPr="00B12273" w:rsidRDefault="00B95E79" w:rsidP="005D6B16">
            <w:pPr>
              <w:pStyle w:val="TAC"/>
              <w:rPr>
                <w:lang w:eastAsia="ja-JP"/>
              </w:rPr>
            </w:pPr>
            <w:r w:rsidRPr="00B12273">
              <w:rPr>
                <w:lang w:eastAsia="ja-JP"/>
              </w:rPr>
              <w:t>R.72-3 FDD</w:t>
            </w:r>
          </w:p>
        </w:tc>
        <w:tc>
          <w:tcPr>
            <w:tcW w:w="1055" w:type="dxa"/>
          </w:tcPr>
          <w:p w:rsidR="00B95E79" w:rsidRPr="00B12273" w:rsidRDefault="00B95E79" w:rsidP="005D6B16">
            <w:pPr>
              <w:pStyle w:val="TAC"/>
              <w:rPr>
                <w:lang w:eastAsia="ja-JP"/>
              </w:rPr>
            </w:pPr>
            <w:r w:rsidRPr="00B12273">
              <w:rPr>
                <w:lang w:eastAsia="ja-JP"/>
              </w:rPr>
              <w:t>OP.1 FDD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27" w:author="Youngtae Lee" w:date="2018-01-24T16:58:00Z">
                <w:pPr>
                  <w:pStyle w:val="TAC"/>
                </w:pPr>
              </w:pPrChange>
            </w:pPr>
            <w:del w:id="28" w:author="Youngtae Lee" w:date="2018-01-24T16:58:00Z">
              <w:r w:rsidRPr="00B12273" w:rsidDel="008B74A6">
                <w:rPr>
                  <w:rFonts w:eastAsia="MS Mincho"/>
                  <w:lang w:eastAsia="ja-JP"/>
                </w:rPr>
                <w:delText>[</w:delText>
              </w:r>
            </w:del>
            <w:r w:rsidRPr="00B12273">
              <w:rPr>
                <w:rFonts w:eastAsia="MS Mincho"/>
                <w:lang w:eastAsia="ja-JP"/>
              </w:rPr>
              <w:t>21.8</w:t>
            </w:r>
            <w:del w:id="29" w:author="Youngtae Lee" w:date="2018-01-24T16:58:00Z">
              <w:r w:rsidRPr="00B12273" w:rsidDel="008B74A6">
                <w:rPr>
                  <w:rFonts w:eastAsia="MS Mincho"/>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30" w:author="Youngtae Lee" w:date="2018-01-24T16:58:00Z">
                <w:pPr>
                  <w:pStyle w:val="TAC"/>
                </w:pPr>
              </w:pPrChange>
            </w:pPr>
            <w:del w:id="31" w:author="Youngtae Lee" w:date="2018-01-24T16:58:00Z">
              <w:r w:rsidRPr="00B12273" w:rsidDel="008B74A6">
                <w:rPr>
                  <w:rFonts w:eastAsia="MS Mincho"/>
                  <w:lang w:eastAsia="ja-JP"/>
                </w:rPr>
                <w:delText>[</w:delText>
              </w:r>
            </w:del>
            <w:r w:rsidRPr="00B12273">
              <w:rPr>
                <w:rFonts w:eastAsia="MS Mincho"/>
                <w:lang w:eastAsia="ja-JP"/>
              </w:rPr>
              <w:t>17.5</w:t>
            </w:r>
            <w:del w:id="32" w:author="Youngtae Lee" w:date="2018-01-24T16:58:00Z">
              <w:r w:rsidRPr="00B12273" w:rsidDel="008B74A6">
                <w:rPr>
                  <w:rFonts w:eastAsia="MS Mincho"/>
                  <w:lang w:eastAsia="ja-JP"/>
                </w:rPr>
                <w:delText>]</w:delText>
              </w:r>
            </w:del>
          </w:p>
        </w:tc>
      </w:tr>
    </w:tbl>
    <w:p w:rsidR="00B95E79" w:rsidRPr="00B12273" w:rsidRDefault="00B95E79" w:rsidP="00B95E79"/>
    <w:p w:rsidR="00B95E79" w:rsidRPr="00B12273" w:rsidRDefault="00B95E79" w:rsidP="00B95E79">
      <w:pPr>
        <w:pStyle w:val="TH"/>
      </w:pPr>
      <w:r w:rsidRPr="00B12273">
        <w:t xml:space="preserve">Table 8.13.3.6.1.3-3: Single carrier performance with different bandwidths for multiple CA configurations for TDD </w:t>
      </w:r>
      <w:proofErr w:type="spellStart"/>
      <w:r w:rsidRPr="00B12273">
        <w:t>SCell</w:t>
      </w:r>
      <w:proofErr w:type="spellEnd"/>
      <w:r w:rsidRPr="00B12273">
        <w:t xml:space="preserve">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B95E79" w:rsidRPr="00B12273" w:rsidTr="005D6B16">
        <w:trPr>
          <w:trHeight w:val="248"/>
        </w:trPr>
        <w:tc>
          <w:tcPr>
            <w:tcW w:w="691" w:type="dxa"/>
            <w:vMerge w:val="restart"/>
          </w:tcPr>
          <w:p w:rsidR="00B95E79" w:rsidRPr="00B12273" w:rsidRDefault="00B95E79" w:rsidP="005D6B16">
            <w:pPr>
              <w:pStyle w:val="TAH"/>
              <w:rPr>
                <w:rFonts w:eastAsia="MS Mincho"/>
                <w:lang w:eastAsia="ja-JP"/>
              </w:rPr>
            </w:pPr>
            <w:r w:rsidRPr="00B12273">
              <w:rPr>
                <w:lang w:eastAsia="ja-JP"/>
              </w:rPr>
              <w:t>Band-width</w:t>
            </w:r>
          </w:p>
        </w:tc>
        <w:tc>
          <w:tcPr>
            <w:tcW w:w="2095" w:type="dxa"/>
            <w:gridSpan w:val="2"/>
            <w:vMerge w:val="restart"/>
          </w:tcPr>
          <w:p w:rsidR="00B95E79" w:rsidRPr="00B12273" w:rsidRDefault="00B95E79" w:rsidP="005D6B16">
            <w:pPr>
              <w:pStyle w:val="TAH"/>
              <w:rPr>
                <w:lang w:eastAsia="ja-JP"/>
              </w:rPr>
            </w:pPr>
            <w:r w:rsidRPr="00B12273">
              <w:rPr>
                <w:lang w:eastAsia="ja-JP"/>
              </w:rPr>
              <w:t>Reference</w:t>
            </w:r>
            <w:r w:rsidRPr="00B12273">
              <w:rPr>
                <w:lang w:eastAsia="ko-KR"/>
              </w:rPr>
              <w:t xml:space="preserve"> </w:t>
            </w:r>
            <w:r w:rsidRPr="00B12273">
              <w:rPr>
                <w:lang w:eastAsia="ja-JP"/>
              </w:rPr>
              <w:t>channel</w:t>
            </w:r>
          </w:p>
        </w:tc>
        <w:tc>
          <w:tcPr>
            <w:tcW w:w="1055" w:type="dxa"/>
            <w:vMerge w:val="restart"/>
          </w:tcPr>
          <w:p w:rsidR="00B95E79" w:rsidRPr="00B12273" w:rsidRDefault="00B95E79" w:rsidP="005D6B16">
            <w:pPr>
              <w:pStyle w:val="TAH"/>
              <w:rPr>
                <w:rFonts w:eastAsia="MS Mincho"/>
                <w:lang w:eastAsia="ja-JP"/>
              </w:rPr>
            </w:pPr>
            <w:r w:rsidRPr="00B12273">
              <w:rPr>
                <w:lang w:eastAsia="ja-JP"/>
              </w:rPr>
              <w:t>OCNG pattern</w:t>
            </w:r>
          </w:p>
        </w:tc>
        <w:tc>
          <w:tcPr>
            <w:tcW w:w="1054" w:type="dxa"/>
            <w:vMerge w:val="restart"/>
          </w:tcPr>
          <w:p w:rsidR="00B95E79" w:rsidRPr="00B12273" w:rsidRDefault="00B95E79" w:rsidP="005D6B16">
            <w:pPr>
              <w:pStyle w:val="TAH"/>
              <w:rPr>
                <w:rFonts w:eastAsia="MS Mincho"/>
                <w:lang w:eastAsia="ja-JP"/>
              </w:rPr>
            </w:pPr>
            <w:proofErr w:type="spellStart"/>
            <w:r w:rsidRPr="00B12273">
              <w:rPr>
                <w:lang w:eastAsia="ja-JP"/>
              </w:rPr>
              <w:t>Propa-gation</w:t>
            </w:r>
            <w:proofErr w:type="spellEnd"/>
            <w:r w:rsidRPr="00B12273">
              <w:rPr>
                <w:lang w:eastAsia="ja-JP"/>
              </w:rPr>
              <w:t xml:space="preserve"> </w:t>
            </w:r>
            <w:proofErr w:type="spellStart"/>
            <w:r w:rsidRPr="00B12273">
              <w:rPr>
                <w:lang w:eastAsia="ja-JP"/>
              </w:rPr>
              <w:t>condi-tion</w:t>
            </w:r>
            <w:proofErr w:type="spellEnd"/>
          </w:p>
        </w:tc>
        <w:tc>
          <w:tcPr>
            <w:tcW w:w="2374" w:type="dxa"/>
            <w:gridSpan w:val="2"/>
            <w:vMerge w:val="restart"/>
          </w:tcPr>
          <w:p w:rsidR="00B95E79" w:rsidRPr="00B12273" w:rsidRDefault="00B95E79" w:rsidP="005D6B16">
            <w:pPr>
              <w:pStyle w:val="TAH"/>
              <w:rPr>
                <w:lang w:eastAsia="ja-JP"/>
              </w:rPr>
            </w:pPr>
            <w:r w:rsidRPr="00B12273">
              <w:rPr>
                <w:lang w:eastAsia="ja-JP"/>
              </w:rPr>
              <w:t xml:space="preserve">Correlation matrix and antenna </w:t>
            </w:r>
            <w:proofErr w:type="spellStart"/>
            <w:r w:rsidRPr="00B12273">
              <w:rPr>
                <w:lang w:eastAsia="ja-JP"/>
              </w:rPr>
              <w:t>config</w:t>
            </w:r>
            <w:proofErr w:type="spellEnd"/>
            <w:r w:rsidRPr="00B12273">
              <w:rPr>
                <w:lang w:eastAsia="ja-JP"/>
              </w:rPr>
              <w:t>.</w:t>
            </w:r>
          </w:p>
        </w:tc>
        <w:tc>
          <w:tcPr>
            <w:tcW w:w="3092" w:type="dxa"/>
            <w:gridSpan w:val="3"/>
          </w:tcPr>
          <w:p w:rsidR="00B95E79" w:rsidRPr="00B12273" w:rsidRDefault="00B95E79" w:rsidP="005D6B16">
            <w:pPr>
              <w:pStyle w:val="TAH"/>
              <w:rPr>
                <w:lang w:eastAsia="ja-JP"/>
              </w:rPr>
            </w:pPr>
            <w:r w:rsidRPr="00B12273">
              <w:rPr>
                <w:lang w:eastAsia="ja-JP"/>
              </w:rPr>
              <w:t>Reference value</w:t>
            </w:r>
          </w:p>
        </w:tc>
      </w:tr>
      <w:tr w:rsidR="00B95E79" w:rsidRPr="00B12273" w:rsidTr="005D6B16">
        <w:trPr>
          <w:trHeight w:val="455"/>
        </w:trPr>
        <w:tc>
          <w:tcPr>
            <w:tcW w:w="691" w:type="dxa"/>
            <w:vMerge/>
          </w:tcPr>
          <w:p w:rsidR="00B95E79" w:rsidRPr="00B12273" w:rsidRDefault="00B95E79" w:rsidP="005D6B16">
            <w:pPr>
              <w:pStyle w:val="TAH"/>
              <w:rPr>
                <w:rFonts w:eastAsia="MS Mincho"/>
                <w:lang w:eastAsia="ja-JP"/>
              </w:rPr>
            </w:pPr>
          </w:p>
        </w:tc>
        <w:tc>
          <w:tcPr>
            <w:tcW w:w="2095" w:type="dxa"/>
            <w:gridSpan w:val="2"/>
            <w:vMerge/>
          </w:tcPr>
          <w:p w:rsidR="00B95E79" w:rsidRPr="00B12273" w:rsidRDefault="00B95E79" w:rsidP="005D6B16">
            <w:pPr>
              <w:pStyle w:val="TAH"/>
              <w:rPr>
                <w:rFonts w:eastAsia="MS Mincho"/>
                <w:lang w:eastAsia="ja-JP"/>
              </w:rPr>
            </w:pP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2374" w:type="dxa"/>
            <w:gridSpan w:val="2"/>
            <w:vMerge/>
          </w:tcPr>
          <w:p w:rsidR="00B95E79" w:rsidRPr="00B12273" w:rsidRDefault="00B95E79" w:rsidP="005D6B16">
            <w:pPr>
              <w:pStyle w:val="TAH"/>
              <w:rPr>
                <w:lang w:eastAsia="ja-JP"/>
              </w:rPr>
            </w:pPr>
          </w:p>
        </w:tc>
        <w:tc>
          <w:tcPr>
            <w:tcW w:w="1175" w:type="dxa"/>
            <w:vMerge w:val="restart"/>
          </w:tcPr>
          <w:p w:rsidR="00B95E79" w:rsidRPr="00B12273" w:rsidRDefault="00B95E79" w:rsidP="005D6B16">
            <w:pPr>
              <w:pStyle w:val="TAH"/>
              <w:rPr>
                <w:rFonts w:eastAsia="MS Mincho"/>
                <w:lang w:eastAsia="ja-JP"/>
              </w:rPr>
            </w:pPr>
            <w:r w:rsidRPr="00B12273">
              <w:rPr>
                <w:lang w:eastAsia="ja-JP"/>
              </w:rPr>
              <w:t>Fraction of maximum throughput (%)</w:t>
            </w:r>
          </w:p>
        </w:tc>
        <w:tc>
          <w:tcPr>
            <w:tcW w:w="1917" w:type="dxa"/>
            <w:gridSpan w:val="2"/>
          </w:tcPr>
          <w:p w:rsidR="00B95E79" w:rsidRPr="00B12273" w:rsidRDefault="00B95E79" w:rsidP="005D6B16">
            <w:pPr>
              <w:pStyle w:val="TAH"/>
              <w:rPr>
                <w:lang w:eastAsia="ja-JP"/>
              </w:rPr>
            </w:pPr>
            <w:r w:rsidRPr="00B12273">
              <w:rPr>
                <w:lang w:eastAsia="ja-JP"/>
              </w:rPr>
              <w:t>SNR (dB)</w:t>
            </w:r>
          </w:p>
        </w:tc>
      </w:tr>
      <w:tr w:rsidR="00B95E79" w:rsidRPr="00B12273" w:rsidTr="005D6B16">
        <w:trPr>
          <w:trHeight w:val="353"/>
        </w:trPr>
        <w:tc>
          <w:tcPr>
            <w:tcW w:w="691" w:type="dxa"/>
            <w:vMerge/>
          </w:tcPr>
          <w:p w:rsidR="00B95E79" w:rsidRPr="00B12273" w:rsidRDefault="00B95E79" w:rsidP="005D6B16">
            <w:pPr>
              <w:pStyle w:val="TAH"/>
              <w:rPr>
                <w:rFonts w:eastAsia="MS Mincho"/>
                <w:lang w:eastAsia="ja-JP"/>
              </w:rPr>
            </w:pPr>
          </w:p>
        </w:tc>
        <w:tc>
          <w:tcPr>
            <w:tcW w:w="1039"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056" w:type="dxa"/>
          </w:tcPr>
          <w:p w:rsidR="00B95E79" w:rsidRPr="00B12273" w:rsidRDefault="00B95E79" w:rsidP="005D6B16">
            <w:pPr>
              <w:pStyle w:val="TAH"/>
              <w:rPr>
                <w:rFonts w:eastAsia="MS Mincho"/>
                <w:lang w:eastAsia="ja-JP"/>
              </w:rPr>
            </w:pPr>
            <w:r w:rsidRPr="00B12273">
              <w:rPr>
                <w:rFonts w:eastAsia="MS Mincho"/>
                <w:lang w:eastAsia="ja-JP"/>
              </w:rPr>
              <w:t>4Rx CC</w:t>
            </w: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1198"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176" w:type="dxa"/>
          </w:tcPr>
          <w:p w:rsidR="00B95E79" w:rsidRPr="00B12273" w:rsidRDefault="00B95E79" w:rsidP="005D6B16">
            <w:pPr>
              <w:pStyle w:val="TAH"/>
              <w:rPr>
                <w:lang w:eastAsia="ja-JP"/>
              </w:rPr>
            </w:pPr>
            <w:r w:rsidRPr="00B12273">
              <w:rPr>
                <w:rFonts w:eastAsia="MS Mincho"/>
                <w:lang w:eastAsia="ja-JP"/>
              </w:rPr>
              <w:t>4Rx CC</w:t>
            </w:r>
          </w:p>
        </w:tc>
        <w:tc>
          <w:tcPr>
            <w:tcW w:w="1175" w:type="dxa"/>
            <w:vMerge/>
          </w:tcPr>
          <w:p w:rsidR="00B95E79" w:rsidRPr="00B12273" w:rsidRDefault="00B95E79" w:rsidP="005D6B16">
            <w:pPr>
              <w:pStyle w:val="TAH"/>
              <w:rPr>
                <w:lang w:eastAsia="ja-JP"/>
              </w:rPr>
            </w:pPr>
          </w:p>
        </w:tc>
        <w:tc>
          <w:tcPr>
            <w:tcW w:w="1023" w:type="dxa"/>
          </w:tcPr>
          <w:p w:rsidR="00B95E79" w:rsidRPr="00B12273" w:rsidRDefault="00B95E79" w:rsidP="005D6B16">
            <w:pPr>
              <w:pStyle w:val="TAH"/>
              <w:rPr>
                <w:lang w:eastAsia="ja-JP"/>
              </w:rPr>
            </w:pPr>
            <w:r w:rsidRPr="00B12273">
              <w:rPr>
                <w:rFonts w:eastAsia="MS Mincho"/>
                <w:lang w:eastAsia="ja-JP"/>
              </w:rPr>
              <w:t>2Rx CC</w:t>
            </w:r>
          </w:p>
        </w:tc>
        <w:tc>
          <w:tcPr>
            <w:tcW w:w="894" w:type="dxa"/>
          </w:tcPr>
          <w:p w:rsidR="00B95E79" w:rsidRPr="00B12273" w:rsidRDefault="00B95E79" w:rsidP="005D6B16">
            <w:pPr>
              <w:pStyle w:val="TAH"/>
              <w:rPr>
                <w:lang w:eastAsia="ja-JP"/>
              </w:rPr>
            </w:pPr>
            <w:r w:rsidRPr="00B12273">
              <w:rPr>
                <w:rFonts w:eastAsia="MS Mincho"/>
                <w:lang w:eastAsia="ja-JP"/>
              </w:rPr>
              <w:t>4Rx CC</w:t>
            </w:r>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5MHz</w:t>
            </w:r>
          </w:p>
        </w:tc>
        <w:tc>
          <w:tcPr>
            <w:tcW w:w="1039" w:type="dxa"/>
          </w:tcPr>
          <w:p w:rsidR="00B95E79" w:rsidRPr="00B12273" w:rsidRDefault="00B95E79" w:rsidP="005D6B16">
            <w:pPr>
              <w:pStyle w:val="TAC"/>
              <w:rPr>
                <w:lang w:eastAsia="ja-JP"/>
              </w:rPr>
            </w:pPr>
            <w:r w:rsidRPr="00B12273">
              <w:rPr>
                <w:lang w:eastAsia="ja-JP"/>
              </w:rPr>
              <w:t>R.72-1 TDD</w:t>
            </w:r>
          </w:p>
        </w:tc>
        <w:tc>
          <w:tcPr>
            <w:tcW w:w="1056" w:type="dxa"/>
          </w:tcPr>
          <w:p w:rsidR="00B95E79" w:rsidRPr="00B12273" w:rsidRDefault="00B95E79" w:rsidP="005D6B16">
            <w:pPr>
              <w:jc w:val="center"/>
              <w:rPr>
                <w:rFonts w:ascii="Arial" w:hAnsi="Arial"/>
                <w:sz w:val="18"/>
                <w:lang w:eastAsia="ja-JP"/>
              </w:rPr>
            </w:pPr>
            <w:r w:rsidRPr="00B12273">
              <w:rPr>
                <w:rFonts w:ascii="Arial" w:hAnsi="Arial"/>
                <w:sz w:val="18"/>
                <w:lang w:eastAsia="ja-JP"/>
              </w:rPr>
              <w:t>R.72-1 TDD</w:t>
            </w:r>
          </w:p>
        </w:tc>
        <w:tc>
          <w:tcPr>
            <w:tcW w:w="1055" w:type="dxa"/>
          </w:tcPr>
          <w:p w:rsidR="00B95E79" w:rsidRPr="00B12273" w:rsidRDefault="00B95E79" w:rsidP="005D6B16">
            <w:pPr>
              <w:pStyle w:val="TAC"/>
              <w:rPr>
                <w:rFonts w:eastAsia="MS Mincho"/>
                <w:lang w:eastAsia="ja-JP"/>
              </w:rPr>
            </w:pPr>
            <w:r w:rsidRPr="00B12273">
              <w:rPr>
                <w:lang w:eastAsia="ja-JP"/>
              </w:rPr>
              <w:t>OP.1 TDD</w:t>
            </w:r>
          </w:p>
        </w:tc>
        <w:tc>
          <w:tcPr>
            <w:tcW w:w="1054" w:type="dxa"/>
          </w:tcPr>
          <w:p w:rsidR="00B95E79" w:rsidRPr="00B12273" w:rsidRDefault="00B95E79" w:rsidP="005D6B16">
            <w:pPr>
              <w:pStyle w:val="TAC"/>
              <w:rPr>
                <w:rFonts w:eastAsia="MS Mincho"/>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33" w:author="Youngtae Lee" w:date="2018-01-24T16:58:00Z">
                <w:pPr>
                  <w:pStyle w:val="TAC"/>
                </w:pPr>
              </w:pPrChange>
            </w:pPr>
            <w:del w:id="34" w:author="Youngtae Lee" w:date="2018-01-24T16:58:00Z">
              <w:r w:rsidRPr="00B12273" w:rsidDel="008B74A6">
                <w:rPr>
                  <w:lang w:eastAsia="ja-JP"/>
                </w:rPr>
                <w:delText>[</w:delText>
              </w:r>
            </w:del>
            <w:r w:rsidRPr="00B12273">
              <w:rPr>
                <w:lang w:eastAsia="ja-JP"/>
              </w:rPr>
              <w:t>22.4</w:t>
            </w:r>
            <w:del w:id="35" w:author="Youngtae Lee" w:date="2018-01-24T16:58:00Z">
              <w:r w:rsidRPr="00B12273" w:rsidDel="008B74A6">
                <w:rPr>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36" w:author="Youngtae Lee" w:date="2018-01-24T16:58:00Z">
                <w:pPr>
                  <w:pStyle w:val="TAC"/>
                </w:pPr>
              </w:pPrChange>
            </w:pPr>
            <w:del w:id="37" w:author="Youngtae Lee" w:date="2018-01-24T16:58:00Z">
              <w:r w:rsidRPr="00B12273" w:rsidDel="008B74A6">
                <w:rPr>
                  <w:lang w:eastAsia="ja-JP"/>
                </w:rPr>
                <w:delText>[</w:delText>
              </w:r>
            </w:del>
            <w:r w:rsidRPr="00B12273">
              <w:rPr>
                <w:lang w:eastAsia="ja-JP"/>
              </w:rPr>
              <w:t>18.0</w:t>
            </w:r>
            <w:del w:id="38" w:author="Youngtae Lee" w:date="2018-01-24T16:58:00Z">
              <w:r w:rsidRPr="00B12273" w:rsidDel="008B74A6">
                <w:rPr>
                  <w:lang w:eastAsia="ja-JP"/>
                </w:rPr>
                <w:delText>]</w:delText>
              </w:r>
            </w:del>
          </w:p>
        </w:tc>
      </w:tr>
      <w:tr w:rsidR="00B95E79" w:rsidRPr="00B12273" w:rsidTr="005D6B16">
        <w:trPr>
          <w:trHeight w:val="267"/>
        </w:trPr>
        <w:tc>
          <w:tcPr>
            <w:tcW w:w="691" w:type="dxa"/>
          </w:tcPr>
          <w:p w:rsidR="00B95E79" w:rsidRPr="00B12273" w:rsidRDefault="00B95E79" w:rsidP="005D6B16">
            <w:pPr>
              <w:pStyle w:val="TAC"/>
              <w:rPr>
                <w:rFonts w:eastAsia="MS Mincho"/>
                <w:lang w:eastAsia="ja-JP"/>
              </w:rPr>
            </w:pPr>
            <w:r w:rsidRPr="00B12273">
              <w:rPr>
                <w:lang w:eastAsia="ja-JP"/>
              </w:rPr>
              <w:t>10 MHz</w:t>
            </w:r>
          </w:p>
        </w:tc>
        <w:tc>
          <w:tcPr>
            <w:tcW w:w="1039" w:type="dxa"/>
          </w:tcPr>
          <w:p w:rsidR="00B95E79" w:rsidRPr="00B12273" w:rsidRDefault="00B95E79" w:rsidP="005D6B16">
            <w:pPr>
              <w:pStyle w:val="TAC"/>
              <w:rPr>
                <w:lang w:eastAsia="ja-JP"/>
              </w:rPr>
            </w:pPr>
            <w:r w:rsidRPr="00B12273">
              <w:rPr>
                <w:lang w:eastAsia="ja-JP"/>
              </w:rPr>
              <w:t>R.72 TDD</w:t>
            </w:r>
          </w:p>
        </w:tc>
        <w:tc>
          <w:tcPr>
            <w:tcW w:w="1056" w:type="dxa"/>
          </w:tcPr>
          <w:p w:rsidR="00B95E79" w:rsidRPr="00B12273" w:rsidRDefault="00B95E79" w:rsidP="005D6B16">
            <w:pPr>
              <w:rPr>
                <w:rFonts w:ascii="Arial" w:hAnsi="Arial"/>
                <w:sz w:val="18"/>
                <w:lang w:eastAsia="ja-JP"/>
              </w:rPr>
            </w:pPr>
            <w:r w:rsidRPr="00B12273">
              <w:rPr>
                <w:rFonts w:ascii="Arial" w:hAnsi="Arial"/>
                <w:sz w:val="18"/>
                <w:lang w:eastAsia="ja-JP"/>
              </w:rPr>
              <w:t>R.72 TDD</w:t>
            </w:r>
          </w:p>
        </w:tc>
        <w:tc>
          <w:tcPr>
            <w:tcW w:w="1055" w:type="dxa"/>
          </w:tcPr>
          <w:p w:rsidR="00B95E79" w:rsidRPr="00B12273" w:rsidRDefault="00B95E79" w:rsidP="005D6B16">
            <w:pPr>
              <w:pStyle w:val="TAC"/>
              <w:rPr>
                <w:rFonts w:eastAsia="MS Mincho"/>
                <w:lang w:eastAsia="ja-JP"/>
              </w:rPr>
            </w:pPr>
            <w:r w:rsidRPr="00B12273">
              <w:rPr>
                <w:lang w:eastAsia="ja-JP"/>
              </w:rPr>
              <w:t>OP.1 TDD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39" w:author="Youngtae Lee" w:date="2018-01-24T16:58:00Z">
                <w:pPr>
                  <w:pStyle w:val="TAC"/>
                </w:pPr>
              </w:pPrChange>
            </w:pPr>
            <w:del w:id="40" w:author="Youngtae Lee" w:date="2018-01-24T16:58:00Z">
              <w:r w:rsidRPr="00B12273" w:rsidDel="008B74A6">
                <w:rPr>
                  <w:lang w:eastAsia="ja-JP"/>
                </w:rPr>
                <w:delText>[</w:delText>
              </w:r>
            </w:del>
            <w:r w:rsidRPr="00B12273">
              <w:rPr>
                <w:lang w:eastAsia="ja-JP"/>
              </w:rPr>
              <w:t>21.4</w:t>
            </w:r>
            <w:del w:id="41" w:author="Youngtae Lee" w:date="2018-01-24T16:58:00Z">
              <w:r w:rsidRPr="00B12273" w:rsidDel="008B74A6">
                <w:rPr>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42" w:author="Youngtae Lee" w:date="2018-01-24T16:58:00Z">
                <w:pPr>
                  <w:pStyle w:val="TAC"/>
                </w:pPr>
              </w:pPrChange>
            </w:pPr>
            <w:del w:id="43" w:author="Youngtae Lee" w:date="2018-01-24T16:58:00Z">
              <w:r w:rsidRPr="00B12273" w:rsidDel="008B74A6">
                <w:rPr>
                  <w:rFonts w:eastAsia="MS Mincho"/>
                  <w:lang w:eastAsia="ja-JP"/>
                </w:rPr>
                <w:delText>[</w:delText>
              </w:r>
            </w:del>
            <w:r w:rsidRPr="00B12273">
              <w:rPr>
                <w:rFonts w:eastAsia="MS Mincho"/>
                <w:lang w:eastAsia="ja-JP"/>
              </w:rPr>
              <w:t>17.5</w:t>
            </w:r>
            <w:del w:id="44" w:author="Youngtae Lee" w:date="2018-01-24T16:58:00Z">
              <w:r w:rsidRPr="00B12273" w:rsidDel="008B74A6">
                <w:rPr>
                  <w:rFonts w:eastAsia="MS Mincho"/>
                  <w:lang w:eastAsia="ja-JP"/>
                </w:rPr>
                <w:delText>]</w:delText>
              </w:r>
            </w:del>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15MHz</w:t>
            </w:r>
          </w:p>
        </w:tc>
        <w:tc>
          <w:tcPr>
            <w:tcW w:w="1039" w:type="dxa"/>
          </w:tcPr>
          <w:p w:rsidR="00B95E79" w:rsidRPr="00B12273" w:rsidRDefault="00B95E79" w:rsidP="005D6B16">
            <w:pPr>
              <w:pStyle w:val="TAC"/>
              <w:rPr>
                <w:lang w:eastAsia="ja-JP"/>
              </w:rPr>
            </w:pPr>
            <w:r w:rsidRPr="00B12273">
              <w:rPr>
                <w:lang w:eastAsia="ja-JP"/>
              </w:rPr>
              <w:t>R.72-2 TDD</w:t>
            </w:r>
          </w:p>
        </w:tc>
        <w:tc>
          <w:tcPr>
            <w:tcW w:w="1056" w:type="dxa"/>
          </w:tcPr>
          <w:p w:rsidR="00B95E79" w:rsidRPr="00B12273" w:rsidRDefault="00B95E79" w:rsidP="005D6B16">
            <w:pPr>
              <w:pStyle w:val="TAC"/>
              <w:rPr>
                <w:lang w:eastAsia="ja-JP"/>
              </w:rPr>
            </w:pPr>
            <w:r w:rsidRPr="00B12273">
              <w:rPr>
                <w:lang w:eastAsia="ja-JP"/>
              </w:rPr>
              <w:t>R.72-2 TDD</w:t>
            </w:r>
          </w:p>
        </w:tc>
        <w:tc>
          <w:tcPr>
            <w:tcW w:w="1055" w:type="dxa"/>
          </w:tcPr>
          <w:p w:rsidR="00B95E79" w:rsidRPr="00B12273" w:rsidRDefault="00B95E79" w:rsidP="005D6B16">
            <w:pPr>
              <w:pStyle w:val="TAC"/>
              <w:rPr>
                <w:rFonts w:eastAsia="MS Mincho"/>
                <w:lang w:eastAsia="ja-JP"/>
              </w:rPr>
            </w:pPr>
            <w:r w:rsidRPr="00B12273">
              <w:rPr>
                <w:lang w:eastAsia="ja-JP"/>
              </w:rPr>
              <w:t>OP.1 TDD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45" w:author="Youngtae Lee" w:date="2018-01-24T16:58:00Z">
                <w:pPr>
                  <w:pStyle w:val="TAC"/>
                </w:pPr>
              </w:pPrChange>
            </w:pPr>
            <w:del w:id="46" w:author="Youngtae Lee" w:date="2018-01-24T16:58:00Z">
              <w:r w:rsidRPr="00B12273" w:rsidDel="008B74A6">
                <w:rPr>
                  <w:lang w:eastAsia="ja-JP"/>
                </w:rPr>
                <w:delText>[</w:delText>
              </w:r>
            </w:del>
            <w:r w:rsidRPr="00B12273">
              <w:rPr>
                <w:lang w:eastAsia="ja-JP"/>
              </w:rPr>
              <w:t>21.5</w:t>
            </w:r>
            <w:del w:id="47" w:author="Youngtae Lee" w:date="2018-01-24T16:58:00Z">
              <w:r w:rsidRPr="00B12273" w:rsidDel="008B74A6">
                <w:rPr>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48" w:author="Youngtae Lee" w:date="2018-01-24T16:58:00Z">
                <w:pPr>
                  <w:pStyle w:val="TAC"/>
                </w:pPr>
              </w:pPrChange>
            </w:pPr>
            <w:del w:id="49" w:author="Youngtae Lee" w:date="2018-01-24T16:58:00Z">
              <w:r w:rsidRPr="00B12273" w:rsidDel="008B74A6">
                <w:rPr>
                  <w:lang w:eastAsia="ja-JP"/>
                </w:rPr>
                <w:delText>[</w:delText>
              </w:r>
            </w:del>
            <w:r w:rsidRPr="00B12273">
              <w:rPr>
                <w:lang w:eastAsia="ja-JP"/>
              </w:rPr>
              <w:t>17.1</w:t>
            </w:r>
            <w:del w:id="50" w:author="Youngtae Lee" w:date="2018-01-24T16:58:00Z">
              <w:r w:rsidRPr="00B12273" w:rsidDel="008B74A6">
                <w:rPr>
                  <w:lang w:eastAsia="ja-JP"/>
                </w:rPr>
                <w:delText>]</w:delText>
              </w:r>
            </w:del>
          </w:p>
        </w:tc>
      </w:tr>
      <w:tr w:rsidR="00B95E79" w:rsidRPr="00B12273" w:rsidTr="005D6B16">
        <w:trPr>
          <w:trHeight w:val="248"/>
        </w:trPr>
        <w:tc>
          <w:tcPr>
            <w:tcW w:w="691" w:type="dxa"/>
          </w:tcPr>
          <w:p w:rsidR="00B95E79" w:rsidRPr="00B12273" w:rsidRDefault="00B95E79" w:rsidP="005D6B16">
            <w:pPr>
              <w:pStyle w:val="TAC"/>
              <w:rPr>
                <w:lang w:eastAsia="ja-JP"/>
              </w:rPr>
            </w:pPr>
            <w:r w:rsidRPr="00B12273">
              <w:rPr>
                <w:lang w:eastAsia="ja-JP"/>
              </w:rPr>
              <w:t>20MHz</w:t>
            </w:r>
          </w:p>
        </w:tc>
        <w:tc>
          <w:tcPr>
            <w:tcW w:w="1039" w:type="dxa"/>
          </w:tcPr>
          <w:p w:rsidR="00B95E79" w:rsidRPr="00B12273" w:rsidRDefault="00B95E79" w:rsidP="005D6B16">
            <w:pPr>
              <w:pStyle w:val="TAC"/>
              <w:rPr>
                <w:lang w:eastAsia="ja-JP"/>
              </w:rPr>
            </w:pPr>
            <w:r w:rsidRPr="00B12273">
              <w:rPr>
                <w:lang w:eastAsia="ja-JP"/>
              </w:rPr>
              <w:t>R.72-3 TDD</w:t>
            </w:r>
          </w:p>
        </w:tc>
        <w:tc>
          <w:tcPr>
            <w:tcW w:w="1056" w:type="dxa"/>
          </w:tcPr>
          <w:p w:rsidR="00B95E79" w:rsidRPr="00B12273" w:rsidRDefault="00B95E79" w:rsidP="005D6B16">
            <w:pPr>
              <w:pStyle w:val="TAC"/>
              <w:rPr>
                <w:lang w:eastAsia="ja-JP"/>
              </w:rPr>
            </w:pPr>
            <w:r w:rsidRPr="00B12273">
              <w:rPr>
                <w:lang w:eastAsia="ja-JP"/>
              </w:rPr>
              <w:t>R.72-3 TDD</w:t>
            </w:r>
          </w:p>
        </w:tc>
        <w:tc>
          <w:tcPr>
            <w:tcW w:w="1055" w:type="dxa"/>
          </w:tcPr>
          <w:p w:rsidR="00B95E79" w:rsidRPr="00B12273" w:rsidRDefault="00B95E79" w:rsidP="005D6B16">
            <w:pPr>
              <w:pStyle w:val="TAC"/>
              <w:rPr>
                <w:lang w:eastAsia="ja-JP"/>
              </w:rPr>
            </w:pPr>
            <w:r w:rsidRPr="00B12273">
              <w:rPr>
                <w:lang w:eastAsia="ja-JP"/>
              </w:rPr>
              <w:t>OP.1 TDD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51" w:author="Youngtae Lee" w:date="2018-01-24T16:58:00Z">
                <w:pPr>
                  <w:pStyle w:val="TAC"/>
                </w:pPr>
              </w:pPrChange>
            </w:pPr>
            <w:del w:id="52" w:author="Youngtae Lee" w:date="2018-01-24T16:58:00Z">
              <w:r w:rsidRPr="00B12273" w:rsidDel="008B74A6">
                <w:rPr>
                  <w:lang w:eastAsia="ja-JP"/>
                </w:rPr>
                <w:delText>[</w:delText>
              </w:r>
            </w:del>
            <w:r w:rsidRPr="00B12273">
              <w:rPr>
                <w:lang w:eastAsia="ja-JP"/>
              </w:rPr>
              <w:t>21.6</w:t>
            </w:r>
            <w:del w:id="53" w:author="Youngtae Lee" w:date="2018-01-24T16:58:00Z">
              <w:r w:rsidRPr="00B12273" w:rsidDel="008B74A6">
                <w:rPr>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54" w:author="Youngtae Lee" w:date="2018-01-24T16:58:00Z">
                <w:pPr>
                  <w:pStyle w:val="TAC"/>
                </w:pPr>
              </w:pPrChange>
            </w:pPr>
            <w:del w:id="55" w:author="Youngtae Lee" w:date="2018-01-24T16:58:00Z">
              <w:r w:rsidRPr="00B12273" w:rsidDel="008B74A6">
                <w:rPr>
                  <w:lang w:eastAsia="ja-JP"/>
                </w:rPr>
                <w:delText>[</w:delText>
              </w:r>
            </w:del>
            <w:r w:rsidRPr="00B12273">
              <w:rPr>
                <w:lang w:eastAsia="ja-JP"/>
              </w:rPr>
              <w:t>17.2</w:t>
            </w:r>
            <w:del w:id="56" w:author="Youngtae Lee" w:date="2018-01-24T16:58:00Z">
              <w:r w:rsidRPr="00B12273" w:rsidDel="008B74A6">
                <w:rPr>
                  <w:lang w:eastAsia="ja-JP"/>
                </w:rPr>
                <w:delText>]</w:delText>
              </w:r>
            </w:del>
          </w:p>
        </w:tc>
      </w:tr>
    </w:tbl>
    <w:p w:rsidR="00B95E79" w:rsidRPr="00B12273" w:rsidRDefault="00B95E79" w:rsidP="00B95E79"/>
    <w:p w:rsidR="00B95E79" w:rsidRPr="00B12273" w:rsidRDefault="00B95E79" w:rsidP="00B95E79">
      <w:pPr>
        <w:pStyle w:val="TH"/>
      </w:pPr>
      <w:r w:rsidRPr="00B12273">
        <w:t>Table 8.13.3.6.1.3-4: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8"/>
        <w:gridCol w:w="770"/>
        <w:gridCol w:w="693"/>
        <w:gridCol w:w="832"/>
        <w:gridCol w:w="5502"/>
        <w:gridCol w:w="974"/>
      </w:tblGrid>
      <w:tr w:rsidR="00B95E79" w:rsidRPr="00B12273" w:rsidTr="005D6B16">
        <w:trPr>
          <w:trHeight w:val="275"/>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Test number</w:t>
            </w:r>
          </w:p>
        </w:tc>
        <w:tc>
          <w:tcPr>
            <w:tcW w:w="1192" w:type="pct"/>
            <w:gridSpan w:val="3"/>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Aggregated Bandwidth (MHz)</w:t>
            </w:r>
          </w:p>
        </w:tc>
        <w:tc>
          <w:tcPr>
            <w:tcW w:w="2857" w:type="pct"/>
            <w:vMerge w:val="restar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Minimum performance requirement</w:t>
            </w:r>
          </w:p>
        </w:tc>
        <w:tc>
          <w:tcPr>
            <w:tcW w:w="506" w:type="pct"/>
            <w:vMerge w:val="restar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UE Category</w:t>
            </w:r>
          </w:p>
        </w:tc>
      </w:tr>
      <w:tr w:rsidR="00B95E79" w:rsidRPr="00B12273" w:rsidTr="005D6B16">
        <w:trPr>
          <w:trHeight w:val="105"/>
          <w:jc w:val="center"/>
        </w:trPr>
        <w:tc>
          <w:tcPr>
            <w:tcW w:w="445" w:type="pct"/>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b/>
                <w:bCs/>
                <w:sz w:val="18"/>
                <w:szCs w:val="18"/>
              </w:rPr>
            </w:pPr>
          </w:p>
        </w:tc>
        <w:tc>
          <w:tcPr>
            <w:tcW w:w="40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Total</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FDD CC</w:t>
            </w:r>
          </w:p>
        </w:tc>
        <w:tc>
          <w:tcPr>
            <w:tcW w:w="432"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TDD CC</w:t>
            </w:r>
          </w:p>
        </w:tc>
        <w:tc>
          <w:tcPr>
            <w:tcW w:w="2857" w:type="pct"/>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b/>
                <w:bCs/>
                <w:sz w:val="18"/>
                <w:szCs w:val="18"/>
                <w:lang w:eastAsia="x-none"/>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b/>
                <w:bCs/>
                <w:sz w:val="18"/>
                <w:szCs w:val="18"/>
              </w:rPr>
            </w:pPr>
          </w:p>
        </w:tc>
      </w:tr>
      <w:tr w:rsidR="00B95E79" w:rsidRPr="00B12273" w:rsidTr="005D6B16">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1</w:t>
            </w:r>
          </w:p>
        </w:tc>
        <w:tc>
          <w:tcPr>
            <w:tcW w:w="40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2x20</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432"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As defined in Table 8.13.3.6.1.3-2 and Table 8.13.3.6.1.3-3 per CC</w:t>
            </w:r>
          </w:p>
        </w:tc>
        <w:tc>
          <w:tcPr>
            <w:tcW w:w="50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ja-JP"/>
              </w:rPr>
              <w:t>≥</w:t>
            </w:r>
            <w:r w:rsidRPr="00B12273">
              <w:rPr>
                <w:rFonts w:cs="Arial"/>
                <w:lang w:eastAsia="ko-KR"/>
              </w:rPr>
              <w:t>5</w:t>
            </w:r>
          </w:p>
        </w:tc>
      </w:tr>
      <w:tr w:rsidR="00B95E79" w:rsidRPr="00B12273" w:rsidTr="005D6B16">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w:t>
            </w:r>
          </w:p>
        </w:tc>
        <w:tc>
          <w:tcPr>
            <w:tcW w:w="40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20+10</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10</w:t>
            </w:r>
          </w:p>
        </w:tc>
        <w:tc>
          <w:tcPr>
            <w:tcW w:w="432"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As defined in Table 8.13.3.6.1.3-2 and Table 8.13.3.6.1.3-3 per CC</w:t>
            </w:r>
          </w:p>
        </w:tc>
        <w:tc>
          <w:tcPr>
            <w:tcW w:w="50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ja-JP"/>
              </w:rPr>
            </w:pPr>
            <w:r w:rsidRPr="00B12273">
              <w:rPr>
                <w:rFonts w:cs="Arial"/>
                <w:lang w:eastAsia="ja-JP"/>
              </w:rPr>
              <w:t>≥</w:t>
            </w:r>
            <w:r w:rsidRPr="00B12273">
              <w:rPr>
                <w:rFonts w:cs="Arial"/>
                <w:lang w:eastAsia="ko-KR"/>
              </w:rPr>
              <w:t>5</w:t>
            </w:r>
          </w:p>
        </w:tc>
      </w:tr>
      <w:tr w:rsidR="00B95E79" w:rsidRPr="00B12273" w:rsidTr="005D6B16">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3</w:t>
            </w:r>
          </w:p>
        </w:tc>
        <w:tc>
          <w:tcPr>
            <w:tcW w:w="40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20+15</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15</w:t>
            </w:r>
          </w:p>
        </w:tc>
        <w:tc>
          <w:tcPr>
            <w:tcW w:w="432"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As defined in Table 8.13.3.6.1.3-2 and Table 8.13.3.6.1.3-3 per CC</w:t>
            </w:r>
          </w:p>
        </w:tc>
        <w:tc>
          <w:tcPr>
            <w:tcW w:w="50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ja-JP"/>
              </w:rPr>
              <w:t>≥</w:t>
            </w:r>
            <w:r w:rsidRPr="00B12273">
              <w:rPr>
                <w:rFonts w:cs="Arial"/>
                <w:lang w:eastAsia="ko-KR"/>
              </w:rPr>
              <w:t>5</w:t>
            </w:r>
          </w:p>
        </w:tc>
      </w:tr>
      <w:tr w:rsidR="00B95E79" w:rsidRPr="00B12273" w:rsidTr="005D6B16">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N"/>
              <w:rPr>
                <w:rFonts w:cs="Arial"/>
                <w:lang w:eastAsia="ja-JP"/>
              </w:rPr>
            </w:pPr>
            <w:r w:rsidRPr="00B12273">
              <w:rPr>
                <w:rFonts w:cs="Arial"/>
                <w:lang w:eastAsia="ko-KR"/>
              </w:rPr>
              <w:t>Note 1:</w:t>
            </w:r>
            <w:r w:rsidRPr="00B12273">
              <w:rPr>
                <w:rFonts w:cs="Arial"/>
                <w:lang w:eastAsia="ko-KR"/>
              </w:rPr>
              <w:tab/>
              <w:t>The applicability of requirements for different CA configurations and bandwidth combination sets is defined in 8.1.2.6.</w:t>
            </w:r>
          </w:p>
        </w:tc>
      </w:tr>
    </w:tbl>
    <w:p w:rsidR="00B95E79" w:rsidRPr="00B12273" w:rsidRDefault="00B95E79" w:rsidP="00B95E79">
      <w:pPr>
        <w:rPr>
          <w:rFonts w:eastAsia="DengXian"/>
          <w:lang w:eastAsia="zh-CN"/>
        </w:rPr>
      </w:pPr>
    </w:p>
    <w:p w:rsidR="00B95E79" w:rsidRPr="00B12273" w:rsidRDefault="00B95E79" w:rsidP="00B95E79">
      <w:pPr>
        <w:rPr>
          <w:lang w:eastAsia="zh-CN"/>
        </w:rPr>
      </w:pPr>
      <w:r w:rsidRPr="00B12273">
        <w:rPr>
          <w:lang w:eastAsia="zh-CN"/>
        </w:rPr>
        <w:t>The normative reference for this requirement is TS 36.101 [2] clause 8.13.3.6.</w:t>
      </w:r>
    </w:p>
    <w:p w:rsidR="00B95E79" w:rsidRPr="00B12273" w:rsidRDefault="00B95E79" w:rsidP="00B95E79">
      <w:pPr>
        <w:pStyle w:val="H6"/>
      </w:pPr>
      <w:r w:rsidRPr="00B12273">
        <w:t>8.13.3.6.1.4</w:t>
      </w:r>
      <w:r w:rsidRPr="00B12273">
        <w:tab/>
        <w:t>Test description</w:t>
      </w:r>
    </w:p>
    <w:p w:rsidR="00B95E79" w:rsidRPr="00B12273" w:rsidRDefault="00B95E79" w:rsidP="00B95E79">
      <w:pPr>
        <w:pStyle w:val="H6"/>
        <w:rPr>
          <w:lang w:eastAsia="zh-CN"/>
        </w:rPr>
      </w:pPr>
      <w:r w:rsidRPr="00B12273">
        <w:rPr>
          <w:lang w:eastAsia="zh-CN"/>
        </w:rPr>
        <w:t>8.13.3.6.1.4.1</w:t>
      </w:r>
      <w:r w:rsidRPr="00B12273">
        <w:rPr>
          <w:lang w:eastAsia="zh-CN"/>
        </w:rPr>
        <w:tab/>
        <w:t>Initial conditions</w:t>
      </w:r>
    </w:p>
    <w:p w:rsidR="00B95E79" w:rsidRPr="00B12273" w:rsidRDefault="00B95E79" w:rsidP="00B95E79">
      <w:r w:rsidRPr="00B12273">
        <w:t>Initial conditions are a set of test configurations the UE needs to be tested in and the steps for the SS to take with the UE to reach the correct measurement state.</w:t>
      </w:r>
    </w:p>
    <w:p w:rsidR="00B95E79" w:rsidRPr="00B12273" w:rsidRDefault="00B95E79" w:rsidP="00B95E79">
      <w:r w:rsidRPr="00B12273">
        <w:t>Configurations of PDSCH and PDCCH before measurement are specified in Annex C.2.</w:t>
      </w:r>
    </w:p>
    <w:p w:rsidR="00B95E79" w:rsidRPr="00B12273" w:rsidRDefault="00B95E79" w:rsidP="00B95E79">
      <w:r w:rsidRPr="00B12273">
        <w:t>Test Environment: Normal, as defined in TS 36.508 [7] clause 4.1.</w:t>
      </w:r>
    </w:p>
    <w:p w:rsidR="00B95E79" w:rsidRPr="00B12273" w:rsidRDefault="00B95E79" w:rsidP="00B95E79">
      <w:r w:rsidRPr="00B12273">
        <w:lastRenderedPageBreak/>
        <w:t xml:space="preserve">Frequencies to be tested: </w:t>
      </w:r>
      <w:proofErr w:type="spellStart"/>
      <w:r w:rsidRPr="00B12273">
        <w:t>Mid Range</w:t>
      </w:r>
      <w:proofErr w:type="spellEnd"/>
      <w:r w:rsidRPr="00B12273">
        <w:t>, as defined in TS 36.508 [7] clause 4.3.1.</w:t>
      </w:r>
    </w:p>
    <w:p w:rsidR="00B95E79" w:rsidRPr="00B12273" w:rsidRDefault="00B95E79" w:rsidP="00B95E79">
      <w:r w:rsidRPr="00B12273">
        <w:t>Channel Bandwidths to be tested: The maximum aggregated bandwidth in the selected CA configuration, as defined in clause 8.1.2.6.5.</w:t>
      </w:r>
    </w:p>
    <w:p w:rsidR="00B95E79" w:rsidRPr="00B12273" w:rsidRDefault="00B95E79" w:rsidP="00B95E79">
      <w:pPr>
        <w:rPr>
          <w:rFonts w:eastAsia="DengXian"/>
          <w:strike/>
          <w:lang w:eastAsia="zh-CN"/>
        </w:rPr>
      </w:pPr>
      <w:r w:rsidRPr="00B12273">
        <w:t>CA Capability to be tested: The CA capability containing the maximum number of 4Rx supported CCs, as defined in clause 8.1.2.6.5.</w:t>
      </w:r>
    </w:p>
    <w:p w:rsidR="00B95E79" w:rsidRPr="00B12273" w:rsidRDefault="00B95E79" w:rsidP="00B95E79">
      <w:pPr>
        <w:pStyle w:val="B1"/>
      </w:pPr>
      <w:r w:rsidRPr="00B12273">
        <w:t>1.</w:t>
      </w:r>
      <w:r w:rsidRPr="00B12273">
        <w:tab/>
        <w:t>Connect the SS, the faders and AWGN noise sources to the UE antenna connectors as shown in TS 36.508 [7] Annex A, Figure A.87.</w:t>
      </w:r>
    </w:p>
    <w:p w:rsidR="00B95E79" w:rsidRPr="00B12273" w:rsidRDefault="00B95E79" w:rsidP="00B95E79">
      <w:pPr>
        <w:pStyle w:val="B1"/>
      </w:pPr>
      <w:r w:rsidRPr="00B12273">
        <w:t>2.</w:t>
      </w:r>
      <w:r w:rsidRPr="00B12273">
        <w:tab/>
        <w:t xml:space="preserve">The parameter settings for </w:t>
      </w:r>
      <w:proofErr w:type="spellStart"/>
      <w:r w:rsidRPr="00B12273">
        <w:t>Pcell</w:t>
      </w:r>
      <w:proofErr w:type="spellEnd"/>
      <w:r w:rsidRPr="00B12273">
        <w:t xml:space="preserve"> are set up according to Tables [8.13.3-1] and 8.13.3.6.1.3-1 as appropriate.</w:t>
      </w:r>
    </w:p>
    <w:p w:rsidR="00B95E79" w:rsidRPr="00B12273" w:rsidRDefault="00B95E79" w:rsidP="00B95E79">
      <w:pPr>
        <w:pStyle w:val="B1"/>
      </w:pPr>
      <w:r w:rsidRPr="00B12273">
        <w:t>3.</w:t>
      </w:r>
      <w:r w:rsidRPr="00B12273">
        <w:tab/>
        <w:t>Downlink signals for PCC are initially set up according to Annex C.1 and Annex C.3.2 and uplink signals according to Annex H.1 and H.3.2.</w:t>
      </w:r>
    </w:p>
    <w:p w:rsidR="00B95E79" w:rsidRPr="00B12273" w:rsidRDefault="00B95E79" w:rsidP="00B95E79">
      <w:pPr>
        <w:pStyle w:val="B1"/>
      </w:pPr>
      <w:r w:rsidRPr="00B12273">
        <w:t>4.</w:t>
      </w:r>
      <w:r w:rsidRPr="00B12273">
        <w:tab/>
        <w:t>Propagation conditions are set according to Annex B.0.</w:t>
      </w:r>
    </w:p>
    <w:p w:rsidR="00B95E79" w:rsidRPr="00B12273" w:rsidRDefault="00B95E79" w:rsidP="00B95E79">
      <w:pPr>
        <w:pStyle w:val="B1"/>
      </w:pPr>
      <w:r w:rsidRPr="00B12273">
        <w:t>5.</w:t>
      </w:r>
      <w:r w:rsidRPr="00B12273">
        <w:tab/>
        <w:t>Ensure the UE is in State 3A-RF according to TS 36.508 [7] clause 5.2A.2. Message contents are defined in clause 8.13.3.6.1.4.3.</w:t>
      </w:r>
    </w:p>
    <w:p w:rsidR="00B95E79" w:rsidRPr="00B12273" w:rsidRDefault="00B95E79" w:rsidP="00B95E79">
      <w:pPr>
        <w:pStyle w:val="H6"/>
      </w:pPr>
      <w:r w:rsidRPr="00B12273">
        <w:rPr>
          <w:lang w:eastAsia="zh-CN"/>
        </w:rPr>
        <w:t>8.13.3.6.1.4.2</w:t>
      </w:r>
      <w:r w:rsidRPr="00B12273">
        <w:rPr>
          <w:lang w:eastAsia="zh-CN"/>
        </w:rPr>
        <w:tab/>
        <w:t>Test procedure</w:t>
      </w:r>
    </w:p>
    <w:p w:rsidR="00B95E79" w:rsidRPr="00B12273" w:rsidRDefault="00B95E79" w:rsidP="00B95E79">
      <w:pPr>
        <w:pStyle w:val="B1"/>
      </w:pPr>
      <w:r w:rsidRPr="00B12273">
        <w:t>1.</w:t>
      </w:r>
      <w:r w:rsidRPr="00B12273">
        <w:tab/>
        <w:t>Configure SCC according to Annex C.0, C.1 and Annex C.3.2 for all downlink physical channels.</w:t>
      </w:r>
    </w:p>
    <w:p w:rsidR="00B95E79" w:rsidRPr="00B12273" w:rsidRDefault="00B95E79" w:rsidP="00B95E79">
      <w:pPr>
        <w:pStyle w:val="B1"/>
      </w:pPr>
      <w:r w:rsidRPr="00B12273">
        <w:t>2.</w:t>
      </w:r>
      <w:r w:rsidRPr="00B12273">
        <w:tab/>
        <w:t>The SS shall configure SCC as per TS 36.508 [7] clause 5.2A.4. Message contents are defined in clause 8.13.3.6.1.4.3</w:t>
      </w:r>
      <w:r w:rsidRPr="00B12273">
        <w:rPr>
          <w:lang w:eastAsia="zh-CN"/>
        </w:rPr>
        <w:t>.</w:t>
      </w:r>
    </w:p>
    <w:p w:rsidR="00B95E79" w:rsidRPr="00B12273" w:rsidRDefault="00B95E79" w:rsidP="00B95E79">
      <w:pPr>
        <w:pStyle w:val="B1"/>
      </w:pPr>
      <w:r w:rsidRPr="00B12273">
        <w:t>3.</w:t>
      </w:r>
      <w:r w:rsidRPr="00B12273">
        <w:tab/>
        <w:t>SS activates SCC by sending the activation MAC-CE (Refer TS 36.321 [13], clauses 5.13, 6.1.3.8). Wait for at least 2 seconds (Refer TS 36.133 [4], clauses 8.3.3.2).</w:t>
      </w:r>
    </w:p>
    <w:p w:rsidR="00B95E79" w:rsidRPr="00B12273" w:rsidRDefault="00B95E79" w:rsidP="00B95E79">
      <w:pPr>
        <w:pStyle w:val="B1"/>
      </w:pPr>
      <w:r w:rsidRPr="00B12273">
        <w:t>4.</w:t>
      </w:r>
      <w:r w:rsidRPr="00B12273">
        <w:tab/>
        <w:t>For multi-layer spatial multiplexing, SS transmits PDSCH via PDCCH DCI format 2 for C_RNTI to transmit the DL RMC according to Tables 8.13.3.6.1.3-1 and 8.13.3.6.1.3-</w:t>
      </w:r>
      <w:r w:rsidRPr="00B12273">
        <w:rPr>
          <w:lang w:eastAsia="zh-CN"/>
        </w:rPr>
        <w:t>2</w:t>
      </w:r>
      <w:r w:rsidRPr="00B12273">
        <w:t xml:space="preserve"> </w:t>
      </w:r>
      <w:r w:rsidRPr="00B12273">
        <w:rPr>
          <w:lang w:eastAsia="zh-CN"/>
        </w:rPr>
        <w:t>or</w:t>
      </w:r>
      <w:r w:rsidRPr="00B12273">
        <w:t xml:space="preserve"> 8.13.3.6.1.3-</w:t>
      </w:r>
      <w:r w:rsidRPr="00B12273">
        <w:rPr>
          <w:lang w:eastAsia="zh-CN"/>
        </w:rPr>
        <w:t>3</w:t>
      </w:r>
      <w:r w:rsidRPr="00B12273">
        <w:t>. The SS sends downlink MAC padding bits on the DL RMC.</w:t>
      </w:r>
    </w:p>
    <w:p w:rsidR="00B95E79" w:rsidRPr="00B12273" w:rsidRDefault="00B95E79" w:rsidP="00B95E79">
      <w:pPr>
        <w:pStyle w:val="B1"/>
      </w:pPr>
      <w:r w:rsidRPr="00B12273">
        <w:t>5.</w:t>
      </w:r>
      <w:r w:rsidRPr="00B12273">
        <w:tab/>
        <w:t>SS schedules the UL transmission to carry the PUSCH CSI feedback via PDCCH DCI format 0 with CSI request bit set to ‘10’ and I_MCS=29 and N_PRB allocated to be less or equal to 20.</w:t>
      </w:r>
    </w:p>
    <w:p w:rsidR="00B95E79" w:rsidRPr="00B12273" w:rsidRDefault="00B95E79" w:rsidP="00B95E79">
      <w:pPr>
        <w:pStyle w:val="B1"/>
      </w:pPr>
      <w:r w:rsidRPr="00B12273">
        <w:t>6.</w:t>
      </w:r>
      <w:r w:rsidRPr="00B12273">
        <w:tab/>
        <w:t xml:space="preserve">Set the parameters of the bandwidth, MCS, reference channel, the propagation condition, the correlation matrix, antenna configuration and the SNR according to Tables 8.13.3.6.1.5-1 </w:t>
      </w:r>
      <w:r w:rsidRPr="00B12273">
        <w:rPr>
          <w:lang w:eastAsia="zh-CN"/>
        </w:rPr>
        <w:t xml:space="preserve">or </w:t>
      </w:r>
      <w:r w:rsidRPr="00B12273">
        <w:t>8.13.3.6.1.5-</w:t>
      </w:r>
      <w:r w:rsidRPr="00B12273">
        <w:rPr>
          <w:lang w:eastAsia="zh-CN"/>
        </w:rPr>
        <w:t xml:space="preserve">2 </w:t>
      </w:r>
      <w:r w:rsidRPr="00B12273">
        <w:t>as appropriate.</w:t>
      </w:r>
    </w:p>
    <w:p w:rsidR="00B95E79" w:rsidRPr="00B12273" w:rsidRDefault="00B95E79" w:rsidP="00B95E79">
      <w:pPr>
        <w:pStyle w:val="B1"/>
        <w:rPr>
          <w:lang w:eastAsia="ko-KR"/>
        </w:rPr>
      </w:pPr>
      <w:r w:rsidRPr="00B12273">
        <w:t>7.</w:t>
      </w:r>
      <w:r w:rsidRPr="00B12273">
        <w:tab/>
        <w:t>Measure the average throughput for a duration sufficient to achieve statistical significance according to Annex G clause G.3</w:t>
      </w:r>
      <w:r w:rsidRPr="00B12273">
        <w:rPr>
          <w:lang w:eastAsia="zh-CN"/>
        </w:rPr>
        <w:t>A.5</w:t>
      </w:r>
      <w:r w:rsidRPr="00B12273">
        <w:t xml:space="preserve">. Count the number of NACKs, ACKs and </w:t>
      </w:r>
      <w:proofErr w:type="spellStart"/>
      <w:r w:rsidRPr="00B12273">
        <w:t>statDTXs</w:t>
      </w:r>
      <w:proofErr w:type="spellEnd"/>
      <w:r w:rsidRPr="00B12273">
        <w:t xml:space="preserve"> on the UL during each subtest on both component carriers.</w:t>
      </w:r>
    </w:p>
    <w:p w:rsidR="00B95E79" w:rsidRPr="00B12273" w:rsidRDefault="00B95E79" w:rsidP="00B95E79">
      <w:pPr>
        <w:pStyle w:val="H6"/>
      </w:pPr>
      <w:r w:rsidRPr="00B12273">
        <w:rPr>
          <w:lang w:eastAsia="zh-CN"/>
        </w:rPr>
        <w:t>8.13.3.6.1.4.3</w:t>
      </w:r>
      <w:r w:rsidRPr="00B12273">
        <w:rPr>
          <w:lang w:eastAsia="zh-CN"/>
        </w:rPr>
        <w:tab/>
        <w:t>Message contents</w:t>
      </w:r>
    </w:p>
    <w:p w:rsidR="00B95E79" w:rsidRPr="00B12273" w:rsidRDefault="00B95E79" w:rsidP="00B95E79">
      <w:r w:rsidRPr="00B12273">
        <w:t>Message contents are according to TS 36.508 [7] clauses 5.5 and 4.6 with the following exceptions:</w:t>
      </w:r>
    </w:p>
    <w:p w:rsidR="00B95E79" w:rsidRPr="00B12273" w:rsidRDefault="00B95E79" w:rsidP="00B95E79">
      <w:pPr>
        <w:pStyle w:val="TH"/>
      </w:pPr>
      <w:r w:rsidRPr="00B12273">
        <w:t xml:space="preserve">Table 8.13.3.6.1.4.3-1: </w:t>
      </w:r>
      <w:r w:rsidRPr="00B12273">
        <w:rPr>
          <w:i/>
        </w:rPr>
        <w:t>PDSCH-</w:t>
      </w:r>
      <w:proofErr w:type="spellStart"/>
      <w:r w:rsidRPr="00B12273">
        <w:rPr>
          <w:i/>
        </w:rPr>
        <w:t>ConfigDedicated</w:t>
      </w:r>
      <w:proofErr w:type="spellEnd"/>
      <w:r w:rsidRPr="00B12273">
        <w:rPr>
          <w:i/>
        </w:rPr>
        <w:t>-DEFAULT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B95E79" w:rsidRPr="00B12273" w:rsidTr="005D6B16">
        <w:tc>
          <w:tcPr>
            <w:tcW w:w="9639" w:type="dxa"/>
            <w:gridSpan w:val="4"/>
          </w:tcPr>
          <w:p w:rsidR="00B95E79" w:rsidRPr="00B12273" w:rsidRDefault="00B95E79" w:rsidP="005D6B16">
            <w:pPr>
              <w:pStyle w:val="TAL"/>
            </w:pPr>
            <w:r w:rsidRPr="00B12273">
              <w:t>Derivation Path: TS 36.508 [7] clause  4.6.3, Table 4.6.3-6 PDSCH-</w:t>
            </w:r>
            <w:proofErr w:type="spellStart"/>
            <w:r w:rsidRPr="00B12273">
              <w:t>ConfigDedicated</w:t>
            </w:r>
            <w:proofErr w:type="spellEnd"/>
            <w:r w:rsidRPr="00B12273">
              <w:t>-DEFAULT</w:t>
            </w:r>
          </w:p>
        </w:tc>
      </w:tr>
      <w:tr w:rsidR="00B95E79" w:rsidRPr="00B12273" w:rsidTr="005D6B16">
        <w:tblPrEx>
          <w:tblCellMar>
            <w:left w:w="108" w:type="dxa"/>
            <w:right w:w="108" w:type="dxa"/>
          </w:tblCellMar>
        </w:tblPrEx>
        <w:tc>
          <w:tcPr>
            <w:tcW w:w="4395" w:type="dxa"/>
          </w:tcPr>
          <w:p w:rsidR="00B95E79" w:rsidRPr="00B12273" w:rsidRDefault="00B95E79" w:rsidP="005D6B16">
            <w:pPr>
              <w:pStyle w:val="TAH"/>
            </w:pPr>
            <w:r w:rsidRPr="00B12273">
              <w:t>Information Element</w:t>
            </w:r>
          </w:p>
        </w:tc>
        <w:tc>
          <w:tcPr>
            <w:tcW w:w="2268" w:type="dxa"/>
          </w:tcPr>
          <w:p w:rsidR="00B95E79" w:rsidRPr="00B12273" w:rsidRDefault="00B95E79" w:rsidP="005D6B16">
            <w:pPr>
              <w:pStyle w:val="TAH"/>
            </w:pPr>
            <w:r w:rsidRPr="00B12273">
              <w:t>Value/remark</w:t>
            </w:r>
          </w:p>
        </w:tc>
        <w:tc>
          <w:tcPr>
            <w:tcW w:w="1701" w:type="dxa"/>
          </w:tcPr>
          <w:p w:rsidR="00B95E79" w:rsidRPr="00B12273" w:rsidRDefault="00B95E79" w:rsidP="005D6B16">
            <w:pPr>
              <w:pStyle w:val="TAH"/>
            </w:pPr>
            <w:r w:rsidRPr="00B12273">
              <w:t>Comment</w:t>
            </w:r>
          </w:p>
        </w:tc>
        <w:tc>
          <w:tcPr>
            <w:tcW w:w="1275" w:type="dxa"/>
          </w:tcPr>
          <w:p w:rsidR="00B95E79" w:rsidRPr="00B12273" w:rsidRDefault="00B95E79" w:rsidP="005D6B16">
            <w:pPr>
              <w:pStyle w:val="TAH"/>
            </w:pPr>
            <w:r w:rsidRPr="00B12273">
              <w:t>Condition</w:t>
            </w: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PDSCH-</w:t>
            </w:r>
            <w:proofErr w:type="spellStart"/>
            <w:r w:rsidRPr="00B12273">
              <w:t>ConfigDedicated</w:t>
            </w:r>
            <w:proofErr w:type="spellEnd"/>
            <w:r w:rsidRPr="00B12273">
              <w:t>-DEFAULT ::=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p-a</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dB-6</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pPr>
      <w:r w:rsidRPr="00B12273">
        <w:lastRenderedPageBreak/>
        <w:t xml:space="preserve">Table 8.13.3.6.1.4.3-2: </w:t>
      </w:r>
      <w:proofErr w:type="spellStart"/>
      <w:r w:rsidRPr="00B12273">
        <w:rPr>
          <w:i/>
        </w:rPr>
        <w:t>PhysicalConfigDedicated</w:t>
      </w:r>
      <w:proofErr w:type="spellEnd"/>
      <w:r w:rsidRPr="00B12273">
        <w:rPr>
          <w:i/>
        </w:rPr>
        <w:t>-DEFAULT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B95E79" w:rsidRPr="00B12273" w:rsidTr="005D6B16">
        <w:tc>
          <w:tcPr>
            <w:tcW w:w="9639" w:type="dxa"/>
            <w:gridSpan w:val="4"/>
          </w:tcPr>
          <w:p w:rsidR="00B95E79" w:rsidRPr="00B12273" w:rsidRDefault="00B95E79" w:rsidP="005D6B16">
            <w:pPr>
              <w:pStyle w:val="TAL"/>
            </w:pPr>
            <w:r w:rsidRPr="00B12273">
              <w:t>Derivation Path: 36.508 clause 5.5.1, Table 5.5.1.2-1</w:t>
            </w:r>
          </w:p>
        </w:tc>
      </w:tr>
      <w:tr w:rsidR="00B95E79" w:rsidRPr="00B12273" w:rsidTr="005D6B16">
        <w:tblPrEx>
          <w:tblCellMar>
            <w:left w:w="108" w:type="dxa"/>
            <w:right w:w="108" w:type="dxa"/>
          </w:tblCellMar>
        </w:tblPrEx>
        <w:tc>
          <w:tcPr>
            <w:tcW w:w="4395" w:type="dxa"/>
          </w:tcPr>
          <w:p w:rsidR="00B95E79" w:rsidRPr="00B12273" w:rsidRDefault="00B95E79" w:rsidP="005D6B16">
            <w:pPr>
              <w:pStyle w:val="TAH"/>
            </w:pPr>
            <w:r w:rsidRPr="00B12273">
              <w:t>Information Element</w:t>
            </w:r>
          </w:p>
        </w:tc>
        <w:tc>
          <w:tcPr>
            <w:tcW w:w="2268" w:type="dxa"/>
          </w:tcPr>
          <w:p w:rsidR="00B95E79" w:rsidRPr="00B12273" w:rsidRDefault="00B95E79" w:rsidP="005D6B16">
            <w:pPr>
              <w:pStyle w:val="TAH"/>
            </w:pPr>
            <w:r w:rsidRPr="00B12273">
              <w:t>Value/remark</w:t>
            </w:r>
          </w:p>
        </w:tc>
        <w:tc>
          <w:tcPr>
            <w:tcW w:w="1701" w:type="dxa"/>
          </w:tcPr>
          <w:p w:rsidR="00B95E79" w:rsidRPr="00B12273" w:rsidRDefault="00B95E79" w:rsidP="005D6B16">
            <w:pPr>
              <w:pStyle w:val="TAH"/>
            </w:pPr>
            <w:r w:rsidRPr="00B12273">
              <w:t>Comment</w:t>
            </w:r>
          </w:p>
        </w:tc>
        <w:tc>
          <w:tcPr>
            <w:tcW w:w="1275" w:type="dxa"/>
          </w:tcPr>
          <w:p w:rsidR="00B95E79" w:rsidRPr="00B12273" w:rsidRDefault="00B95E79" w:rsidP="005D6B16">
            <w:pPr>
              <w:pStyle w:val="TAH"/>
            </w:pPr>
            <w:r w:rsidRPr="00B12273">
              <w:t>Condition</w:t>
            </w: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roofErr w:type="spellStart"/>
            <w:r w:rsidRPr="00B12273">
              <w:t>PhysicalConfigDedicated</w:t>
            </w:r>
            <w:proofErr w:type="spellEnd"/>
            <w:r w:rsidRPr="00B12273">
              <w:t>-DEFAULT ::=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antennaInfo</w:t>
            </w:r>
            <w:proofErr w:type="spellEnd"/>
            <w:r w:rsidRPr="00B12273">
              <w:t xml:space="preserve"> CHOICE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explicitValue</w:t>
            </w:r>
            <w:proofErr w:type="spellEnd"/>
            <w:r w:rsidRPr="00B12273">
              <w:t xml:space="preserve"> ::=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transmissionMode</w:t>
            </w:r>
            <w:proofErr w:type="spellEnd"/>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tm4</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codebookSubsetRestriction</w:t>
            </w:r>
            <w:proofErr w:type="spellEnd"/>
            <w:r w:rsidRPr="00B12273">
              <w:t xml:space="preserve"> CHOICE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ue-TransmitAntennaSelection</w:t>
            </w:r>
            <w:proofErr w:type="spellEnd"/>
            <w:r w:rsidRPr="00B12273">
              <w:t xml:space="preserve"> CHOICE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release</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NULL</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cqi-ReportConfig-r10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w:t>
            </w:r>
            <w:r w:rsidRPr="00B12273">
              <w:rPr>
                <w:rFonts w:eastAsia="MS Mincho"/>
              </w:rPr>
              <w:t>-r10-DEFAULT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cqi-ReportConfigPCell-v1250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CQI-ReportConfig-v1250-DEFAULT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rPr>
                <w:lang w:eastAsia="ja-JP"/>
              </w:rPr>
              <w:t xml:space="preserve">DL </w:t>
            </w:r>
            <w:r w:rsidRPr="00B12273">
              <w:t>256QAM</w:t>
            </w: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pPr>
      <w:r w:rsidRPr="00B12273">
        <w:t xml:space="preserve">Table 8.13.3.6.1.4.3-2A: </w:t>
      </w:r>
      <w:r w:rsidRPr="00B12273">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B95E79" w:rsidRPr="00B12273" w:rsidTr="005D6B16">
        <w:tc>
          <w:tcPr>
            <w:tcW w:w="9639" w:type="dxa"/>
            <w:gridSpan w:val="4"/>
          </w:tcPr>
          <w:p w:rsidR="00B95E79" w:rsidRPr="00B12273" w:rsidRDefault="00B95E79" w:rsidP="005D6B16">
            <w:pPr>
              <w:pStyle w:val="TAL"/>
            </w:pPr>
            <w:r w:rsidRPr="00B12273">
              <w:t>Derivation Path: 36.508 clause 4.6.3 Table 4.6.3-6A</w:t>
            </w:r>
          </w:p>
        </w:tc>
      </w:tr>
      <w:tr w:rsidR="00B95E79" w:rsidRPr="00B12273" w:rsidTr="005D6B16">
        <w:tblPrEx>
          <w:tblCellMar>
            <w:left w:w="108" w:type="dxa"/>
            <w:right w:w="108" w:type="dxa"/>
          </w:tblCellMar>
        </w:tblPrEx>
        <w:tc>
          <w:tcPr>
            <w:tcW w:w="4395" w:type="dxa"/>
          </w:tcPr>
          <w:p w:rsidR="00B95E79" w:rsidRPr="00B12273" w:rsidRDefault="00B95E79" w:rsidP="005D6B16">
            <w:pPr>
              <w:pStyle w:val="TAH"/>
            </w:pPr>
            <w:r w:rsidRPr="00B12273">
              <w:t>Information Element</w:t>
            </w:r>
          </w:p>
        </w:tc>
        <w:tc>
          <w:tcPr>
            <w:tcW w:w="2268" w:type="dxa"/>
          </w:tcPr>
          <w:p w:rsidR="00B95E79" w:rsidRPr="00B12273" w:rsidRDefault="00B95E79" w:rsidP="005D6B16">
            <w:pPr>
              <w:pStyle w:val="TAH"/>
            </w:pPr>
            <w:r w:rsidRPr="00B12273">
              <w:t>Value/remark</w:t>
            </w:r>
          </w:p>
        </w:tc>
        <w:tc>
          <w:tcPr>
            <w:tcW w:w="1701" w:type="dxa"/>
          </w:tcPr>
          <w:p w:rsidR="00B95E79" w:rsidRPr="00B12273" w:rsidRDefault="00B95E79" w:rsidP="005D6B16">
            <w:pPr>
              <w:pStyle w:val="TAH"/>
            </w:pPr>
            <w:r w:rsidRPr="00B12273">
              <w:t>Comment</w:t>
            </w:r>
          </w:p>
        </w:tc>
        <w:tc>
          <w:tcPr>
            <w:tcW w:w="1275" w:type="dxa"/>
          </w:tcPr>
          <w:p w:rsidR="00B95E79" w:rsidRPr="00B12273" w:rsidRDefault="00B95E79" w:rsidP="005D6B16">
            <w:pPr>
              <w:pStyle w:val="TAH"/>
            </w:pPr>
            <w:r w:rsidRPr="00B12273">
              <w:t>Condition</w:t>
            </w: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roofErr w:type="spellStart"/>
            <w:r w:rsidRPr="00B12273">
              <w:t>PhysicalConfigDedicated</w:t>
            </w:r>
            <w:proofErr w:type="spellEnd"/>
            <w:r w:rsidRPr="00B12273">
              <w:t xml:space="preserve"> SCell-r10-DEFAULT ::=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tm4</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BIT STRING</w:t>
            </w: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ue-TransmitAntennaSelection</w:t>
            </w:r>
            <w:proofErr w:type="spellEnd"/>
            <w:r w:rsidRPr="00B12273">
              <w:t xml:space="preserve"> CHOICE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release</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NULL</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cqi-ReportConfigSCell-r10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cqi-ReportConfigSCell-v1250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CQI-ReportConfig-v1250-DEFAULT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rPr>
                <w:lang w:eastAsia="ja-JP"/>
              </w:rPr>
              <w:t xml:space="preserve">DL </w:t>
            </w:r>
            <w:r w:rsidRPr="00B12273">
              <w:t>256QAM</w:t>
            </w: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pPr>
      <w:r w:rsidRPr="00B12273">
        <w:t xml:space="preserve">Table 8.13.3.6.1.4.3-3: </w:t>
      </w:r>
      <w:r w:rsidRPr="00B12273">
        <w:rPr>
          <w:i/>
        </w:rPr>
        <w:t>CQI-</w:t>
      </w:r>
      <w:proofErr w:type="spellStart"/>
      <w:r w:rsidRPr="00B12273">
        <w:rPr>
          <w:i/>
        </w:rPr>
        <w:t>ReportConfig</w:t>
      </w:r>
      <w:proofErr w:type="spellEnd"/>
      <w:r w:rsidRPr="00B12273">
        <w:rPr>
          <w:i/>
        </w:rPr>
        <w:t>-DEFAULT</w:t>
      </w:r>
      <w:r w:rsidRPr="00B12273">
        <w:t xml:space="preserve">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5E79" w:rsidRPr="00B12273" w:rsidTr="005D6B16">
        <w:tc>
          <w:tcPr>
            <w:tcW w:w="9781" w:type="dxa"/>
            <w:gridSpan w:val="4"/>
          </w:tcPr>
          <w:p w:rsidR="00B95E79" w:rsidRPr="00B12273" w:rsidRDefault="00B95E79" w:rsidP="005D6B16">
            <w:pPr>
              <w:pStyle w:val="TAL"/>
            </w:pPr>
            <w:r w:rsidRPr="00B12273">
              <w:t>Derivation Path: 36.508 clause 4.6.3 Table 4.6.3-2</w:t>
            </w:r>
          </w:p>
        </w:tc>
      </w:tr>
      <w:tr w:rsidR="00B95E79" w:rsidRPr="00B12273" w:rsidTr="005D6B16">
        <w:tblPrEx>
          <w:tblCellMar>
            <w:left w:w="108" w:type="dxa"/>
            <w:right w:w="108" w:type="dxa"/>
          </w:tblCellMar>
        </w:tblPrEx>
        <w:tc>
          <w:tcPr>
            <w:tcW w:w="4537" w:type="dxa"/>
          </w:tcPr>
          <w:p w:rsidR="00B95E79" w:rsidRPr="00B12273" w:rsidRDefault="00B95E79" w:rsidP="005D6B16">
            <w:pPr>
              <w:pStyle w:val="TAH"/>
            </w:pPr>
            <w:r w:rsidRPr="00B12273">
              <w:t>Information Element</w:t>
            </w:r>
          </w:p>
        </w:tc>
        <w:tc>
          <w:tcPr>
            <w:tcW w:w="2268" w:type="dxa"/>
          </w:tcPr>
          <w:p w:rsidR="00B95E79" w:rsidRPr="00B12273" w:rsidRDefault="00B95E79" w:rsidP="005D6B16">
            <w:pPr>
              <w:pStyle w:val="TAH"/>
            </w:pPr>
            <w:r w:rsidRPr="00B12273">
              <w:t>Value/remark</w:t>
            </w:r>
          </w:p>
        </w:tc>
        <w:tc>
          <w:tcPr>
            <w:tcW w:w="1701" w:type="dxa"/>
          </w:tcPr>
          <w:p w:rsidR="00B95E79" w:rsidRPr="00B12273" w:rsidRDefault="00B95E79" w:rsidP="005D6B16">
            <w:pPr>
              <w:pStyle w:val="TAH"/>
            </w:pPr>
            <w:r w:rsidRPr="00B12273">
              <w:t>Comment</w:t>
            </w:r>
          </w:p>
        </w:tc>
        <w:tc>
          <w:tcPr>
            <w:tcW w:w="1275" w:type="dxa"/>
          </w:tcPr>
          <w:p w:rsidR="00B95E79" w:rsidRPr="00B12273" w:rsidRDefault="00B95E79" w:rsidP="005D6B16">
            <w:pPr>
              <w:pStyle w:val="TAH"/>
            </w:pPr>
            <w:r w:rsidRPr="00B12273">
              <w:t>Condition</w:t>
            </w:r>
          </w:p>
        </w:tc>
      </w:tr>
      <w:tr w:rsidR="00B95E79" w:rsidRPr="00B12273" w:rsidTr="005D6B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95E79" w:rsidRPr="00B12273" w:rsidRDefault="00B95E79" w:rsidP="005D6B16">
            <w:pPr>
              <w:pStyle w:val="TAL"/>
            </w:pPr>
            <w:r w:rsidRPr="00B12273">
              <w:t>CQI-</w:t>
            </w:r>
            <w:proofErr w:type="spellStart"/>
            <w:r w:rsidRPr="00B12273">
              <w:t>ReportConfig</w:t>
            </w:r>
            <w:proofErr w:type="spellEnd"/>
            <w:r w:rsidRPr="00B12273">
              <w:t>-DEFAULT ::= SEQUENCE {</w:t>
            </w:r>
          </w:p>
        </w:tc>
        <w:tc>
          <w:tcPr>
            <w:tcW w:w="2268" w:type="dxa"/>
            <w:shd w:val="clear" w:color="auto" w:fill="auto"/>
          </w:tcPr>
          <w:p w:rsidR="00B95E79" w:rsidRPr="00B12273" w:rsidRDefault="00B95E79" w:rsidP="005D6B16">
            <w:pPr>
              <w:pStyle w:val="TAL"/>
            </w:pPr>
          </w:p>
        </w:tc>
        <w:tc>
          <w:tcPr>
            <w:tcW w:w="1701" w:type="dxa"/>
            <w:shd w:val="clear" w:color="auto" w:fill="auto"/>
          </w:tcPr>
          <w:p w:rsidR="00B95E79" w:rsidRPr="00B12273" w:rsidRDefault="00B95E79" w:rsidP="005D6B16">
            <w:pPr>
              <w:pStyle w:val="TAL"/>
            </w:pPr>
          </w:p>
        </w:tc>
        <w:tc>
          <w:tcPr>
            <w:tcW w:w="1275" w:type="dxa"/>
            <w:shd w:val="clear" w:color="auto" w:fill="auto"/>
          </w:tcPr>
          <w:p w:rsidR="00B95E79" w:rsidRPr="00B12273" w:rsidRDefault="00B95E79" w:rsidP="005D6B16">
            <w:pPr>
              <w:pStyle w:val="TAL"/>
            </w:pPr>
          </w:p>
        </w:tc>
      </w:tr>
      <w:tr w:rsidR="00B95E79" w:rsidRPr="00B12273" w:rsidTr="005D6B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95E79" w:rsidRPr="00B12273" w:rsidRDefault="00B95E79" w:rsidP="005D6B16">
            <w:pPr>
              <w:pStyle w:val="TAL"/>
            </w:pPr>
            <w:r w:rsidRPr="00B12273">
              <w:t xml:space="preserve">  </w:t>
            </w:r>
            <w:proofErr w:type="spellStart"/>
            <w:r w:rsidRPr="00B12273">
              <w:t>cqi-ReportModeAperiodic</w:t>
            </w:r>
            <w:proofErr w:type="spellEnd"/>
          </w:p>
        </w:tc>
        <w:tc>
          <w:tcPr>
            <w:tcW w:w="2268" w:type="dxa"/>
            <w:shd w:val="clear" w:color="auto" w:fill="auto"/>
          </w:tcPr>
          <w:p w:rsidR="00B95E79" w:rsidRPr="00B12273" w:rsidRDefault="00B95E79" w:rsidP="005D6B16">
            <w:pPr>
              <w:pStyle w:val="TAL"/>
            </w:pPr>
            <w:r w:rsidRPr="00B12273">
              <w:t>rm12</w:t>
            </w:r>
          </w:p>
        </w:tc>
        <w:tc>
          <w:tcPr>
            <w:tcW w:w="1701" w:type="dxa"/>
            <w:shd w:val="clear" w:color="auto" w:fill="auto"/>
          </w:tcPr>
          <w:p w:rsidR="00B95E79" w:rsidRPr="00B12273" w:rsidRDefault="00B95E79" w:rsidP="005D6B16">
            <w:pPr>
              <w:pStyle w:val="TAL"/>
            </w:pPr>
          </w:p>
        </w:tc>
        <w:tc>
          <w:tcPr>
            <w:tcW w:w="1275" w:type="dxa"/>
            <w:shd w:val="clear" w:color="auto" w:fill="auto"/>
          </w:tcPr>
          <w:p w:rsidR="00B95E79" w:rsidRPr="00B12273" w:rsidRDefault="00B95E79" w:rsidP="005D6B16">
            <w:pPr>
              <w:pStyle w:val="TAL"/>
            </w:pPr>
          </w:p>
        </w:tc>
      </w:tr>
      <w:tr w:rsidR="00B95E79" w:rsidRPr="00B12273" w:rsidTr="005D6B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95E79" w:rsidRPr="00B12273" w:rsidRDefault="00B95E79" w:rsidP="005D6B16">
            <w:pPr>
              <w:pStyle w:val="TAL"/>
            </w:pPr>
            <w:r w:rsidRPr="00B12273">
              <w:t xml:space="preserve">  </w:t>
            </w:r>
            <w:proofErr w:type="spellStart"/>
            <w:r w:rsidRPr="00B12273">
              <w:t>nomPDSCH</w:t>
            </w:r>
            <w:proofErr w:type="spellEnd"/>
            <w:r w:rsidRPr="00B12273">
              <w:t>-RS-EPRE-Offset</w:t>
            </w:r>
          </w:p>
        </w:tc>
        <w:tc>
          <w:tcPr>
            <w:tcW w:w="2268" w:type="dxa"/>
            <w:shd w:val="clear" w:color="auto" w:fill="auto"/>
          </w:tcPr>
          <w:p w:rsidR="00B95E79" w:rsidRPr="00B12273" w:rsidRDefault="00B95E79" w:rsidP="005D6B16">
            <w:pPr>
              <w:pStyle w:val="TAL"/>
            </w:pPr>
            <w:r w:rsidRPr="00B12273">
              <w:t>0</w:t>
            </w:r>
          </w:p>
        </w:tc>
        <w:tc>
          <w:tcPr>
            <w:tcW w:w="1701" w:type="dxa"/>
            <w:shd w:val="clear" w:color="auto" w:fill="auto"/>
          </w:tcPr>
          <w:p w:rsidR="00B95E79" w:rsidRPr="00B12273" w:rsidRDefault="00B95E79" w:rsidP="005D6B16">
            <w:pPr>
              <w:pStyle w:val="TAL"/>
            </w:pPr>
          </w:p>
        </w:tc>
        <w:tc>
          <w:tcPr>
            <w:tcW w:w="1275" w:type="dxa"/>
            <w:shd w:val="clear" w:color="auto" w:fill="auto"/>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cqi-ReportPeriodic</w:t>
            </w:r>
            <w:proofErr w:type="spellEnd"/>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Not present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pPr>
      <w:r w:rsidRPr="00B12273">
        <w:lastRenderedPageBreak/>
        <w:t xml:space="preserve">Table 8.13.3.6.1.4.3-4: </w:t>
      </w:r>
      <w:r w:rsidRPr="00B12273">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E79" w:rsidRPr="00B12273" w:rsidTr="005D6B16">
        <w:tc>
          <w:tcPr>
            <w:tcW w:w="9635" w:type="dxa"/>
            <w:gridSpan w:val="4"/>
          </w:tcPr>
          <w:p w:rsidR="00B95E79" w:rsidRPr="00B12273" w:rsidRDefault="00B95E79" w:rsidP="005D6B16">
            <w:pPr>
              <w:pStyle w:val="TAL"/>
            </w:pPr>
            <w:r w:rsidRPr="00B12273">
              <w:t>Derivation Path: 36.508 clause 4.6.3 Table 4.6.3-2AA</w:t>
            </w:r>
          </w:p>
        </w:tc>
      </w:tr>
      <w:tr w:rsidR="00B95E79" w:rsidRPr="00B12273" w:rsidTr="005D6B16">
        <w:tc>
          <w:tcPr>
            <w:tcW w:w="4535" w:type="dxa"/>
          </w:tcPr>
          <w:p w:rsidR="00B95E79" w:rsidRPr="00B12273" w:rsidRDefault="00B95E79" w:rsidP="005D6B16">
            <w:pPr>
              <w:pStyle w:val="TAH"/>
            </w:pPr>
            <w:r w:rsidRPr="00B12273">
              <w:t>Information Element</w:t>
            </w:r>
          </w:p>
        </w:tc>
        <w:tc>
          <w:tcPr>
            <w:tcW w:w="2267" w:type="dxa"/>
          </w:tcPr>
          <w:p w:rsidR="00B95E79" w:rsidRPr="00B12273" w:rsidRDefault="00B95E79" w:rsidP="005D6B16">
            <w:pPr>
              <w:pStyle w:val="TAH"/>
            </w:pPr>
            <w:r w:rsidRPr="00B12273">
              <w:t>Value/remark</w:t>
            </w:r>
          </w:p>
        </w:tc>
        <w:tc>
          <w:tcPr>
            <w:tcW w:w="1700" w:type="dxa"/>
          </w:tcPr>
          <w:p w:rsidR="00B95E79" w:rsidRPr="00B12273" w:rsidRDefault="00B95E79" w:rsidP="005D6B16">
            <w:pPr>
              <w:pStyle w:val="TAH"/>
            </w:pPr>
            <w:r w:rsidRPr="00B12273">
              <w:t>Comment</w:t>
            </w:r>
          </w:p>
        </w:tc>
        <w:tc>
          <w:tcPr>
            <w:tcW w:w="1133" w:type="dxa"/>
          </w:tcPr>
          <w:p w:rsidR="00B95E79" w:rsidRPr="00B12273" w:rsidRDefault="00B95E79" w:rsidP="005D6B16">
            <w:pPr>
              <w:pStyle w:val="TAH"/>
            </w:pPr>
            <w:r w:rsidRPr="00B12273">
              <w:t>Condition</w:t>
            </w:r>
          </w:p>
        </w:tc>
      </w:tr>
      <w:tr w:rsidR="00B95E79" w:rsidRPr="00B12273" w:rsidTr="005D6B16">
        <w:tc>
          <w:tcPr>
            <w:tcW w:w="4535" w:type="dxa"/>
          </w:tcPr>
          <w:p w:rsidR="00B95E79" w:rsidRPr="00B12273" w:rsidRDefault="00B95E79" w:rsidP="005D6B16">
            <w:pPr>
              <w:pStyle w:val="TAL"/>
            </w:pPr>
            <w:r w:rsidRPr="00B12273">
              <w:t>CQI-ReportConfig-r10 ::= SEQUENCE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r w:rsidRPr="00B12273">
              <w:t>RBC</w:t>
            </w:r>
          </w:p>
        </w:tc>
      </w:tr>
      <w:tr w:rsidR="00B95E79" w:rsidRPr="00B12273" w:rsidTr="005D6B16">
        <w:tc>
          <w:tcPr>
            <w:tcW w:w="4535" w:type="dxa"/>
          </w:tcPr>
          <w:p w:rsidR="00B95E79" w:rsidRPr="00B12273" w:rsidRDefault="00B95E79" w:rsidP="005D6B16">
            <w:pPr>
              <w:pStyle w:val="TAL"/>
            </w:pPr>
            <w:r w:rsidRPr="00B12273">
              <w:t xml:space="preserve">  cqi-ReportAperiodic-r10</w:t>
            </w:r>
          </w:p>
        </w:tc>
        <w:tc>
          <w:tcPr>
            <w:tcW w:w="2267" w:type="dxa"/>
          </w:tcPr>
          <w:p w:rsidR="00B95E79" w:rsidRPr="00B12273" w:rsidRDefault="00B95E79" w:rsidP="005D6B16">
            <w:pPr>
              <w:pStyle w:val="TAL"/>
            </w:pPr>
            <w:r w:rsidRPr="00B12273">
              <w:t>CQI-ReportAperiodic-r10-DEFAULT</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w:t>
            </w:r>
            <w:proofErr w:type="spellStart"/>
            <w:r w:rsidRPr="00B12273">
              <w:t>nomPDSCH</w:t>
            </w:r>
            <w:proofErr w:type="spellEnd"/>
            <w:r w:rsidRPr="00B12273">
              <w:t>-RS-EPRE-Offset</w:t>
            </w:r>
          </w:p>
        </w:tc>
        <w:tc>
          <w:tcPr>
            <w:tcW w:w="2267" w:type="dxa"/>
          </w:tcPr>
          <w:p w:rsidR="00B95E79" w:rsidRPr="00B12273" w:rsidRDefault="00B95E79" w:rsidP="005D6B16">
            <w:pPr>
              <w:pStyle w:val="TAL"/>
            </w:pPr>
            <w:r w:rsidRPr="00B12273">
              <w:t>0</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cqi-ReportPeriodic-r10</w:t>
            </w:r>
          </w:p>
        </w:tc>
        <w:tc>
          <w:tcPr>
            <w:tcW w:w="2267" w:type="dxa"/>
          </w:tcPr>
          <w:p w:rsidR="00B95E79" w:rsidRPr="00B12273" w:rsidRDefault="00B95E79" w:rsidP="005D6B16">
            <w:pPr>
              <w:pStyle w:val="TAL"/>
            </w:pPr>
            <w:r w:rsidRPr="00B12273">
              <w:t>Not present</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pmi-RI-Report-r9</w:t>
            </w:r>
          </w:p>
        </w:tc>
        <w:tc>
          <w:tcPr>
            <w:tcW w:w="2267" w:type="dxa"/>
          </w:tcPr>
          <w:p w:rsidR="00B95E79" w:rsidRPr="00B12273" w:rsidRDefault="00B95E79" w:rsidP="005D6B16">
            <w:pPr>
              <w:pStyle w:val="TAL"/>
            </w:pPr>
            <w:r w:rsidRPr="00B12273">
              <w:t>Not present</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csi-SubframePatternConfig-r10</w:t>
            </w:r>
          </w:p>
        </w:tc>
        <w:tc>
          <w:tcPr>
            <w:tcW w:w="2267" w:type="dxa"/>
          </w:tcPr>
          <w:p w:rsidR="00B95E79" w:rsidRPr="00B12273" w:rsidRDefault="00B95E79" w:rsidP="005D6B16">
            <w:pPr>
              <w:pStyle w:val="TAL"/>
            </w:pPr>
            <w:r w:rsidRPr="00B12273">
              <w:t>Not present</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bl>
    <w:p w:rsidR="00B95E79" w:rsidRPr="00B12273" w:rsidRDefault="00B95E79" w:rsidP="00B95E79">
      <w:pPr>
        <w:rPr>
          <w:lang w:eastAsia="ja-JP"/>
        </w:rPr>
      </w:pPr>
    </w:p>
    <w:p w:rsidR="00B95E79" w:rsidRPr="00B12273" w:rsidRDefault="00B95E79" w:rsidP="00B95E79">
      <w:pPr>
        <w:pStyle w:val="TH"/>
      </w:pPr>
      <w:r w:rsidRPr="00B12273">
        <w:t xml:space="preserve">Table 8.13.3.6.1.4.3-5: </w:t>
      </w:r>
      <w:r w:rsidRPr="00B12273">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E79" w:rsidRPr="00B12273" w:rsidTr="005D6B16">
        <w:tc>
          <w:tcPr>
            <w:tcW w:w="9635" w:type="dxa"/>
            <w:gridSpan w:val="4"/>
          </w:tcPr>
          <w:p w:rsidR="00B95E79" w:rsidRPr="00B12273" w:rsidRDefault="00B95E79" w:rsidP="005D6B16">
            <w:pPr>
              <w:pStyle w:val="TAL"/>
            </w:pPr>
            <w:r w:rsidRPr="00B12273">
              <w:t>Derivation Path: 36.508 clause 4.6.3 Table 4.6.3-1A</w:t>
            </w:r>
          </w:p>
        </w:tc>
      </w:tr>
      <w:tr w:rsidR="00B95E79" w:rsidRPr="00B12273" w:rsidTr="005D6B16">
        <w:tc>
          <w:tcPr>
            <w:tcW w:w="4535" w:type="dxa"/>
          </w:tcPr>
          <w:p w:rsidR="00B95E79" w:rsidRPr="00B12273" w:rsidRDefault="00B95E79" w:rsidP="005D6B16">
            <w:pPr>
              <w:pStyle w:val="TAH"/>
            </w:pPr>
            <w:r w:rsidRPr="00B12273">
              <w:t>Information Element</w:t>
            </w:r>
          </w:p>
        </w:tc>
        <w:tc>
          <w:tcPr>
            <w:tcW w:w="2267" w:type="dxa"/>
          </w:tcPr>
          <w:p w:rsidR="00B95E79" w:rsidRPr="00B12273" w:rsidRDefault="00B95E79" w:rsidP="005D6B16">
            <w:pPr>
              <w:pStyle w:val="TAH"/>
            </w:pPr>
            <w:r w:rsidRPr="00B12273">
              <w:t>Value/remark</w:t>
            </w:r>
          </w:p>
        </w:tc>
        <w:tc>
          <w:tcPr>
            <w:tcW w:w="1700" w:type="dxa"/>
          </w:tcPr>
          <w:p w:rsidR="00B95E79" w:rsidRPr="00B12273" w:rsidRDefault="00B95E79" w:rsidP="005D6B16">
            <w:pPr>
              <w:pStyle w:val="TAH"/>
            </w:pPr>
            <w:r w:rsidRPr="00B12273">
              <w:t>Comment</w:t>
            </w:r>
          </w:p>
        </w:tc>
        <w:tc>
          <w:tcPr>
            <w:tcW w:w="1133" w:type="dxa"/>
          </w:tcPr>
          <w:p w:rsidR="00B95E79" w:rsidRPr="00B12273" w:rsidRDefault="00B95E79" w:rsidP="005D6B16">
            <w:pPr>
              <w:pStyle w:val="TAH"/>
            </w:pPr>
            <w:r w:rsidRPr="00B12273">
              <w:t>Condition</w:t>
            </w:r>
          </w:p>
        </w:tc>
      </w:tr>
      <w:tr w:rsidR="00B95E79" w:rsidRPr="00B12273" w:rsidTr="005D6B16">
        <w:tc>
          <w:tcPr>
            <w:tcW w:w="4535" w:type="dxa"/>
          </w:tcPr>
          <w:p w:rsidR="00B95E79" w:rsidRPr="00B12273" w:rsidRDefault="00B95E79" w:rsidP="005D6B16">
            <w:pPr>
              <w:pStyle w:val="TAL"/>
            </w:pPr>
            <w:r w:rsidRPr="00B12273">
              <w:t>CQI-ReportAperiodic-r10 ::=CHOICE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setup SEQUENCE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cqi-ReportModeAperiodic-r10</w:t>
            </w:r>
          </w:p>
        </w:tc>
        <w:tc>
          <w:tcPr>
            <w:tcW w:w="2267" w:type="dxa"/>
          </w:tcPr>
          <w:p w:rsidR="00B95E79" w:rsidRPr="00B12273" w:rsidRDefault="00B95E79" w:rsidP="005D6B16">
            <w:pPr>
              <w:pStyle w:val="TAL"/>
            </w:pPr>
            <w:r w:rsidRPr="00B12273">
              <w:t>rm12</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aperiodicCSI-Trigger-r10 ::= SEQUENCE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trigger1-r10</w:t>
            </w:r>
          </w:p>
        </w:tc>
        <w:tc>
          <w:tcPr>
            <w:tcW w:w="2267" w:type="dxa"/>
          </w:tcPr>
          <w:p w:rsidR="00B95E79" w:rsidRPr="00B12273" w:rsidRDefault="00B95E79" w:rsidP="005D6B16">
            <w:pPr>
              <w:pStyle w:val="TAL"/>
            </w:pPr>
            <w:r w:rsidRPr="00B12273">
              <w:t>11000000</w:t>
            </w:r>
          </w:p>
        </w:tc>
        <w:tc>
          <w:tcPr>
            <w:tcW w:w="1700" w:type="dxa"/>
          </w:tcPr>
          <w:p w:rsidR="00B95E79" w:rsidRPr="00B12273" w:rsidRDefault="00B95E79" w:rsidP="005D6B16">
            <w:pPr>
              <w:pStyle w:val="TAL"/>
            </w:pPr>
            <w:r w:rsidRPr="00B12273">
              <w:t>P-Cell, S-Cell report</w:t>
            </w: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trigger2-r10</w:t>
            </w:r>
          </w:p>
        </w:tc>
        <w:tc>
          <w:tcPr>
            <w:tcW w:w="2267" w:type="dxa"/>
          </w:tcPr>
          <w:p w:rsidR="00B95E79" w:rsidRPr="00B12273" w:rsidRDefault="00B95E79" w:rsidP="005D6B16">
            <w:pPr>
              <w:pStyle w:val="TAL"/>
            </w:pPr>
            <w:r w:rsidRPr="00B12273">
              <w:t>00000000</w:t>
            </w:r>
          </w:p>
        </w:tc>
        <w:tc>
          <w:tcPr>
            <w:tcW w:w="1700" w:type="dxa"/>
          </w:tcPr>
          <w:p w:rsidR="00B95E79" w:rsidRPr="00B12273" w:rsidRDefault="00B95E79" w:rsidP="005D6B16">
            <w:pPr>
              <w:pStyle w:val="TAL"/>
            </w:pPr>
            <w:r w:rsidRPr="00B12273">
              <w:t>No report</w:t>
            </w: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rPr>
          <w:lang w:eastAsia="zh-CN"/>
        </w:rPr>
      </w:pPr>
      <w:r w:rsidRPr="00B12273">
        <w:t>Table 8.13.3.6.1.4.3-</w:t>
      </w:r>
      <w:r w:rsidRPr="00B12273">
        <w:rPr>
          <w:rFonts w:eastAsia="MS Mincho"/>
        </w:rPr>
        <w:t>6</w:t>
      </w:r>
      <w:r w:rsidRPr="00B12273">
        <w:t xml:space="preserve">: </w:t>
      </w:r>
      <w:r w:rsidRPr="00B12273">
        <w:rPr>
          <w:i/>
        </w:rPr>
        <w:t>CQI-ReportConfig</w:t>
      </w:r>
      <w:r w:rsidRPr="00B12273">
        <w:rPr>
          <w:rFonts w:eastAsia="MS Mincho"/>
          <w:i/>
        </w:rPr>
        <w:t>SCell</w:t>
      </w:r>
      <w:r w:rsidRPr="00B12273">
        <w:rPr>
          <w:i/>
        </w:rPr>
        <w:t>-</w:t>
      </w:r>
      <w:r w:rsidRPr="00B12273">
        <w:rPr>
          <w:rFonts w:eastAsia="MS Mincho"/>
          <w:i/>
        </w:rPr>
        <w:t>r10-</w:t>
      </w:r>
      <w:r w:rsidRPr="00B12273">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5E79" w:rsidRPr="00B12273" w:rsidTr="005D6B16">
        <w:tc>
          <w:tcPr>
            <w:tcW w:w="9781" w:type="dxa"/>
            <w:gridSpan w:val="4"/>
          </w:tcPr>
          <w:p w:rsidR="00B95E79" w:rsidRPr="00B12273" w:rsidRDefault="00B95E79" w:rsidP="005D6B16">
            <w:pPr>
              <w:pStyle w:val="TAL"/>
            </w:pPr>
            <w:r w:rsidRPr="00B12273">
              <w:t>Derivation Path: 36.508 clause 4.6.3 Table 4.6.3-2AB</w:t>
            </w:r>
          </w:p>
        </w:tc>
      </w:tr>
      <w:tr w:rsidR="00B95E79" w:rsidRPr="00B12273" w:rsidTr="005D6B16">
        <w:tblPrEx>
          <w:tblCellMar>
            <w:left w:w="108" w:type="dxa"/>
            <w:right w:w="108" w:type="dxa"/>
          </w:tblCellMar>
        </w:tblPrEx>
        <w:tc>
          <w:tcPr>
            <w:tcW w:w="4537" w:type="dxa"/>
          </w:tcPr>
          <w:p w:rsidR="00B95E79" w:rsidRPr="00B12273" w:rsidRDefault="00B95E79" w:rsidP="005D6B16">
            <w:pPr>
              <w:pStyle w:val="TAH"/>
            </w:pPr>
            <w:r w:rsidRPr="00B12273">
              <w:t>Information Element</w:t>
            </w:r>
          </w:p>
        </w:tc>
        <w:tc>
          <w:tcPr>
            <w:tcW w:w="2268" w:type="dxa"/>
          </w:tcPr>
          <w:p w:rsidR="00B95E79" w:rsidRPr="00B12273" w:rsidRDefault="00B95E79" w:rsidP="005D6B16">
            <w:pPr>
              <w:pStyle w:val="TAH"/>
            </w:pPr>
            <w:r w:rsidRPr="00B12273">
              <w:t>Value/remark</w:t>
            </w:r>
          </w:p>
        </w:tc>
        <w:tc>
          <w:tcPr>
            <w:tcW w:w="1701" w:type="dxa"/>
          </w:tcPr>
          <w:p w:rsidR="00B95E79" w:rsidRPr="00B12273" w:rsidRDefault="00B95E79" w:rsidP="005D6B16">
            <w:pPr>
              <w:pStyle w:val="TAH"/>
            </w:pPr>
            <w:r w:rsidRPr="00B12273">
              <w:t>Comment</w:t>
            </w:r>
          </w:p>
        </w:tc>
        <w:tc>
          <w:tcPr>
            <w:tcW w:w="1275" w:type="dxa"/>
          </w:tcPr>
          <w:p w:rsidR="00B95E79" w:rsidRPr="00B12273" w:rsidRDefault="00B95E79" w:rsidP="005D6B16">
            <w:pPr>
              <w:pStyle w:val="TAH"/>
            </w:pPr>
            <w:r w:rsidRPr="00B12273">
              <w:t>Condition</w:t>
            </w:r>
          </w:p>
        </w:tc>
      </w:tr>
      <w:tr w:rsidR="00B95E79" w:rsidRPr="00B12273" w:rsidTr="005D6B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95E79" w:rsidRPr="00B12273" w:rsidRDefault="00B95E79" w:rsidP="005D6B16">
            <w:pPr>
              <w:pStyle w:val="TAL"/>
            </w:pPr>
            <w:r w:rsidRPr="00B12273">
              <w:t>CQI-ReportConfigSCell-r10 ::= SEQUENCE {</w:t>
            </w:r>
          </w:p>
        </w:tc>
        <w:tc>
          <w:tcPr>
            <w:tcW w:w="2268" w:type="dxa"/>
            <w:shd w:val="clear" w:color="auto" w:fill="auto"/>
          </w:tcPr>
          <w:p w:rsidR="00B95E79" w:rsidRPr="00B12273" w:rsidRDefault="00B95E79" w:rsidP="005D6B16">
            <w:pPr>
              <w:pStyle w:val="TAL"/>
            </w:pPr>
          </w:p>
        </w:tc>
        <w:tc>
          <w:tcPr>
            <w:tcW w:w="1701" w:type="dxa"/>
            <w:shd w:val="clear" w:color="auto" w:fill="auto"/>
          </w:tcPr>
          <w:p w:rsidR="00B95E79" w:rsidRPr="00B12273" w:rsidRDefault="00B95E79" w:rsidP="005D6B16">
            <w:pPr>
              <w:pStyle w:val="TAL"/>
            </w:pPr>
          </w:p>
        </w:tc>
        <w:tc>
          <w:tcPr>
            <w:tcW w:w="1275" w:type="dxa"/>
            <w:shd w:val="clear" w:color="auto" w:fill="auto"/>
          </w:tcPr>
          <w:p w:rsidR="00B95E79" w:rsidRPr="00B12273" w:rsidRDefault="00B95E79" w:rsidP="005D6B16">
            <w:pPr>
              <w:pStyle w:val="TAL"/>
            </w:pPr>
          </w:p>
        </w:tc>
      </w:tr>
      <w:tr w:rsidR="00B95E79" w:rsidRPr="00B12273" w:rsidTr="005D6B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95E79" w:rsidRPr="00B12273" w:rsidRDefault="00B95E79" w:rsidP="005D6B16">
            <w:pPr>
              <w:pStyle w:val="TAL"/>
            </w:pPr>
            <w:r w:rsidRPr="00B12273">
              <w:t xml:space="preserve">  cqi-ReportModeAperiodic-r10</w:t>
            </w:r>
          </w:p>
        </w:tc>
        <w:tc>
          <w:tcPr>
            <w:tcW w:w="2268" w:type="dxa"/>
            <w:shd w:val="clear" w:color="auto" w:fill="auto"/>
          </w:tcPr>
          <w:p w:rsidR="00B95E79" w:rsidRPr="00B12273" w:rsidRDefault="00B95E79" w:rsidP="005D6B16">
            <w:pPr>
              <w:pStyle w:val="TAL"/>
            </w:pPr>
            <w:r w:rsidRPr="00B12273">
              <w:t>rm12</w:t>
            </w:r>
          </w:p>
        </w:tc>
        <w:tc>
          <w:tcPr>
            <w:tcW w:w="1701" w:type="dxa"/>
            <w:shd w:val="clear" w:color="auto" w:fill="auto"/>
          </w:tcPr>
          <w:p w:rsidR="00B95E79" w:rsidRPr="00B12273" w:rsidRDefault="00B95E79" w:rsidP="005D6B16">
            <w:pPr>
              <w:pStyle w:val="TAL"/>
            </w:pPr>
          </w:p>
        </w:tc>
        <w:tc>
          <w:tcPr>
            <w:tcW w:w="1275" w:type="dxa"/>
            <w:shd w:val="clear" w:color="auto" w:fill="auto"/>
          </w:tcPr>
          <w:p w:rsidR="00B95E79" w:rsidRPr="00B12273" w:rsidRDefault="00B95E79" w:rsidP="005D6B16">
            <w:pPr>
              <w:pStyle w:val="TAL"/>
            </w:pPr>
          </w:p>
        </w:tc>
      </w:tr>
      <w:tr w:rsidR="00B95E79" w:rsidRPr="00B12273" w:rsidTr="005D6B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95E79" w:rsidRPr="00B12273" w:rsidRDefault="00B95E79" w:rsidP="005D6B16">
            <w:pPr>
              <w:pStyle w:val="TAL"/>
            </w:pPr>
            <w:r w:rsidRPr="00B12273">
              <w:t xml:space="preserve">  nomPDSCH-RS-EPRE-Offset-r10</w:t>
            </w:r>
          </w:p>
        </w:tc>
        <w:tc>
          <w:tcPr>
            <w:tcW w:w="2268" w:type="dxa"/>
            <w:shd w:val="clear" w:color="auto" w:fill="auto"/>
          </w:tcPr>
          <w:p w:rsidR="00B95E79" w:rsidRPr="00B12273" w:rsidRDefault="00B95E79" w:rsidP="005D6B16">
            <w:pPr>
              <w:pStyle w:val="TAL"/>
            </w:pPr>
            <w:r w:rsidRPr="00B12273">
              <w:t>0</w:t>
            </w:r>
          </w:p>
        </w:tc>
        <w:tc>
          <w:tcPr>
            <w:tcW w:w="1701" w:type="dxa"/>
            <w:shd w:val="clear" w:color="auto" w:fill="auto"/>
          </w:tcPr>
          <w:p w:rsidR="00B95E79" w:rsidRPr="00B12273" w:rsidRDefault="00B95E79" w:rsidP="005D6B16">
            <w:pPr>
              <w:pStyle w:val="TAL"/>
            </w:pPr>
          </w:p>
        </w:tc>
        <w:tc>
          <w:tcPr>
            <w:tcW w:w="1275" w:type="dxa"/>
            <w:shd w:val="clear" w:color="auto" w:fill="auto"/>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Not present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Not present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rPr>
          <w:lang w:eastAsia="zh-CN"/>
        </w:rPr>
      </w:pPr>
      <w:r w:rsidRPr="00B12273">
        <w:t>Table 8.13.3.6.1.4.3-</w:t>
      </w:r>
      <w:r w:rsidRPr="00B12273">
        <w:rPr>
          <w:rFonts w:eastAsia="MS Mincho"/>
        </w:rPr>
        <w:t>7</w:t>
      </w:r>
      <w:r w:rsidRPr="00B12273">
        <w:t>: CQI-ReportConfig-v</w:t>
      </w:r>
      <w:r w:rsidRPr="00B12273">
        <w:rPr>
          <w:lang w:eastAsia="zh-CN"/>
        </w:rPr>
        <w:t>1250</w:t>
      </w:r>
      <w:r w:rsidRPr="00B12273">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E79" w:rsidRPr="00B12273" w:rsidTr="005D6B16">
        <w:tc>
          <w:tcPr>
            <w:tcW w:w="9635" w:type="dxa"/>
            <w:gridSpan w:val="4"/>
          </w:tcPr>
          <w:p w:rsidR="00B95E79" w:rsidRPr="00B12273" w:rsidRDefault="00B95E79" w:rsidP="005D6B16">
            <w:pPr>
              <w:pStyle w:val="TAL"/>
            </w:pPr>
            <w:bookmarkStart w:id="57" w:name="OLE_LINK133"/>
            <w:bookmarkStart w:id="58" w:name="OLE_LINK134"/>
            <w:r w:rsidRPr="00B12273">
              <w:t>Derivation Path: 36.331 clause 6.3.2</w:t>
            </w:r>
          </w:p>
        </w:tc>
      </w:tr>
      <w:tr w:rsidR="00B95E79" w:rsidRPr="00B12273" w:rsidTr="005D6B16">
        <w:tc>
          <w:tcPr>
            <w:tcW w:w="4535" w:type="dxa"/>
          </w:tcPr>
          <w:p w:rsidR="00B95E79" w:rsidRPr="00B12273" w:rsidRDefault="00B95E79" w:rsidP="005D6B16">
            <w:pPr>
              <w:pStyle w:val="TAH"/>
            </w:pPr>
            <w:r w:rsidRPr="00B12273">
              <w:t>Information Element</w:t>
            </w:r>
          </w:p>
        </w:tc>
        <w:tc>
          <w:tcPr>
            <w:tcW w:w="2267" w:type="dxa"/>
          </w:tcPr>
          <w:p w:rsidR="00B95E79" w:rsidRPr="00B12273" w:rsidRDefault="00B95E79" w:rsidP="005D6B16">
            <w:pPr>
              <w:pStyle w:val="TAH"/>
            </w:pPr>
            <w:r w:rsidRPr="00B12273">
              <w:t>Value/remark</w:t>
            </w:r>
          </w:p>
        </w:tc>
        <w:tc>
          <w:tcPr>
            <w:tcW w:w="1700" w:type="dxa"/>
          </w:tcPr>
          <w:p w:rsidR="00B95E79" w:rsidRPr="00B12273" w:rsidRDefault="00B95E79" w:rsidP="005D6B16">
            <w:pPr>
              <w:pStyle w:val="TAH"/>
            </w:pPr>
            <w:r w:rsidRPr="00B12273">
              <w:t>Comment</w:t>
            </w:r>
          </w:p>
        </w:tc>
        <w:tc>
          <w:tcPr>
            <w:tcW w:w="1133" w:type="dxa"/>
          </w:tcPr>
          <w:p w:rsidR="00B95E79" w:rsidRPr="00B12273" w:rsidRDefault="00B95E79" w:rsidP="005D6B16">
            <w:pPr>
              <w:pStyle w:val="TAH"/>
            </w:pPr>
            <w:r w:rsidRPr="00B12273">
              <w:t>Condition</w:t>
            </w:r>
          </w:p>
        </w:tc>
      </w:tr>
      <w:tr w:rsidR="00B95E79" w:rsidRPr="00B12273" w:rsidTr="005D6B16">
        <w:tc>
          <w:tcPr>
            <w:tcW w:w="4535" w:type="dxa"/>
          </w:tcPr>
          <w:p w:rsidR="00B95E79" w:rsidRPr="00B12273" w:rsidRDefault="00B95E79" w:rsidP="005D6B16">
            <w:pPr>
              <w:pStyle w:val="TAL"/>
            </w:pPr>
            <w:r w:rsidRPr="00B12273">
              <w:t>CQI-ReportConfig-</w:t>
            </w:r>
            <w:r w:rsidRPr="00B12273">
              <w:rPr>
                <w:lang w:eastAsia="zh-CN"/>
              </w:rPr>
              <w:t>v1250</w:t>
            </w:r>
            <w:r w:rsidRPr="00B12273">
              <w:t xml:space="preserve"> ::= SEQUENCE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csi-SubframePatternConfig-r12 CHOICE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w:t>
            </w:r>
            <w:r w:rsidRPr="00B12273">
              <w:rPr>
                <w:lang w:eastAsia="zh-CN"/>
              </w:rPr>
              <w:t>release</w:t>
            </w:r>
          </w:p>
        </w:tc>
        <w:tc>
          <w:tcPr>
            <w:tcW w:w="2267" w:type="dxa"/>
          </w:tcPr>
          <w:p w:rsidR="00B95E79" w:rsidRPr="00B12273" w:rsidRDefault="00B95E79" w:rsidP="005D6B16">
            <w:pPr>
              <w:pStyle w:val="TAL"/>
              <w:rPr>
                <w:lang w:eastAsia="ko-KR"/>
              </w:rPr>
            </w:pPr>
            <w:r w:rsidRPr="00B12273">
              <w:rPr>
                <w:lang w:eastAsia="ko-KR"/>
              </w:rPr>
              <w:t>NULL</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ind w:firstLineChars="100" w:firstLine="180"/>
            </w:pPr>
            <w:r w:rsidRPr="00B12273">
              <w:t>cqiCQI-ReportBoth-v1250</w:t>
            </w:r>
          </w:p>
        </w:tc>
        <w:tc>
          <w:tcPr>
            <w:tcW w:w="2267" w:type="dxa"/>
          </w:tcPr>
          <w:p w:rsidR="00B95E79" w:rsidRPr="00B12273" w:rsidRDefault="00B95E79" w:rsidP="005D6B16">
            <w:pPr>
              <w:pStyle w:val="TAL"/>
            </w:pPr>
            <w:r w:rsidRPr="00B12273">
              <w:t>Not present</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rPr>
                <w:lang w:eastAsia="ja-JP"/>
              </w:rPr>
            </w:pPr>
          </w:p>
        </w:tc>
      </w:tr>
      <w:tr w:rsidR="00B95E79" w:rsidRPr="00B12273" w:rsidTr="005D6B16">
        <w:tc>
          <w:tcPr>
            <w:tcW w:w="4535" w:type="dxa"/>
          </w:tcPr>
          <w:p w:rsidR="00B95E79" w:rsidRPr="00B12273" w:rsidRDefault="00B95E79" w:rsidP="005D6B16">
            <w:pPr>
              <w:pStyle w:val="TAL"/>
              <w:ind w:firstLineChars="100" w:firstLine="180"/>
            </w:pPr>
            <w:r w:rsidRPr="00B12273">
              <w:t>cqi-ReportAperiodic-v1250</w:t>
            </w:r>
          </w:p>
        </w:tc>
        <w:tc>
          <w:tcPr>
            <w:tcW w:w="2267" w:type="dxa"/>
          </w:tcPr>
          <w:p w:rsidR="00B95E79" w:rsidRPr="00B12273" w:rsidRDefault="00B95E79" w:rsidP="005D6B16">
            <w:pPr>
              <w:pStyle w:val="TAL"/>
            </w:pPr>
            <w:r w:rsidRPr="00B12273">
              <w:t>Not present</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ind w:firstLineChars="100" w:firstLine="180"/>
            </w:pPr>
            <w:r w:rsidRPr="00B12273">
              <w:t xml:space="preserve">altCQI-Table-r12 </w:t>
            </w:r>
          </w:p>
        </w:tc>
        <w:tc>
          <w:tcPr>
            <w:tcW w:w="2267" w:type="dxa"/>
          </w:tcPr>
          <w:p w:rsidR="00B95E79" w:rsidRPr="00B12273" w:rsidRDefault="00B95E79" w:rsidP="005D6B16">
            <w:pPr>
              <w:pStyle w:val="TAL"/>
            </w:pPr>
            <w:proofErr w:type="spellStart"/>
            <w:r w:rsidRPr="00B12273">
              <w:t>allSubframes</w:t>
            </w:r>
            <w:proofErr w:type="spellEnd"/>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r w:rsidRPr="00B12273">
              <w:rPr>
                <w:lang w:eastAsia="ja-JP"/>
              </w:rPr>
              <w:t xml:space="preserve">DL </w:t>
            </w:r>
            <w:r w:rsidRPr="00B12273">
              <w:t>256QAM</w:t>
            </w:r>
          </w:p>
        </w:tc>
      </w:tr>
      <w:tr w:rsidR="00B95E79" w:rsidRPr="00B12273" w:rsidTr="005D6B16">
        <w:tc>
          <w:tcPr>
            <w:tcW w:w="4535" w:type="dxa"/>
          </w:tcPr>
          <w:p w:rsidR="00B95E79" w:rsidRPr="00B12273" w:rsidRDefault="00B95E79" w:rsidP="005D6B16">
            <w:pPr>
              <w:pStyle w:val="TAL"/>
            </w:pPr>
            <w:r w:rsidRPr="00B12273">
              <w:t>}</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bookmarkEnd w:id="57"/>
      <w:bookmarkEnd w:id="58"/>
    </w:tbl>
    <w:p w:rsidR="00B95E79" w:rsidRPr="00B12273" w:rsidRDefault="00B95E79" w:rsidP="00B95E79"/>
    <w:p w:rsidR="00B95E79" w:rsidRPr="00B12273" w:rsidRDefault="00B95E79" w:rsidP="00B95E79">
      <w:pPr>
        <w:pStyle w:val="TH"/>
      </w:pPr>
      <w:r w:rsidRPr="00B12273">
        <w:lastRenderedPageBreak/>
        <w:t>Table 8.13.3.6.1.4.3-</w:t>
      </w:r>
      <w:r w:rsidRPr="00B12273">
        <w:rPr>
          <w:lang w:eastAsia="ja-JP"/>
        </w:rPr>
        <w:t>8</w:t>
      </w:r>
      <w:r w:rsidRPr="00B12273">
        <w:t xml:space="preserve">: </w:t>
      </w:r>
      <w:r w:rsidRPr="00B12273">
        <w:rPr>
          <w:i/>
        </w:rPr>
        <w:t>PUSCH-</w:t>
      </w:r>
      <w:proofErr w:type="spellStart"/>
      <w:r w:rsidRPr="00B12273">
        <w:rPr>
          <w:i/>
        </w:rPr>
        <w:t>ConfigDedicated</w:t>
      </w:r>
      <w:proofErr w:type="spellEnd"/>
      <w:r w:rsidRPr="00B12273">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5E79" w:rsidRPr="00B12273" w:rsidTr="005D6B16">
        <w:tc>
          <w:tcPr>
            <w:tcW w:w="9781" w:type="dxa"/>
            <w:gridSpan w:val="4"/>
          </w:tcPr>
          <w:p w:rsidR="00B95E79" w:rsidRPr="00B12273" w:rsidRDefault="00B95E79" w:rsidP="005D6B16">
            <w:pPr>
              <w:pStyle w:val="TAL"/>
            </w:pPr>
            <w:r w:rsidRPr="00B12273">
              <w:t>Derivation Path: 36.331 clause 6.3.2</w:t>
            </w:r>
          </w:p>
        </w:tc>
      </w:tr>
      <w:tr w:rsidR="00B95E79" w:rsidRPr="00B12273" w:rsidTr="005D6B16">
        <w:tblPrEx>
          <w:tblCellMar>
            <w:left w:w="108" w:type="dxa"/>
            <w:right w:w="108" w:type="dxa"/>
          </w:tblCellMar>
        </w:tblPrEx>
        <w:tc>
          <w:tcPr>
            <w:tcW w:w="4537" w:type="dxa"/>
          </w:tcPr>
          <w:p w:rsidR="00B95E79" w:rsidRPr="00B12273" w:rsidRDefault="00B95E79" w:rsidP="005D6B16">
            <w:pPr>
              <w:pStyle w:val="TAH"/>
            </w:pPr>
            <w:r w:rsidRPr="00B12273">
              <w:t>Information Element</w:t>
            </w:r>
          </w:p>
        </w:tc>
        <w:tc>
          <w:tcPr>
            <w:tcW w:w="2268" w:type="dxa"/>
          </w:tcPr>
          <w:p w:rsidR="00B95E79" w:rsidRPr="00B12273" w:rsidRDefault="00B95E79" w:rsidP="005D6B16">
            <w:pPr>
              <w:pStyle w:val="TAH"/>
            </w:pPr>
            <w:r w:rsidRPr="00B12273">
              <w:t>Value/remark</w:t>
            </w:r>
          </w:p>
        </w:tc>
        <w:tc>
          <w:tcPr>
            <w:tcW w:w="1701" w:type="dxa"/>
          </w:tcPr>
          <w:p w:rsidR="00B95E79" w:rsidRPr="00B12273" w:rsidRDefault="00B95E79" w:rsidP="005D6B16">
            <w:pPr>
              <w:pStyle w:val="TAH"/>
            </w:pPr>
            <w:r w:rsidRPr="00B12273">
              <w:t>Comment</w:t>
            </w:r>
          </w:p>
        </w:tc>
        <w:tc>
          <w:tcPr>
            <w:tcW w:w="1275" w:type="dxa"/>
          </w:tcPr>
          <w:p w:rsidR="00B95E79" w:rsidRPr="00B12273" w:rsidRDefault="00B95E79" w:rsidP="005D6B16">
            <w:pPr>
              <w:pStyle w:val="TAH"/>
            </w:pPr>
            <w:r w:rsidRPr="00B12273">
              <w:t>Condition</w:t>
            </w: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PUSCH-</w:t>
            </w:r>
            <w:proofErr w:type="spellStart"/>
            <w:r w:rsidRPr="00B12273">
              <w:t>ConfigDedicated</w:t>
            </w:r>
            <w:proofErr w:type="spellEnd"/>
            <w:r w:rsidRPr="00B12273">
              <w:t>-DEFAULT ::=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betaOffset</w:t>
            </w:r>
            <w:proofErr w:type="spellEnd"/>
            <w:r w:rsidRPr="00B12273">
              <w:t>-ACK-Index</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5</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betaOffset</w:t>
            </w:r>
            <w:proofErr w:type="spellEnd"/>
            <w:r w:rsidRPr="00B12273">
              <w:t>-RI-Index</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6</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betaOffset</w:t>
            </w:r>
            <w:proofErr w:type="spellEnd"/>
            <w:r w:rsidRPr="00B12273">
              <w:t>-CQI-Index</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5</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H6"/>
      </w:pPr>
      <w:r w:rsidRPr="00B12273">
        <w:rPr>
          <w:lang w:eastAsia="zh-CN"/>
        </w:rPr>
        <w:t>8.13.3.6.1.5</w:t>
      </w:r>
      <w:r w:rsidRPr="00B12273">
        <w:rPr>
          <w:lang w:eastAsia="zh-CN"/>
        </w:rPr>
        <w:tab/>
        <w:t>Test requirement</w:t>
      </w:r>
    </w:p>
    <w:p w:rsidR="00B95E79" w:rsidRPr="00B12273" w:rsidRDefault="00B95E79" w:rsidP="00B95E79">
      <w:pPr>
        <w:rPr>
          <w:lang w:eastAsia="zh-CN"/>
        </w:rPr>
      </w:pPr>
      <w:proofErr w:type="gramStart"/>
      <w:r w:rsidRPr="00B12273">
        <w:t>Tables</w:t>
      </w:r>
      <w:proofErr w:type="gramEnd"/>
      <w:r w:rsidRPr="00B12273">
        <w:t xml:space="preserve"> 8.13.3.6.1.5-1 and 8.13.3.6.1.5-2 define the primary level settings.</w:t>
      </w:r>
    </w:p>
    <w:p w:rsidR="00B95E79" w:rsidRPr="00B12273" w:rsidRDefault="00B95E79" w:rsidP="00B95E79">
      <w:r w:rsidRPr="00B12273">
        <w:t xml:space="preserve">For </w:t>
      </w:r>
      <w:r w:rsidRPr="00B12273">
        <w:rPr>
          <w:lang w:eastAsia="zh-CN"/>
        </w:rPr>
        <w:t xml:space="preserve">TDD FDD </w:t>
      </w:r>
      <w:r w:rsidRPr="00B12273">
        <w:t xml:space="preserve">CA </w:t>
      </w:r>
      <w:r w:rsidRPr="00B12273">
        <w:rPr>
          <w:lang w:eastAsia="zh-CN"/>
        </w:rPr>
        <w:t xml:space="preserve">with FDD </w:t>
      </w:r>
      <w:proofErr w:type="spellStart"/>
      <w:r w:rsidRPr="00B12273">
        <w:rPr>
          <w:lang w:eastAsia="zh-CN"/>
        </w:rPr>
        <w:t>PCell</w:t>
      </w:r>
      <w:proofErr w:type="spellEnd"/>
      <w:r w:rsidRPr="00B12273">
        <w:rPr>
          <w:lang w:eastAsia="zh-CN"/>
        </w:rPr>
        <w:t xml:space="preserve"> and 2DL CCs, </w:t>
      </w:r>
      <w:r w:rsidRPr="00B12273">
        <w:t>the requirements are specified in Table 8.13.3.6.1.5-3 based on single carrier requirement specified in Table 8.13.3.6.1.5-1 and Table 8.13.3.6.1.5-2.</w:t>
      </w:r>
    </w:p>
    <w:p w:rsidR="00B95E79" w:rsidRPr="00B12273" w:rsidRDefault="00B95E79" w:rsidP="00B95E79">
      <w:pPr>
        <w:rPr>
          <w:lang w:eastAsia="zh-CN"/>
        </w:rPr>
      </w:pPr>
      <w:r w:rsidRPr="00B12273">
        <w:t>The fraction of maximum throughput percentage for the downlink reference measurement channels specified in Annex A clause A.3.</w:t>
      </w:r>
      <w:r w:rsidRPr="00B12273">
        <w:rPr>
          <w:lang w:eastAsia="zh-CN"/>
        </w:rPr>
        <w:t>3</w:t>
      </w:r>
      <w:r w:rsidRPr="00B12273">
        <w:t>.2</w:t>
      </w:r>
      <w:r w:rsidRPr="00B12273">
        <w:rPr>
          <w:lang w:eastAsia="zh-CN"/>
        </w:rPr>
        <w:t xml:space="preserve"> and</w:t>
      </w:r>
      <w:r w:rsidRPr="00B12273">
        <w:t xml:space="preserve"> A.3.4.2 for each throughput test shall meet or exceed the specified value in Tables 8.13.3.6.1.5-1 </w:t>
      </w:r>
      <w:r w:rsidRPr="00B12273">
        <w:rPr>
          <w:lang w:eastAsia="zh-CN"/>
        </w:rPr>
        <w:t xml:space="preserve">or </w:t>
      </w:r>
      <w:r w:rsidRPr="00B12273">
        <w:t>8.13.3.6.1.5-</w:t>
      </w:r>
      <w:r w:rsidRPr="00B12273">
        <w:rPr>
          <w:lang w:eastAsia="zh-CN"/>
        </w:rPr>
        <w:t xml:space="preserve">2 </w:t>
      </w:r>
      <w:r w:rsidRPr="00B12273">
        <w:t>for the specified SNR including test tolerances for all throughput tests.</w:t>
      </w:r>
    </w:p>
    <w:p w:rsidR="00B95E79" w:rsidRPr="00B12273" w:rsidRDefault="00B95E79" w:rsidP="00B95E79">
      <w:pPr>
        <w:pStyle w:val="TH"/>
      </w:pPr>
      <w:r w:rsidRPr="00B12273">
        <w:t xml:space="preserve">Table 8.13.3.6.1.5-1: Single carrier performance with different bandwidths for multiple CA configurations for FDD </w:t>
      </w:r>
      <w:proofErr w:type="spellStart"/>
      <w:r w:rsidRPr="00B12273">
        <w:t>PCell</w:t>
      </w:r>
      <w:proofErr w:type="spellEnd"/>
      <w:r w:rsidRPr="00B12273">
        <w:t xml:space="preserve"> and </w:t>
      </w:r>
      <w:proofErr w:type="spellStart"/>
      <w:r w:rsidRPr="00B12273">
        <w:t>SCell</w:t>
      </w:r>
      <w:proofErr w:type="spellEnd"/>
      <w:r w:rsidRPr="00B12273">
        <w:t xml:space="preserve"> (FRC) </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B95E79" w:rsidRPr="00B12273" w:rsidTr="005D6B16">
        <w:trPr>
          <w:trHeight w:val="248"/>
        </w:trPr>
        <w:tc>
          <w:tcPr>
            <w:tcW w:w="691" w:type="dxa"/>
            <w:vMerge w:val="restart"/>
          </w:tcPr>
          <w:p w:rsidR="00B95E79" w:rsidRPr="00B12273" w:rsidRDefault="00B95E79" w:rsidP="005D6B16">
            <w:pPr>
              <w:pStyle w:val="TAH"/>
              <w:rPr>
                <w:rFonts w:eastAsia="MS Mincho"/>
                <w:lang w:eastAsia="ja-JP"/>
              </w:rPr>
            </w:pPr>
            <w:r w:rsidRPr="00B12273">
              <w:rPr>
                <w:lang w:eastAsia="ja-JP"/>
              </w:rPr>
              <w:t>Band-width</w:t>
            </w:r>
          </w:p>
        </w:tc>
        <w:tc>
          <w:tcPr>
            <w:tcW w:w="2095" w:type="dxa"/>
            <w:gridSpan w:val="2"/>
            <w:vMerge w:val="restart"/>
          </w:tcPr>
          <w:p w:rsidR="00B95E79" w:rsidRPr="00B12273" w:rsidRDefault="00B95E79" w:rsidP="005D6B16">
            <w:pPr>
              <w:pStyle w:val="TAH"/>
              <w:rPr>
                <w:lang w:eastAsia="ja-JP"/>
              </w:rPr>
            </w:pPr>
            <w:r w:rsidRPr="00B12273">
              <w:rPr>
                <w:lang w:eastAsia="ja-JP"/>
              </w:rPr>
              <w:t>Reference</w:t>
            </w:r>
            <w:r w:rsidRPr="00B12273">
              <w:rPr>
                <w:lang w:eastAsia="ko-KR"/>
              </w:rPr>
              <w:t xml:space="preserve"> </w:t>
            </w:r>
            <w:r w:rsidRPr="00B12273">
              <w:rPr>
                <w:lang w:eastAsia="ja-JP"/>
              </w:rPr>
              <w:t>channel</w:t>
            </w:r>
          </w:p>
        </w:tc>
        <w:tc>
          <w:tcPr>
            <w:tcW w:w="1055" w:type="dxa"/>
            <w:vMerge w:val="restart"/>
          </w:tcPr>
          <w:p w:rsidR="00B95E79" w:rsidRPr="00B12273" w:rsidRDefault="00B95E79" w:rsidP="005D6B16">
            <w:pPr>
              <w:pStyle w:val="TAH"/>
              <w:rPr>
                <w:rFonts w:eastAsia="MS Mincho"/>
                <w:lang w:eastAsia="ja-JP"/>
              </w:rPr>
            </w:pPr>
            <w:r w:rsidRPr="00B12273">
              <w:rPr>
                <w:lang w:eastAsia="ja-JP"/>
              </w:rPr>
              <w:t>OCNG pattern</w:t>
            </w:r>
          </w:p>
        </w:tc>
        <w:tc>
          <w:tcPr>
            <w:tcW w:w="1054" w:type="dxa"/>
            <w:vMerge w:val="restart"/>
          </w:tcPr>
          <w:p w:rsidR="00B95E79" w:rsidRPr="00B12273" w:rsidRDefault="00B95E79" w:rsidP="005D6B16">
            <w:pPr>
              <w:pStyle w:val="TAH"/>
              <w:rPr>
                <w:rFonts w:eastAsia="MS Mincho"/>
                <w:lang w:eastAsia="ja-JP"/>
              </w:rPr>
            </w:pPr>
            <w:proofErr w:type="spellStart"/>
            <w:r w:rsidRPr="00B12273">
              <w:rPr>
                <w:lang w:eastAsia="ja-JP"/>
              </w:rPr>
              <w:t>Propa-gation</w:t>
            </w:r>
            <w:proofErr w:type="spellEnd"/>
            <w:r w:rsidRPr="00B12273">
              <w:rPr>
                <w:lang w:eastAsia="ja-JP"/>
              </w:rPr>
              <w:t xml:space="preserve"> </w:t>
            </w:r>
            <w:proofErr w:type="spellStart"/>
            <w:r w:rsidRPr="00B12273">
              <w:rPr>
                <w:lang w:eastAsia="ja-JP"/>
              </w:rPr>
              <w:t>condi-tion</w:t>
            </w:r>
            <w:proofErr w:type="spellEnd"/>
          </w:p>
        </w:tc>
        <w:tc>
          <w:tcPr>
            <w:tcW w:w="2374" w:type="dxa"/>
            <w:gridSpan w:val="2"/>
            <w:vMerge w:val="restart"/>
          </w:tcPr>
          <w:p w:rsidR="00B95E79" w:rsidRPr="00B12273" w:rsidRDefault="00B95E79" w:rsidP="005D6B16">
            <w:pPr>
              <w:pStyle w:val="TAH"/>
              <w:rPr>
                <w:lang w:eastAsia="ja-JP"/>
              </w:rPr>
            </w:pPr>
            <w:r w:rsidRPr="00B12273">
              <w:rPr>
                <w:lang w:eastAsia="ja-JP"/>
              </w:rPr>
              <w:t xml:space="preserve">Correlation matrix and antenna </w:t>
            </w:r>
            <w:proofErr w:type="spellStart"/>
            <w:r w:rsidRPr="00B12273">
              <w:rPr>
                <w:lang w:eastAsia="ja-JP"/>
              </w:rPr>
              <w:t>config</w:t>
            </w:r>
            <w:proofErr w:type="spellEnd"/>
            <w:r w:rsidRPr="00B12273">
              <w:rPr>
                <w:lang w:eastAsia="ja-JP"/>
              </w:rPr>
              <w:t>.</w:t>
            </w:r>
          </w:p>
        </w:tc>
        <w:tc>
          <w:tcPr>
            <w:tcW w:w="3092" w:type="dxa"/>
            <w:gridSpan w:val="3"/>
          </w:tcPr>
          <w:p w:rsidR="00B95E79" w:rsidRPr="00B12273" w:rsidRDefault="00B95E79" w:rsidP="005D6B16">
            <w:pPr>
              <w:pStyle w:val="TAH"/>
              <w:rPr>
                <w:lang w:eastAsia="ja-JP"/>
              </w:rPr>
            </w:pPr>
            <w:r w:rsidRPr="00B12273">
              <w:rPr>
                <w:lang w:eastAsia="ja-JP"/>
              </w:rPr>
              <w:t>Reference value</w:t>
            </w:r>
          </w:p>
        </w:tc>
      </w:tr>
      <w:tr w:rsidR="00B95E79" w:rsidRPr="00B12273" w:rsidTr="005D6B16">
        <w:trPr>
          <w:trHeight w:val="455"/>
        </w:trPr>
        <w:tc>
          <w:tcPr>
            <w:tcW w:w="691" w:type="dxa"/>
            <w:vMerge/>
          </w:tcPr>
          <w:p w:rsidR="00B95E79" w:rsidRPr="00B12273" w:rsidRDefault="00B95E79" w:rsidP="005D6B16">
            <w:pPr>
              <w:pStyle w:val="TAH"/>
              <w:rPr>
                <w:rFonts w:eastAsia="MS Mincho"/>
                <w:lang w:eastAsia="ja-JP"/>
              </w:rPr>
            </w:pPr>
          </w:p>
        </w:tc>
        <w:tc>
          <w:tcPr>
            <w:tcW w:w="2095" w:type="dxa"/>
            <w:gridSpan w:val="2"/>
            <w:vMerge/>
          </w:tcPr>
          <w:p w:rsidR="00B95E79" w:rsidRPr="00B12273" w:rsidRDefault="00B95E79" w:rsidP="005D6B16">
            <w:pPr>
              <w:pStyle w:val="TAH"/>
              <w:rPr>
                <w:rFonts w:eastAsia="MS Mincho"/>
                <w:lang w:eastAsia="ja-JP"/>
              </w:rPr>
            </w:pP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2374" w:type="dxa"/>
            <w:gridSpan w:val="2"/>
            <w:vMerge/>
          </w:tcPr>
          <w:p w:rsidR="00B95E79" w:rsidRPr="00B12273" w:rsidRDefault="00B95E79" w:rsidP="005D6B16">
            <w:pPr>
              <w:pStyle w:val="TAH"/>
              <w:rPr>
                <w:lang w:eastAsia="ja-JP"/>
              </w:rPr>
            </w:pPr>
          </w:p>
        </w:tc>
        <w:tc>
          <w:tcPr>
            <w:tcW w:w="1175" w:type="dxa"/>
            <w:vMerge w:val="restart"/>
          </w:tcPr>
          <w:p w:rsidR="00B95E79" w:rsidRPr="00B12273" w:rsidRDefault="00B95E79" w:rsidP="005D6B16">
            <w:pPr>
              <w:pStyle w:val="TAH"/>
              <w:rPr>
                <w:rFonts w:eastAsia="MS Mincho"/>
                <w:lang w:eastAsia="ja-JP"/>
              </w:rPr>
            </w:pPr>
            <w:r w:rsidRPr="00B12273">
              <w:rPr>
                <w:lang w:eastAsia="ja-JP"/>
              </w:rPr>
              <w:t>Fraction of maximum throughput (%)</w:t>
            </w:r>
          </w:p>
        </w:tc>
        <w:tc>
          <w:tcPr>
            <w:tcW w:w="1917" w:type="dxa"/>
            <w:gridSpan w:val="2"/>
          </w:tcPr>
          <w:p w:rsidR="00B95E79" w:rsidRPr="00B12273" w:rsidRDefault="00B95E79" w:rsidP="005D6B16">
            <w:pPr>
              <w:pStyle w:val="TAH"/>
              <w:rPr>
                <w:lang w:eastAsia="ja-JP"/>
              </w:rPr>
            </w:pPr>
            <w:r w:rsidRPr="00B12273">
              <w:rPr>
                <w:lang w:eastAsia="ja-JP"/>
              </w:rPr>
              <w:t>SNR (dB)</w:t>
            </w:r>
          </w:p>
        </w:tc>
      </w:tr>
      <w:tr w:rsidR="00B95E79" w:rsidRPr="00B12273" w:rsidTr="005D6B16">
        <w:trPr>
          <w:trHeight w:val="353"/>
        </w:trPr>
        <w:tc>
          <w:tcPr>
            <w:tcW w:w="691" w:type="dxa"/>
            <w:vMerge/>
          </w:tcPr>
          <w:p w:rsidR="00B95E79" w:rsidRPr="00B12273" w:rsidRDefault="00B95E79" w:rsidP="005D6B16">
            <w:pPr>
              <w:pStyle w:val="TAH"/>
              <w:rPr>
                <w:rFonts w:eastAsia="MS Mincho"/>
                <w:lang w:eastAsia="ja-JP"/>
              </w:rPr>
            </w:pPr>
          </w:p>
        </w:tc>
        <w:tc>
          <w:tcPr>
            <w:tcW w:w="1039"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056" w:type="dxa"/>
          </w:tcPr>
          <w:p w:rsidR="00B95E79" w:rsidRPr="00B12273" w:rsidRDefault="00B95E79" w:rsidP="005D6B16">
            <w:pPr>
              <w:pStyle w:val="TAH"/>
              <w:rPr>
                <w:rFonts w:eastAsia="MS Mincho"/>
                <w:lang w:eastAsia="ja-JP"/>
              </w:rPr>
            </w:pPr>
            <w:r w:rsidRPr="00B12273">
              <w:rPr>
                <w:rFonts w:eastAsia="MS Mincho"/>
                <w:lang w:eastAsia="ja-JP"/>
              </w:rPr>
              <w:t>4Rx CC</w:t>
            </w: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1198"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176" w:type="dxa"/>
          </w:tcPr>
          <w:p w:rsidR="00B95E79" w:rsidRPr="00B12273" w:rsidRDefault="00B95E79" w:rsidP="005D6B16">
            <w:pPr>
              <w:pStyle w:val="TAH"/>
              <w:rPr>
                <w:lang w:eastAsia="ja-JP"/>
              </w:rPr>
            </w:pPr>
            <w:r w:rsidRPr="00B12273">
              <w:rPr>
                <w:rFonts w:eastAsia="MS Mincho"/>
                <w:lang w:eastAsia="ja-JP"/>
              </w:rPr>
              <w:t>4Rx CC</w:t>
            </w:r>
          </w:p>
        </w:tc>
        <w:tc>
          <w:tcPr>
            <w:tcW w:w="1175" w:type="dxa"/>
            <w:vMerge/>
          </w:tcPr>
          <w:p w:rsidR="00B95E79" w:rsidRPr="00B12273" w:rsidRDefault="00B95E79" w:rsidP="005D6B16">
            <w:pPr>
              <w:pStyle w:val="TAH"/>
              <w:rPr>
                <w:lang w:eastAsia="ja-JP"/>
              </w:rPr>
            </w:pPr>
          </w:p>
        </w:tc>
        <w:tc>
          <w:tcPr>
            <w:tcW w:w="1023" w:type="dxa"/>
          </w:tcPr>
          <w:p w:rsidR="00B95E79" w:rsidRPr="00B12273" w:rsidRDefault="00B95E79" w:rsidP="005D6B16">
            <w:pPr>
              <w:pStyle w:val="TAH"/>
              <w:rPr>
                <w:lang w:eastAsia="ja-JP"/>
              </w:rPr>
            </w:pPr>
            <w:r w:rsidRPr="00B12273">
              <w:rPr>
                <w:rFonts w:eastAsia="MS Mincho"/>
                <w:lang w:eastAsia="ja-JP"/>
              </w:rPr>
              <w:t>2Rx CC</w:t>
            </w:r>
          </w:p>
        </w:tc>
        <w:tc>
          <w:tcPr>
            <w:tcW w:w="894" w:type="dxa"/>
          </w:tcPr>
          <w:p w:rsidR="00B95E79" w:rsidRPr="00B12273" w:rsidRDefault="00B95E79" w:rsidP="005D6B16">
            <w:pPr>
              <w:pStyle w:val="TAH"/>
              <w:rPr>
                <w:lang w:eastAsia="ja-JP"/>
              </w:rPr>
            </w:pPr>
            <w:r w:rsidRPr="00B12273">
              <w:rPr>
                <w:rFonts w:eastAsia="MS Mincho"/>
                <w:lang w:eastAsia="ja-JP"/>
              </w:rPr>
              <w:t>4Rx CC</w:t>
            </w:r>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5MHz</w:t>
            </w:r>
          </w:p>
        </w:tc>
        <w:tc>
          <w:tcPr>
            <w:tcW w:w="1039" w:type="dxa"/>
          </w:tcPr>
          <w:p w:rsidR="00B95E79" w:rsidRPr="00B12273" w:rsidRDefault="00B95E79" w:rsidP="005D6B16">
            <w:pPr>
              <w:pStyle w:val="TAC"/>
              <w:rPr>
                <w:lang w:eastAsia="ja-JP"/>
              </w:rPr>
            </w:pPr>
            <w:r w:rsidRPr="00B12273">
              <w:rPr>
                <w:lang w:eastAsia="ja-JP"/>
              </w:rPr>
              <w:t>R.72-1 FDD</w:t>
            </w:r>
          </w:p>
        </w:tc>
        <w:tc>
          <w:tcPr>
            <w:tcW w:w="1056" w:type="dxa"/>
          </w:tcPr>
          <w:p w:rsidR="00B95E79" w:rsidRPr="00B12273" w:rsidRDefault="00B95E79" w:rsidP="005D6B16">
            <w:pPr>
              <w:rPr>
                <w:rFonts w:ascii="Arial" w:hAnsi="Arial"/>
                <w:sz w:val="18"/>
                <w:lang w:eastAsia="ja-JP"/>
              </w:rPr>
            </w:pPr>
            <w:r w:rsidRPr="00B12273">
              <w:rPr>
                <w:rFonts w:ascii="Arial" w:hAnsi="Arial"/>
                <w:sz w:val="18"/>
                <w:lang w:eastAsia="ja-JP"/>
              </w:rPr>
              <w:t>R.72-1 FDD</w:t>
            </w:r>
          </w:p>
        </w:tc>
        <w:tc>
          <w:tcPr>
            <w:tcW w:w="1055" w:type="dxa"/>
          </w:tcPr>
          <w:p w:rsidR="00B95E79" w:rsidRPr="00B12273" w:rsidRDefault="00B95E79" w:rsidP="005D6B16">
            <w:pPr>
              <w:pStyle w:val="TAC"/>
              <w:rPr>
                <w:rFonts w:eastAsia="MS Mincho"/>
                <w:lang w:eastAsia="ja-JP"/>
              </w:rPr>
            </w:pPr>
            <w:r w:rsidRPr="00B12273">
              <w:rPr>
                <w:lang w:eastAsia="ja-JP"/>
              </w:rPr>
              <w:t xml:space="preserve">OP.1 FDD </w:t>
            </w:r>
          </w:p>
        </w:tc>
        <w:tc>
          <w:tcPr>
            <w:tcW w:w="1054" w:type="dxa"/>
          </w:tcPr>
          <w:p w:rsidR="00B95E79" w:rsidRPr="00B12273" w:rsidRDefault="00B95E79" w:rsidP="005D6B16">
            <w:pPr>
              <w:pStyle w:val="TAC"/>
              <w:rPr>
                <w:rFonts w:eastAsia="MS Mincho"/>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59" w:author="Youngtae Lee" w:date="2018-01-24T17:18:00Z">
              <w:r w:rsidRPr="00B12273" w:rsidDel="004D5C96">
                <w:rPr>
                  <w:rFonts w:eastAsia="MS Mincho"/>
                  <w:lang w:eastAsia="ja-JP"/>
                </w:rPr>
                <w:delText>[23.4]</w:delText>
              </w:r>
            </w:del>
            <w:ins w:id="60" w:author="Youngtae Lee" w:date="2018-01-24T17:18:00Z">
              <w:r>
                <w:rPr>
                  <w:rFonts w:eastAsia="MS Mincho"/>
                  <w:lang w:eastAsia="ja-JP"/>
                </w:rPr>
                <w:t>24.3</w:t>
              </w:r>
            </w:ins>
          </w:p>
        </w:tc>
        <w:tc>
          <w:tcPr>
            <w:tcW w:w="894" w:type="dxa"/>
          </w:tcPr>
          <w:p w:rsidR="00B95E79" w:rsidRPr="00B12273" w:rsidRDefault="00B95E79" w:rsidP="005D6B16">
            <w:pPr>
              <w:pStyle w:val="TAC"/>
              <w:rPr>
                <w:rFonts w:eastAsia="MS Mincho"/>
                <w:lang w:eastAsia="ja-JP"/>
              </w:rPr>
            </w:pPr>
            <w:del w:id="61" w:author="Youngtae Lee" w:date="2018-01-24T17:18:00Z">
              <w:r w:rsidRPr="00B12273" w:rsidDel="004D5C96">
                <w:rPr>
                  <w:rFonts w:eastAsia="MS Mincho"/>
                  <w:lang w:eastAsia="ja-JP"/>
                </w:rPr>
                <w:delText>[19.3]</w:delText>
              </w:r>
            </w:del>
            <w:ins w:id="62" w:author="Youngtae Lee" w:date="2018-01-24T17:19:00Z">
              <w:r>
                <w:rPr>
                  <w:rFonts w:eastAsia="MS Mincho"/>
                  <w:lang w:eastAsia="ja-JP"/>
                </w:rPr>
                <w:t>20.2</w:t>
              </w:r>
            </w:ins>
          </w:p>
        </w:tc>
      </w:tr>
      <w:tr w:rsidR="00B95E79" w:rsidRPr="00B12273" w:rsidTr="005D6B16">
        <w:trPr>
          <w:trHeight w:val="267"/>
        </w:trPr>
        <w:tc>
          <w:tcPr>
            <w:tcW w:w="691" w:type="dxa"/>
          </w:tcPr>
          <w:p w:rsidR="00B95E79" w:rsidRPr="00B12273" w:rsidRDefault="00B95E79" w:rsidP="005D6B16">
            <w:pPr>
              <w:pStyle w:val="TAC"/>
              <w:rPr>
                <w:rFonts w:eastAsia="MS Mincho"/>
                <w:lang w:eastAsia="ja-JP"/>
              </w:rPr>
            </w:pPr>
            <w:r w:rsidRPr="00B12273">
              <w:rPr>
                <w:lang w:eastAsia="ja-JP"/>
              </w:rPr>
              <w:t>10 MHz</w:t>
            </w:r>
          </w:p>
        </w:tc>
        <w:tc>
          <w:tcPr>
            <w:tcW w:w="1039" w:type="dxa"/>
          </w:tcPr>
          <w:p w:rsidR="00B95E79" w:rsidRPr="00B12273" w:rsidRDefault="00B95E79" w:rsidP="005D6B16">
            <w:pPr>
              <w:pStyle w:val="TAC"/>
              <w:rPr>
                <w:lang w:eastAsia="ja-JP"/>
              </w:rPr>
            </w:pPr>
            <w:r w:rsidRPr="00B12273">
              <w:rPr>
                <w:lang w:eastAsia="ja-JP"/>
              </w:rPr>
              <w:t>R.72 FDD</w:t>
            </w:r>
          </w:p>
        </w:tc>
        <w:tc>
          <w:tcPr>
            <w:tcW w:w="1056" w:type="dxa"/>
          </w:tcPr>
          <w:p w:rsidR="00B95E79" w:rsidRPr="00B12273" w:rsidRDefault="00B95E79" w:rsidP="005D6B16">
            <w:pPr>
              <w:rPr>
                <w:rFonts w:ascii="Arial" w:hAnsi="Arial"/>
                <w:sz w:val="18"/>
                <w:lang w:eastAsia="ja-JP"/>
              </w:rPr>
            </w:pPr>
            <w:r w:rsidRPr="00B12273">
              <w:rPr>
                <w:rFonts w:ascii="Arial" w:hAnsi="Arial"/>
                <w:sz w:val="18"/>
                <w:lang w:eastAsia="ja-JP"/>
              </w:rPr>
              <w:t>R.72 FDD</w:t>
            </w:r>
          </w:p>
        </w:tc>
        <w:tc>
          <w:tcPr>
            <w:tcW w:w="1055" w:type="dxa"/>
          </w:tcPr>
          <w:p w:rsidR="00B95E79" w:rsidRPr="00B12273" w:rsidRDefault="00B95E79" w:rsidP="005D6B16">
            <w:pPr>
              <w:pStyle w:val="TAC"/>
              <w:rPr>
                <w:rFonts w:eastAsia="MS Mincho"/>
                <w:lang w:eastAsia="ja-JP"/>
              </w:rPr>
            </w:pPr>
            <w:r w:rsidRPr="00B12273">
              <w:rPr>
                <w:lang w:eastAsia="ja-JP"/>
              </w:rPr>
              <w:t xml:space="preserve">OP.1 FDD </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63" w:author="Youngtae Lee" w:date="2018-01-24T17:18:00Z">
              <w:r w:rsidRPr="00B12273" w:rsidDel="004D5C96">
                <w:rPr>
                  <w:rFonts w:eastAsia="MS Mincho"/>
                  <w:lang w:eastAsia="ja-JP"/>
                </w:rPr>
                <w:delText>[21.6]</w:delText>
              </w:r>
            </w:del>
            <w:ins w:id="64" w:author="Youngtae Lee" w:date="2018-01-24T17:19:00Z">
              <w:r>
                <w:rPr>
                  <w:rFonts w:eastAsia="MS Mincho"/>
                  <w:lang w:eastAsia="ja-JP"/>
                </w:rPr>
                <w:t>22.5</w:t>
              </w:r>
            </w:ins>
          </w:p>
        </w:tc>
        <w:tc>
          <w:tcPr>
            <w:tcW w:w="894" w:type="dxa"/>
          </w:tcPr>
          <w:p w:rsidR="00B95E79" w:rsidRPr="00B12273" w:rsidRDefault="00B95E79" w:rsidP="005D6B16">
            <w:pPr>
              <w:pStyle w:val="TAC"/>
              <w:rPr>
                <w:rFonts w:eastAsia="MS Mincho"/>
                <w:lang w:eastAsia="ja-JP"/>
              </w:rPr>
            </w:pPr>
            <w:del w:id="65" w:author="Youngtae Lee" w:date="2018-01-24T17:18:00Z">
              <w:r w:rsidRPr="00B12273" w:rsidDel="004D5C96">
                <w:rPr>
                  <w:rFonts w:eastAsia="MS Mincho"/>
                  <w:lang w:eastAsia="ja-JP"/>
                </w:rPr>
                <w:delText>[18.0]</w:delText>
              </w:r>
            </w:del>
            <w:ins w:id="66" w:author="Youngtae Lee" w:date="2018-01-24T17:20:00Z">
              <w:r>
                <w:rPr>
                  <w:rFonts w:eastAsia="MS Mincho"/>
                  <w:lang w:eastAsia="ja-JP"/>
                </w:rPr>
                <w:t>18.9</w:t>
              </w:r>
            </w:ins>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15MHz</w:t>
            </w:r>
          </w:p>
        </w:tc>
        <w:tc>
          <w:tcPr>
            <w:tcW w:w="1039" w:type="dxa"/>
          </w:tcPr>
          <w:p w:rsidR="00B95E79" w:rsidRPr="00B12273" w:rsidRDefault="00B95E79" w:rsidP="005D6B16">
            <w:pPr>
              <w:pStyle w:val="TAC"/>
              <w:rPr>
                <w:lang w:eastAsia="ja-JP"/>
              </w:rPr>
            </w:pPr>
            <w:r w:rsidRPr="00B12273">
              <w:rPr>
                <w:lang w:eastAsia="ja-JP"/>
              </w:rPr>
              <w:t>R.72-2 FDD</w:t>
            </w:r>
          </w:p>
        </w:tc>
        <w:tc>
          <w:tcPr>
            <w:tcW w:w="1056" w:type="dxa"/>
          </w:tcPr>
          <w:p w:rsidR="00B95E79" w:rsidRPr="00B12273" w:rsidRDefault="00B95E79" w:rsidP="005D6B16">
            <w:pPr>
              <w:pStyle w:val="TAC"/>
              <w:rPr>
                <w:lang w:eastAsia="ja-JP"/>
              </w:rPr>
            </w:pPr>
            <w:r w:rsidRPr="00B12273">
              <w:rPr>
                <w:lang w:eastAsia="ja-JP"/>
              </w:rPr>
              <w:t>R.72-2 FDD</w:t>
            </w:r>
          </w:p>
        </w:tc>
        <w:tc>
          <w:tcPr>
            <w:tcW w:w="1055" w:type="dxa"/>
          </w:tcPr>
          <w:p w:rsidR="00B95E79" w:rsidRPr="00B12273" w:rsidRDefault="00B95E79" w:rsidP="005D6B16">
            <w:pPr>
              <w:pStyle w:val="TAC"/>
              <w:rPr>
                <w:rFonts w:eastAsia="MS Mincho"/>
                <w:lang w:eastAsia="ja-JP"/>
              </w:rPr>
            </w:pPr>
            <w:r w:rsidRPr="00B12273">
              <w:rPr>
                <w:lang w:eastAsia="ja-JP"/>
              </w:rPr>
              <w:t xml:space="preserve">OP.1 FDD </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67" w:author="Youngtae Lee" w:date="2018-01-24T17:18:00Z">
              <w:r w:rsidRPr="00B12273" w:rsidDel="004D5C96">
                <w:rPr>
                  <w:rFonts w:eastAsia="MS Mincho"/>
                  <w:lang w:eastAsia="ja-JP"/>
                </w:rPr>
                <w:delText>[21.7]</w:delText>
              </w:r>
            </w:del>
            <w:ins w:id="68" w:author="Youngtae Lee" w:date="2018-01-24T17:19:00Z">
              <w:r>
                <w:rPr>
                  <w:rFonts w:eastAsia="MS Mincho"/>
                  <w:lang w:eastAsia="ja-JP"/>
                </w:rPr>
                <w:t>22.6</w:t>
              </w:r>
            </w:ins>
          </w:p>
        </w:tc>
        <w:tc>
          <w:tcPr>
            <w:tcW w:w="894" w:type="dxa"/>
          </w:tcPr>
          <w:p w:rsidR="00B95E79" w:rsidRPr="00B12273" w:rsidRDefault="00B95E79" w:rsidP="005D6B16">
            <w:pPr>
              <w:pStyle w:val="TAC"/>
              <w:rPr>
                <w:rFonts w:eastAsia="MS Mincho"/>
                <w:lang w:eastAsia="ja-JP"/>
              </w:rPr>
            </w:pPr>
            <w:del w:id="69" w:author="Youngtae Lee" w:date="2018-01-24T17:18:00Z">
              <w:r w:rsidRPr="00B12273" w:rsidDel="004D5C96">
                <w:rPr>
                  <w:rFonts w:eastAsia="MS Mincho"/>
                  <w:lang w:eastAsia="ja-JP"/>
                </w:rPr>
                <w:delText>[17.4]</w:delText>
              </w:r>
            </w:del>
            <w:ins w:id="70" w:author="Youngtae Lee" w:date="2018-01-24T17:20:00Z">
              <w:r>
                <w:rPr>
                  <w:rFonts w:eastAsia="MS Mincho"/>
                  <w:lang w:eastAsia="ja-JP"/>
                </w:rPr>
                <w:t>18.3</w:t>
              </w:r>
            </w:ins>
          </w:p>
        </w:tc>
      </w:tr>
      <w:tr w:rsidR="00B95E79" w:rsidRPr="00B12273" w:rsidTr="005D6B16">
        <w:trPr>
          <w:trHeight w:val="248"/>
        </w:trPr>
        <w:tc>
          <w:tcPr>
            <w:tcW w:w="691" w:type="dxa"/>
          </w:tcPr>
          <w:p w:rsidR="00B95E79" w:rsidRPr="00B12273" w:rsidRDefault="00B95E79" w:rsidP="005D6B16">
            <w:pPr>
              <w:pStyle w:val="TAC"/>
              <w:rPr>
                <w:lang w:eastAsia="ja-JP"/>
              </w:rPr>
            </w:pPr>
            <w:r w:rsidRPr="00B12273">
              <w:rPr>
                <w:lang w:eastAsia="ja-JP"/>
              </w:rPr>
              <w:t>20MHz</w:t>
            </w:r>
          </w:p>
        </w:tc>
        <w:tc>
          <w:tcPr>
            <w:tcW w:w="1039" w:type="dxa"/>
          </w:tcPr>
          <w:p w:rsidR="00B95E79" w:rsidRPr="00B12273" w:rsidRDefault="00B95E79" w:rsidP="005D6B16">
            <w:pPr>
              <w:pStyle w:val="TAC"/>
              <w:rPr>
                <w:lang w:eastAsia="ja-JP"/>
              </w:rPr>
            </w:pPr>
            <w:r w:rsidRPr="00B12273">
              <w:rPr>
                <w:lang w:eastAsia="ja-JP"/>
              </w:rPr>
              <w:t>R.72-3 FDD</w:t>
            </w:r>
          </w:p>
        </w:tc>
        <w:tc>
          <w:tcPr>
            <w:tcW w:w="1056" w:type="dxa"/>
          </w:tcPr>
          <w:p w:rsidR="00B95E79" w:rsidRPr="00B12273" w:rsidRDefault="00B95E79" w:rsidP="005D6B16">
            <w:pPr>
              <w:pStyle w:val="TAC"/>
              <w:rPr>
                <w:lang w:eastAsia="ja-JP"/>
              </w:rPr>
            </w:pPr>
            <w:r w:rsidRPr="00B12273">
              <w:rPr>
                <w:lang w:eastAsia="ja-JP"/>
              </w:rPr>
              <w:t>R.72-3 FDD</w:t>
            </w:r>
          </w:p>
        </w:tc>
        <w:tc>
          <w:tcPr>
            <w:tcW w:w="1055" w:type="dxa"/>
          </w:tcPr>
          <w:p w:rsidR="00B95E79" w:rsidRPr="00B12273" w:rsidRDefault="00B95E79" w:rsidP="005D6B16">
            <w:pPr>
              <w:pStyle w:val="TAC"/>
              <w:rPr>
                <w:lang w:eastAsia="ja-JP"/>
              </w:rPr>
            </w:pPr>
            <w:r w:rsidRPr="00B12273">
              <w:rPr>
                <w:lang w:eastAsia="ja-JP"/>
              </w:rPr>
              <w:t xml:space="preserve">OP.1 FDD </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71" w:author="Youngtae Lee" w:date="2018-01-24T17:18:00Z">
              <w:r w:rsidRPr="00B12273" w:rsidDel="004D5C96">
                <w:rPr>
                  <w:rFonts w:eastAsia="MS Mincho"/>
                  <w:lang w:eastAsia="ja-JP"/>
                </w:rPr>
                <w:delText>[21.8]</w:delText>
              </w:r>
            </w:del>
            <w:ins w:id="72" w:author="Youngtae Lee" w:date="2018-01-24T17:20:00Z">
              <w:r>
                <w:rPr>
                  <w:rFonts w:eastAsia="MS Mincho"/>
                  <w:lang w:eastAsia="ja-JP"/>
                </w:rPr>
                <w:t>22.7</w:t>
              </w:r>
            </w:ins>
          </w:p>
        </w:tc>
        <w:tc>
          <w:tcPr>
            <w:tcW w:w="894" w:type="dxa"/>
          </w:tcPr>
          <w:p w:rsidR="00B95E79" w:rsidRPr="00B12273" w:rsidRDefault="00B95E79" w:rsidP="005D6B16">
            <w:pPr>
              <w:pStyle w:val="TAC"/>
              <w:rPr>
                <w:rFonts w:eastAsia="MS Mincho"/>
                <w:lang w:eastAsia="ja-JP"/>
              </w:rPr>
            </w:pPr>
            <w:del w:id="73" w:author="Youngtae Lee" w:date="2018-01-24T17:18:00Z">
              <w:r w:rsidRPr="00B12273" w:rsidDel="004D5C96">
                <w:rPr>
                  <w:rFonts w:eastAsia="MS Mincho"/>
                  <w:lang w:eastAsia="ja-JP"/>
                </w:rPr>
                <w:delText>[17.5]</w:delText>
              </w:r>
            </w:del>
            <w:ins w:id="74" w:author="Youngtae Lee" w:date="2018-01-24T17:20:00Z">
              <w:r>
                <w:rPr>
                  <w:rFonts w:eastAsia="MS Mincho"/>
                  <w:lang w:eastAsia="ja-JP"/>
                </w:rPr>
                <w:t>18.4</w:t>
              </w:r>
            </w:ins>
          </w:p>
        </w:tc>
      </w:tr>
    </w:tbl>
    <w:p w:rsidR="00B95E79" w:rsidRPr="00B12273" w:rsidRDefault="00B95E79" w:rsidP="00B95E79"/>
    <w:p w:rsidR="00B95E79" w:rsidRPr="00B12273" w:rsidRDefault="00B95E79" w:rsidP="00B95E79">
      <w:pPr>
        <w:pStyle w:val="TH"/>
      </w:pPr>
      <w:r w:rsidRPr="00B12273">
        <w:t xml:space="preserve">Table 8.13.3.6.1.5-2: Single carrier performance with different bandwidths for multiple CA configurations for TDD </w:t>
      </w:r>
      <w:proofErr w:type="spellStart"/>
      <w:r w:rsidRPr="00B12273">
        <w:t>SCell</w:t>
      </w:r>
      <w:proofErr w:type="spellEnd"/>
      <w:r w:rsidRPr="00B12273">
        <w:t xml:space="preserve">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B95E79" w:rsidRPr="00B12273" w:rsidTr="005D6B16">
        <w:trPr>
          <w:trHeight w:val="248"/>
        </w:trPr>
        <w:tc>
          <w:tcPr>
            <w:tcW w:w="691" w:type="dxa"/>
            <w:vMerge w:val="restart"/>
          </w:tcPr>
          <w:p w:rsidR="00B95E79" w:rsidRPr="00B12273" w:rsidRDefault="00B95E79" w:rsidP="005D6B16">
            <w:pPr>
              <w:pStyle w:val="TAH"/>
              <w:rPr>
                <w:rFonts w:eastAsia="MS Mincho"/>
                <w:lang w:eastAsia="ja-JP"/>
              </w:rPr>
            </w:pPr>
            <w:r w:rsidRPr="00B12273">
              <w:rPr>
                <w:lang w:eastAsia="ja-JP"/>
              </w:rPr>
              <w:t>Band-width</w:t>
            </w:r>
          </w:p>
        </w:tc>
        <w:tc>
          <w:tcPr>
            <w:tcW w:w="2095" w:type="dxa"/>
            <w:gridSpan w:val="2"/>
            <w:vMerge w:val="restart"/>
          </w:tcPr>
          <w:p w:rsidR="00B95E79" w:rsidRPr="00B12273" w:rsidRDefault="00B95E79" w:rsidP="005D6B16">
            <w:pPr>
              <w:pStyle w:val="TAH"/>
              <w:rPr>
                <w:lang w:eastAsia="ja-JP"/>
              </w:rPr>
            </w:pPr>
            <w:r w:rsidRPr="00B12273">
              <w:rPr>
                <w:lang w:eastAsia="ja-JP"/>
              </w:rPr>
              <w:t>Reference</w:t>
            </w:r>
            <w:r w:rsidRPr="00B12273">
              <w:rPr>
                <w:lang w:eastAsia="ko-KR"/>
              </w:rPr>
              <w:t xml:space="preserve"> </w:t>
            </w:r>
            <w:r w:rsidRPr="00B12273">
              <w:rPr>
                <w:lang w:eastAsia="ja-JP"/>
              </w:rPr>
              <w:t>channel</w:t>
            </w:r>
          </w:p>
        </w:tc>
        <w:tc>
          <w:tcPr>
            <w:tcW w:w="1055" w:type="dxa"/>
            <w:vMerge w:val="restart"/>
          </w:tcPr>
          <w:p w:rsidR="00B95E79" w:rsidRPr="00B12273" w:rsidRDefault="00B95E79" w:rsidP="005D6B16">
            <w:pPr>
              <w:pStyle w:val="TAH"/>
              <w:rPr>
                <w:rFonts w:eastAsia="MS Mincho"/>
                <w:lang w:eastAsia="ja-JP"/>
              </w:rPr>
            </w:pPr>
            <w:r w:rsidRPr="00B12273">
              <w:rPr>
                <w:lang w:eastAsia="ja-JP"/>
              </w:rPr>
              <w:t>OCNG pattern</w:t>
            </w:r>
          </w:p>
        </w:tc>
        <w:tc>
          <w:tcPr>
            <w:tcW w:w="1054" w:type="dxa"/>
            <w:vMerge w:val="restart"/>
          </w:tcPr>
          <w:p w:rsidR="00B95E79" w:rsidRPr="00B12273" w:rsidRDefault="00B95E79" w:rsidP="005D6B16">
            <w:pPr>
              <w:pStyle w:val="TAH"/>
              <w:rPr>
                <w:rFonts w:eastAsia="MS Mincho"/>
                <w:lang w:eastAsia="ja-JP"/>
              </w:rPr>
            </w:pPr>
            <w:proofErr w:type="spellStart"/>
            <w:r w:rsidRPr="00B12273">
              <w:rPr>
                <w:lang w:eastAsia="ja-JP"/>
              </w:rPr>
              <w:t>Propa-gation</w:t>
            </w:r>
            <w:proofErr w:type="spellEnd"/>
            <w:r w:rsidRPr="00B12273">
              <w:rPr>
                <w:lang w:eastAsia="ja-JP"/>
              </w:rPr>
              <w:t xml:space="preserve"> </w:t>
            </w:r>
            <w:proofErr w:type="spellStart"/>
            <w:r w:rsidRPr="00B12273">
              <w:rPr>
                <w:lang w:eastAsia="ja-JP"/>
              </w:rPr>
              <w:t>condi-tion</w:t>
            </w:r>
            <w:proofErr w:type="spellEnd"/>
          </w:p>
        </w:tc>
        <w:tc>
          <w:tcPr>
            <w:tcW w:w="2374" w:type="dxa"/>
            <w:gridSpan w:val="2"/>
            <w:vMerge w:val="restart"/>
          </w:tcPr>
          <w:p w:rsidR="00B95E79" w:rsidRPr="00B12273" w:rsidRDefault="00B95E79" w:rsidP="005D6B16">
            <w:pPr>
              <w:pStyle w:val="TAH"/>
              <w:rPr>
                <w:lang w:eastAsia="ja-JP"/>
              </w:rPr>
            </w:pPr>
            <w:r w:rsidRPr="00B12273">
              <w:rPr>
                <w:lang w:eastAsia="ja-JP"/>
              </w:rPr>
              <w:t xml:space="preserve">Correlation matrix and antenna </w:t>
            </w:r>
            <w:proofErr w:type="spellStart"/>
            <w:r w:rsidRPr="00B12273">
              <w:rPr>
                <w:lang w:eastAsia="ja-JP"/>
              </w:rPr>
              <w:t>config</w:t>
            </w:r>
            <w:proofErr w:type="spellEnd"/>
            <w:r w:rsidRPr="00B12273">
              <w:rPr>
                <w:lang w:eastAsia="ja-JP"/>
              </w:rPr>
              <w:t>.</w:t>
            </w:r>
          </w:p>
        </w:tc>
        <w:tc>
          <w:tcPr>
            <w:tcW w:w="3092" w:type="dxa"/>
            <w:gridSpan w:val="3"/>
          </w:tcPr>
          <w:p w:rsidR="00B95E79" w:rsidRPr="00B12273" w:rsidRDefault="00B95E79" w:rsidP="005D6B16">
            <w:pPr>
              <w:pStyle w:val="TAH"/>
              <w:rPr>
                <w:lang w:eastAsia="ja-JP"/>
              </w:rPr>
            </w:pPr>
            <w:r w:rsidRPr="00B12273">
              <w:rPr>
                <w:lang w:eastAsia="ja-JP"/>
              </w:rPr>
              <w:t>Reference value</w:t>
            </w:r>
          </w:p>
        </w:tc>
      </w:tr>
      <w:tr w:rsidR="00B95E79" w:rsidRPr="00B12273" w:rsidTr="005D6B16">
        <w:trPr>
          <w:trHeight w:val="455"/>
        </w:trPr>
        <w:tc>
          <w:tcPr>
            <w:tcW w:w="691" w:type="dxa"/>
            <w:vMerge/>
          </w:tcPr>
          <w:p w:rsidR="00B95E79" w:rsidRPr="00B12273" w:rsidRDefault="00B95E79" w:rsidP="005D6B16">
            <w:pPr>
              <w:pStyle w:val="TAH"/>
              <w:rPr>
                <w:rFonts w:eastAsia="MS Mincho"/>
                <w:lang w:eastAsia="ja-JP"/>
              </w:rPr>
            </w:pPr>
          </w:p>
        </w:tc>
        <w:tc>
          <w:tcPr>
            <w:tcW w:w="2095" w:type="dxa"/>
            <w:gridSpan w:val="2"/>
            <w:vMerge/>
          </w:tcPr>
          <w:p w:rsidR="00B95E79" w:rsidRPr="00B12273" w:rsidRDefault="00B95E79" w:rsidP="005D6B16">
            <w:pPr>
              <w:pStyle w:val="TAH"/>
              <w:rPr>
                <w:rFonts w:eastAsia="MS Mincho"/>
                <w:lang w:eastAsia="ja-JP"/>
              </w:rPr>
            </w:pP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2374" w:type="dxa"/>
            <w:gridSpan w:val="2"/>
            <w:vMerge/>
          </w:tcPr>
          <w:p w:rsidR="00B95E79" w:rsidRPr="00B12273" w:rsidRDefault="00B95E79" w:rsidP="005D6B16">
            <w:pPr>
              <w:pStyle w:val="TAH"/>
              <w:rPr>
                <w:lang w:eastAsia="ja-JP"/>
              </w:rPr>
            </w:pPr>
          </w:p>
        </w:tc>
        <w:tc>
          <w:tcPr>
            <w:tcW w:w="1175" w:type="dxa"/>
            <w:vMerge w:val="restart"/>
          </w:tcPr>
          <w:p w:rsidR="00B95E79" w:rsidRPr="00B12273" w:rsidRDefault="00B95E79" w:rsidP="005D6B16">
            <w:pPr>
              <w:pStyle w:val="TAH"/>
              <w:rPr>
                <w:rFonts w:eastAsia="MS Mincho"/>
                <w:lang w:eastAsia="ja-JP"/>
              </w:rPr>
            </w:pPr>
            <w:r w:rsidRPr="00B12273">
              <w:rPr>
                <w:lang w:eastAsia="ja-JP"/>
              </w:rPr>
              <w:t>Fraction of maximum throughput (%)</w:t>
            </w:r>
          </w:p>
        </w:tc>
        <w:tc>
          <w:tcPr>
            <w:tcW w:w="1917" w:type="dxa"/>
            <w:gridSpan w:val="2"/>
          </w:tcPr>
          <w:p w:rsidR="00B95E79" w:rsidRPr="00B12273" w:rsidRDefault="00B95E79" w:rsidP="005D6B16">
            <w:pPr>
              <w:pStyle w:val="TAH"/>
              <w:rPr>
                <w:lang w:eastAsia="ja-JP"/>
              </w:rPr>
            </w:pPr>
            <w:r w:rsidRPr="00B12273">
              <w:rPr>
                <w:lang w:eastAsia="ja-JP"/>
              </w:rPr>
              <w:t>SNR (dB)</w:t>
            </w:r>
          </w:p>
        </w:tc>
      </w:tr>
      <w:tr w:rsidR="00B95E79" w:rsidRPr="00B12273" w:rsidTr="005D6B16">
        <w:trPr>
          <w:trHeight w:val="353"/>
        </w:trPr>
        <w:tc>
          <w:tcPr>
            <w:tcW w:w="691" w:type="dxa"/>
            <w:vMerge/>
          </w:tcPr>
          <w:p w:rsidR="00B95E79" w:rsidRPr="00B12273" w:rsidRDefault="00B95E79" w:rsidP="005D6B16">
            <w:pPr>
              <w:pStyle w:val="TAH"/>
              <w:rPr>
                <w:rFonts w:eastAsia="MS Mincho"/>
                <w:lang w:eastAsia="ja-JP"/>
              </w:rPr>
            </w:pPr>
          </w:p>
        </w:tc>
        <w:tc>
          <w:tcPr>
            <w:tcW w:w="1039"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056" w:type="dxa"/>
          </w:tcPr>
          <w:p w:rsidR="00B95E79" w:rsidRPr="00B12273" w:rsidRDefault="00B95E79" w:rsidP="005D6B16">
            <w:pPr>
              <w:pStyle w:val="TAH"/>
              <w:rPr>
                <w:rFonts w:eastAsia="MS Mincho"/>
                <w:lang w:eastAsia="ja-JP"/>
              </w:rPr>
            </w:pPr>
            <w:r w:rsidRPr="00B12273">
              <w:rPr>
                <w:rFonts w:eastAsia="MS Mincho"/>
                <w:lang w:eastAsia="ja-JP"/>
              </w:rPr>
              <w:t>4Rx CC</w:t>
            </w: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1198"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176" w:type="dxa"/>
          </w:tcPr>
          <w:p w:rsidR="00B95E79" w:rsidRPr="00B12273" w:rsidRDefault="00B95E79" w:rsidP="005D6B16">
            <w:pPr>
              <w:pStyle w:val="TAH"/>
              <w:rPr>
                <w:lang w:eastAsia="ja-JP"/>
              </w:rPr>
            </w:pPr>
            <w:r w:rsidRPr="00B12273">
              <w:rPr>
                <w:rFonts w:eastAsia="MS Mincho"/>
                <w:lang w:eastAsia="ja-JP"/>
              </w:rPr>
              <w:t>4Rx CC</w:t>
            </w:r>
          </w:p>
        </w:tc>
        <w:tc>
          <w:tcPr>
            <w:tcW w:w="1175" w:type="dxa"/>
            <w:vMerge/>
          </w:tcPr>
          <w:p w:rsidR="00B95E79" w:rsidRPr="00B12273" w:rsidRDefault="00B95E79" w:rsidP="005D6B16">
            <w:pPr>
              <w:pStyle w:val="TAH"/>
              <w:rPr>
                <w:lang w:eastAsia="ja-JP"/>
              </w:rPr>
            </w:pPr>
          </w:p>
        </w:tc>
        <w:tc>
          <w:tcPr>
            <w:tcW w:w="1023" w:type="dxa"/>
          </w:tcPr>
          <w:p w:rsidR="00B95E79" w:rsidRPr="00B12273" w:rsidRDefault="00B95E79" w:rsidP="005D6B16">
            <w:pPr>
              <w:pStyle w:val="TAH"/>
              <w:rPr>
                <w:lang w:eastAsia="ja-JP"/>
              </w:rPr>
            </w:pPr>
            <w:r w:rsidRPr="00B12273">
              <w:rPr>
                <w:rFonts w:eastAsia="MS Mincho"/>
                <w:lang w:eastAsia="ja-JP"/>
              </w:rPr>
              <w:t>2Rx CC</w:t>
            </w:r>
          </w:p>
        </w:tc>
        <w:tc>
          <w:tcPr>
            <w:tcW w:w="894" w:type="dxa"/>
          </w:tcPr>
          <w:p w:rsidR="00B95E79" w:rsidRPr="00B12273" w:rsidRDefault="00B95E79" w:rsidP="005D6B16">
            <w:pPr>
              <w:pStyle w:val="TAH"/>
              <w:rPr>
                <w:lang w:eastAsia="ja-JP"/>
              </w:rPr>
            </w:pPr>
            <w:r w:rsidRPr="00B12273">
              <w:rPr>
                <w:rFonts w:eastAsia="MS Mincho"/>
                <w:lang w:eastAsia="ja-JP"/>
              </w:rPr>
              <w:t>4Rx CC</w:t>
            </w:r>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5MHz</w:t>
            </w:r>
          </w:p>
        </w:tc>
        <w:tc>
          <w:tcPr>
            <w:tcW w:w="1039" w:type="dxa"/>
          </w:tcPr>
          <w:p w:rsidR="00B95E79" w:rsidRPr="00B12273" w:rsidRDefault="00B95E79" w:rsidP="005D6B16">
            <w:pPr>
              <w:pStyle w:val="TAC"/>
              <w:rPr>
                <w:lang w:eastAsia="ja-JP"/>
              </w:rPr>
            </w:pPr>
            <w:r w:rsidRPr="00B12273">
              <w:rPr>
                <w:lang w:eastAsia="ja-JP"/>
              </w:rPr>
              <w:t>R.72-1 TDD</w:t>
            </w:r>
          </w:p>
        </w:tc>
        <w:tc>
          <w:tcPr>
            <w:tcW w:w="1056" w:type="dxa"/>
          </w:tcPr>
          <w:p w:rsidR="00B95E79" w:rsidRPr="00B12273" w:rsidRDefault="00B95E79" w:rsidP="005D6B16">
            <w:pPr>
              <w:jc w:val="center"/>
              <w:rPr>
                <w:rFonts w:ascii="Arial" w:hAnsi="Arial"/>
                <w:sz w:val="18"/>
                <w:lang w:eastAsia="ja-JP"/>
              </w:rPr>
            </w:pPr>
            <w:r w:rsidRPr="00B12273">
              <w:rPr>
                <w:rFonts w:ascii="Arial" w:hAnsi="Arial"/>
                <w:sz w:val="18"/>
                <w:lang w:eastAsia="ja-JP"/>
              </w:rPr>
              <w:t>R.72-1 TDD</w:t>
            </w:r>
          </w:p>
        </w:tc>
        <w:tc>
          <w:tcPr>
            <w:tcW w:w="1055" w:type="dxa"/>
          </w:tcPr>
          <w:p w:rsidR="00B95E79" w:rsidRPr="00B12273" w:rsidRDefault="00B95E79" w:rsidP="005D6B16">
            <w:pPr>
              <w:pStyle w:val="TAC"/>
              <w:rPr>
                <w:rFonts w:eastAsia="MS Mincho"/>
                <w:lang w:eastAsia="ja-JP"/>
              </w:rPr>
            </w:pPr>
            <w:r w:rsidRPr="00B12273">
              <w:rPr>
                <w:lang w:eastAsia="ja-JP"/>
              </w:rPr>
              <w:t xml:space="preserve">OP.1 TDD </w:t>
            </w:r>
          </w:p>
        </w:tc>
        <w:tc>
          <w:tcPr>
            <w:tcW w:w="1054" w:type="dxa"/>
          </w:tcPr>
          <w:p w:rsidR="00B95E79" w:rsidRPr="00B12273" w:rsidRDefault="00B95E79" w:rsidP="005D6B16">
            <w:pPr>
              <w:pStyle w:val="TAC"/>
              <w:rPr>
                <w:rFonts w:eastAsia="MS Mincho"/>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75" w:author="Youngtae Lee" w:date="2018-01-24T17:20:00Z">
              <w:r w:rsidRPr="00B12273" w:rsidDel="004D5C96">
                <w:rPr>
                  <w:lang w:eastAsia="ja-JP"/>
                </w:rPr>
                <w:delText>[22.4]</w:delText>
              </w:r>
            </w:del>
            <w:ins w:id="76" w:author="Youngtae Lee" w:date="2018-01-24T17:21:00Z">
              <w:r>
                <w:rPr>
                  <w:lang w:eastAsia="ja-JP"/>
                </w:rPr>
                <w:t>23.3</w:t>
              </w:r>
            </w:ins>
          </w:p>
        </w:tc>
        <w:tc>
          <w:tcPr>
            <w:tcW w:w="894" w:type="dxa"/>
          </w:tcPr>
          <w:p w:rsidR="00B95E79" w:rsidRPr="00B12273" w:rsidRDefault="00B95E79" w:rsidP="005D6B16">
            <w:pPr>
              <w:pStyle w:val="TAC"/>
              <w:rPr>
                <w:rFonts w:eastAsia="MS Mincho"/>
                <w:lang w:eastAsia="ja-JP"/>
              </w:rPr>
            </w:pPr>
            <w:del w:id="77" w:author="Youngtae Lee" w:date="2018-01-24T17:20:00Z">
              <w:r w:rsidRPr="00B12273" w:rsidDel="004D5C96">
                <w:rPr>
                  <w:lang w:eastAsia="ja-JP"/>
                </w:rPr>
                <w:delText>[18.0]</w:delText>
              </w:r>
            </w:del>
            <w:ins w:id="78" w:author="Youngtae Lee" w:date="2018-01-24T17:21:00Z">
              <w:r>
                <w:rPr>
                  <w:lang w:eastAsia="ja-JP"/>
                </w:rPr>
                <w:t>18.9</w:t>
              </w:r>
            </w:ins>
          </w:p>
        </w:tc>
      </w:tr>
      <w:tr w:rsidR="00B95E79" w:rsidRPr="00B12273" w:rsidTr="005D6B16">
        <w:trPr>
          <w:trHeight w:val="267"/>
        </w:trPr>
        <w:tc>
          <w:tcPr>
            <w:tcW w:w="691" w:type="dxa"/>
          </w:tcPr>
          <w:p w:rsidR="00B95E79" w:rsidRPr="00B12273" w:rsidRDefault="00B95E79" w:rsidP="005D6B16">
            <w:pPr>
              <w:pStyle w:val="TAC"/>
              <w:rPr>
                <w:rFonts w:eastAsia="MS Mincho"/>
                <w:lang w:eastAsia="ja-JP"/>
              </w:rPr>
            </w:pPr>
            <w:r w:rsidRPr="00B12273">
              <w:rPr>
                <w:lang w:eastAsia="ja-JP"/>
              </w:rPr>
              <w:t>10 MHz</w:t>
            </w:r>
          </w:p>
        </w:tc>
        <w:tc>
          <w:tcPr>
            <w:tcW w:w="1039" w:type="dxa"/>
          </w:tcPr>
          <w:p w:rsidR="00B95E79" w:rsidRPr="00B12273" w:rsidRDefault="00B95E79" w:rsidP="005D6B16">
            <w:pPr>
              <w:pStyle w:val="TAC"/>
              <w:rPr>
                <w:lang w:eastAsia="ja-JP"/>
              </w:rPr>
            </w:pPr>
            <w:r w:rsidRPr="00B12273">
              <w:rPr>
                <w:lang w:eastAsia="ja-JP"/>
              </w:rPr>
              <w:t>R.72 TDD</w:t>
            </w:r>
          </w:p>
        </w:tc>
        <w:tc>
          <w:tcPr>
            <w:tcW w:w="1056" w:type="dxa"/>
          </w:tcPr>
          <w:p w:rsidR="00B95E79" w:rsidRPr="00B12273" w:rsidRDefault="00B95E79" w:rsidP="005D6B16">
            <w:pPr>
              <w:rPr>
                <w:rFonts w:ascii="Arial" w:hAnsi="Arial"/>
                <w:sz w:val="18"/>
                <w:lang w:eastAsia="ja-JP"/>
              </w:rPr>
            </w:pPr>
            <w:r w:rsidRPr="00B12273">
              <w:rPr>
                <w:rFonts w:ascii="Arial" w:hAnsi="Arial"/>
                <w:sz w:val="18"/>
                <w:lang w:eastAsia="ja-JP"/>
              </w:rPr>
              <w:t>R.72 TDD</w:t>
            </w:r>
          </w:p>
        </w:tc>
        <w:tc>
          <w:tcPr>
            <w:tcW w:w="1055" w:type="dxa"/>
          </w:tcPr>
          <w:p w:rsidR="00B95E79" w:rsidRPr="00B12273" w:rsidRDefault="00B95E79" w:rsidP="005D6B16">
            <w:pPr>
              <w:pStyle w:val="TAC"/>
              <w:rPr>
                <w:rFonts w:eastAsia="MS Mincho"/>
                <w:lang w:eastAsia="ja-JP"/>
              </w:rPr>
            </w:pPr>
            <w:r w:rsidRPr="00B12273">
              <w:rPr>
                <w:lang w:eastAsia="ja-JP"/>
              </w:rPr>
              <w:t xml:space="preserve">OP.1 TDD </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79" w:author="Youngtae Lee" w:date="2018-01-24T17:20:00Z">
              <w:r w:rsidRPr="00B12273" w:rsidDel="004D5C96">
                <w:rPr>
                  <w:lang w:eastAsia="ja-JP"/>
                </w:rPr>
                <w:delText>[21.4]</w:delText>
              </w:r>
            </w:del>
            <w:ins w:id="80" w:author="Youngtae Lee" w:date="2018-01-24T17:21:00Z">
              <w:r>
                <w:rPr>
                  <w:lang w:eastAsia="ja-JP"/>
                </w:rPr>
                <w:t>22.3</w:t>
              </w:r>
            </w:ins>
          </w:p>
        </w:tc>
        <w:tc>
          <w:tcPr>
            <w:tcW w:w="894" w:type="dxa"/>
          </w:tcPr>
          <w:p w:rsidR="00B95E79" w:rsidRPr="00B12273" w:rsidRDefault="00B95E79" w:rsidP="005D6B16">
            <w:pPr>
              <w:pStyle w:val="TAC"/>
              <w:rPr>
                <w:rFonts w:eastAsia="MS Mincho"/>
                <w:lang w:eastAsia="ja-JP"/>
              </w:rPr>
            </w:pPr>
            <w:del w:id="81" w:author="Youngtae Lee" w:date="2018-01-24T17:20:00Z">
              <w:r w:rsidRPr="00B12273" w:rsidDel="004D5C96">
                <w:rPr>
                  <w:rFonts w:eastAsia="MS Mincho"/>
                  <w:lang w:eastAsia="ja-JP"/>
                </w:rPr>
                <w:delText>[17.5]</w:delText>
              </w:r>
            </w:del>
            <w:ins w:id="82" w:author="Youngtae Lee" w:date="2018-01-24T17:21:00Z">
              <w:r>
                <w:rPr>
                  <w:rFonts w:eastAsia="MS Mincho"/>
                  <w:lang w:eastAsia="ja-JP"/>
                </w:rPr>
                <w:t>18.4</w:t>
              </w:r>
            </w:ins>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15MHz</w:t>
            </w:r>
          </w:p>
        </w:tc>
        <w:tc>
          <w:tcPr>
            <w:tcW w:w="1039" w:type="dxa"/>
          </w:tcPr>
          <w:p w:rsidR="00B95E79" w:rsidRPr="00B12273" w:rsidRDefault="00B95E79" w:rsidP="005D6B16">
            <w:pPr>
              <w:pStyle w:val="TAC"/>
              <w:rPr>
                <w:lang w:eastAsia="ja-JP"/>
              </w:rPr>
            </w:pPr>
            <w:r w:rsidRPr="00B12273">
              <w:rPr>
                <w:lang w:eastAsia="ja-JP"/>
              </w:rPr>
              <w:t>R.72-2 TDD</w:t>
            </w:r>
          </w:p>
        </w:tc>
        <w:tc>
          <w:tcPr>
            <w:tcW w:w="1056" w:type="dxa"/>
          </w:tcPr>
          <w:p w:rsidR="00B95E79" w:rsidRPr="00B12273" w:rsidRDefault="00B95E79" w:rsidP="005D6B16">
            <w:pPr>
              <w:pStyle w:val="TAC"/>
              <w:rPr>
                <w:lang w:eastAsia="ja-JP"/>
              </w:rPr>
            </w:pPr>
            <w:r w:rsidRPr="00B12273">
              <w:rPr>
                <w:lang w:eastAsia="ja-JP"/>
              </w:rPr>
              <w:t>R.72-2 TDD</w:t>
            </w:r>
          </w:p>
        </w:tc>
        <w:tc>
          <w:tcPr>
            <w:tcW w:w="1055" w:type="dxa"/>
          </w:tcPr>
          <w:p w:rsidR="00B95E79" w:rsidRPr="00B12273" w:rsidRDefault="00B95E79" w:rsidP="005D6B16">
            <w:pPr>
              <w:pStyle w:val="TAC"/>
              <w:rPr>
                <w:rFonts w:eastAsia="MS Mincho"/>
                <w:lang w:eastAsia="ja-JP"/>
              </w:rPr>
            </w:pPr>
            <w:r w:rsidRPr="00B12273">
              <w:rPr>
                <w:lang w:eastAsia="ja-JP"/>
              </w:rPr>
              <w:t xml:space="preserve">OP.1 TDD </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83" w:author="Youngtae Lee" w:date="2018-01-24T17:20:00Z">
              <w:r w:rsidRPr="00B12273" w:rsidDel="004D5C96">
                <w:rPr>
                  <w:lang w:eastAsia="ja-JP"/>
                </w:rPr>
                <w:delText>[21.5]</w:delText>
              </w:r>
            </w:del>
            <w:ins w:id="84" w:author="Youngtae Lee" w:date="2018-01-24T17:21:00Z">
              <w:r>
                <w:rPr>
                  <w:lang w:eastAsia="ja-JP"/>
                </w:rPr>
                <w:t>22.4</w:t>
              </w:r>
            </w:ins>
          </w:p>
        </w:tc>
        <w:tc>
          <w:tcPr>
            <w:tcW w:w="894" w:type="dxa"/>
          </w:tcPr>
          <w:p w:rsidR="00B95E79" w:rsidRPr="00B12273" w:rsidRDefault="00B95E79" w:rsidP="005D6B16">
            <w:pPr>
              <w:pStyle w:val="TAC"/>
              <w:rPr>
                <w:rFonts w:eastAsia="MS Mincho"/>
                <w:lang w:eastAsia="ja-JP"/>
              </w:rPr>
            </w:pPr>
            <w:del w:id="85" w:author="Youngtae Lee" w:date="2018-01-24T17:20:00Z">
              <w:r w:rsidRPr="00B12273" w:rsidDel="004D5C96">
                <w:rPr>
                  <w:lang w:eastAsia="ja-JP"/>
                </w:rPr>
                <w:delText>[17.1]</w:delText>
              </w:r>
            </w:del>
            <w:ins w:id="86" w:author="Youngtae Lee" w:date="2018-01-24T17:21:00Z">
              <w:r>
                <w:rPr>
                  <w:lang w:eastAsia="ja-JP"/>
                </w:rPr>
                <w:t>18</w:t>
              </w:r>
            </w:ins>
          </w:p>
        </w:tc>
      </w:tr>
      <w:tr w:rsidR="00B95E79" w:rsidRPr="00B12273" w:rsidTr="005D6B16">
        <w:trPr>
          <w:trHeight w:val="248"/>
        </w:trPr>
        <w:tc>
          <w:tcPr>
            <w:tcW w:w="691" w:type="dxa"/>
          </w:tcPr>
          <w:p w:rsidR="00B95E79" w:rsidRPr="00B12273" w:rsidRDefault="00B95E79" w:rsidP="005D6B16">
            <w:pPr>
              <w:pStyle w:val="TAC"/>
              <w:rPr>
                <w:lang w:eastAsia="ja-JP"/>
              </w:rPr>
            </w:pPr>
            <w:r w:rsidRPr="00B12273">
              <w:rPr>
                <w:lang w:eastAsia="ja-JP"/>
              </w:rPr>
              <w:t>20MHz</w:t>
            </w:r>
          </w:p>
        </w:tc>
        <w:tc>
          <w:tcPr>
            <w:tcW w:w="1039" w:type="dxa"/>
          </w:tcPr>
          <w:p w:rsidR="00B95E79" w:rsidRPr="00B12273" w:rsidRDefault="00B95E79" w:rsidP="005D6B16">
            <w:pPr>
              <w:pStyle w:val="TAC"/>
              <w:rPr>
                <w:lang w:eastAsia="ja-JP"/>
              </w:rPr>
            </w:pPr>
            <w:r w:rsidRPr="00B12273">
              <w:rPr>
                <w:lang w:eastAsia="ja-JP"/>
              </w:rPr>
              <w:t>R.72-3 TDD</w:t>
            </w:r>
          </w:p>
        </w:tc>
        <w:tc>
          <w:tcPr>
            <w:tcW w:w="1056" w:type="dxa"/>
          </w:tcPr>
          <w:p w:rsidR="00B95E79" w:rsidRPr="00B12273" w:rsidRDefault="00B95E79" w:rsidP="005D6B16">
            <w:pPr>
              <w:pStyle w:val="TAC"/>
              <w:rPr>
                <w:lang w:eastAsia="ja-JP"/>
              </w:rPr>
            </w:pPr>
            <w:r w:rsidRPr="00B12273">
              <w:rPr>
                <w:lang w:eastAsia="ja-JP"/>
              </w:rPr>
              <w:t>R.72-3 TDD</w:t>
            </w:r>
          </w:p>
        </w:tc>
        <w:tc>
          <w:tcPr>
            <w:tcW w:w="1055" w:type="dxa"/>
          </w:tcPr>
          <w:p w:rsidR="00B95E79" w:rsidRPr="00B12273" w:rsidRDefault="00B95E79" w:rsidP="005D6B16">
            <w:pPr>
              <w:pStyle w:val="TAC"/>
              <w:rPr>
                <w:lang w:eastAsia="ja-JP"/>
              </w:rPr>
            </w:pPr>
            <w:r w:rsidRPr="00B12273">
              <w:rPr>
                <w:lang w:eastAsia="ja-JP"/>
              </w:rPr>
              <w:t xml:space="preserve">OP.1 TDD </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87" w:author="Youngtae Lee" w:date="2018-01-24T17:20:00Z">
              <w:r w:rsidRPr="00B12273" w:rsidDel="004D5C96">
                <w:rPr>
                  <w:lang w:eastAsia="ja-JP"/>
                </w:rPr>
                <w:delText>[21.6]</w:delText>
              </w:r>
            </w:del>
            <w:ins w:id="88" w:author="Youngtae Lee" w:date="2018-01-24T17:21:00Z">
              <w:r>
                <w:rPr>
                  <w:lang w:eastAsia="ja-JP"/>
                </w:rPr>
                <w:t>22.5</w:t>
              </w:r>
            </w:ins>
          </w:p>
        </w:tc>
        <w:tc>
          <w:tcPr>
            <w:tcW w:w="894" w:type="dxa"/>
          </w:tcPr>
          <w:p w:rsidR="00B95E79" w:rsidRPr="00B12273" w:rsidRDefault="00B95E79" w:rsidP="005D6B16">
            <w:pPr>
              <w:pStyle w:val="TAC"/>
              <w:rPr>
                <w:rFonts w:eastAsia="MS Mincho"/>
                <w:lang w:eastAsia="ja-JP"/>
              </w:rPr>
            </w:pPr>
            <w:del w:id="89" w:author="Youngtae Lee" w:date="2018-01-24T17:20:00Z">
              <w:r w:rsidRPr="00B12273" w:rsidDel="004D5C96">
                <w:rPr>
                  <w:lang w:eastAsia="ja-JP"/>
                </w:rPr>
                <w:delText>[17.2]</w:delText>
              </w:r>
            </w:del>
            <w:ins w:id="90" w:author="Youngtae Lee" w:date="2018-01-24T17:21:00Z">
              <w:r>
                <w:rPr>
                  <w:lang w:eastAsia="ja-JP"/>
                </w:rPr>
                <w:t>18.1</w:t>
              </w:r>
            </w:ins>
          </w:p>
        </w:tc>
      </w:tr>
    </w:tbl>
    <w:p w:rsidR="00B95E79" w:rsidRPr="00B12273" w:rsidRDefault="00B95E79" w:rsidP="00B95E79"/>
    <w:p w:rsidR="00B95E79" w:rsidRPr="00B12273" w:rsidRDefault="00B95E79" w:rsidP="00B95E79">
      <w:pPr>
        <w:pStyle w:val="TH"/>
      </w:pPr>
      <w:r w:rsidRPr="00B12273">
        <w:t>Table 8.13.3.6.1.5-3: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8"/>
        <w:gridCol w:w="897"/>
        <w:gridCol w:w="705"/>
        <w:gridCol w:w="693"/>
        <w:gridCol w:w="5502"/>
        <w:gridCol w:w="974"/>
      </w:tblGrid>
      <w:tr w:rsidR="00B95E79" w:rsidRPr="00B12273" w:rsidTr="005D6B16">
        <w:trPr>
          <w:trHeight w:val="275"/>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Test number</w:t>
            </w:r>
          </w:p>
        </w:tc>
        <w:tc>
          <w:tcPr>
            <w:tcW w:w="1192" w:type="pct"/>
            <w:gridSpan w:val="3"/>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Aggregated Bandwidth (MHz)</w:t>
            </w:r>
          </w:p>
        </w:tc>
        <w:tc>
          <w:tcPr>
            <w:tcW w:w="2857" w:type="pct"/>
            <w:vMerge w:val="restar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Minimum performance requirement</w:t>
            </w:r>
          </w:p>
        </w:tc>
        <w:tc>
          <w:tcPr>
            <w:tcW w:w="506" w:type="pct"/>
            <w:vMerge w:val="restar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UE Category</w:t>
            </w:r>
          </w:p>
        </w:tc>
      </w:tr>
      <w:tr w:rsidR="00B95E79" w:rsidRPr="00B12273" w:rsidTr="005D6B16">
        <w:trPr>
          <w:trHeight w:val="105"/>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b/>
                <w:bCs/>
                <w:sz w:val="18"/>
                <w:szCs w:val="18"/>
              </w:rPr>
            </w:pPr>
          </w:p>
        </w:tc>
        <w:tc>
          <w:tcPr>
            <w:tcW w:w="46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Total</w:t>
            </w:r>
          </w:p>
        </w:tc>
        <w:tc>
          <w:tcPr>
            <w:tcW w:w="36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FDD CC</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TDD CC</w:t>
            </w:r>
          </w:p>
        </w:tc>
        <w:tc>
          <w:tcPr>
            <w:tcW w:w="2857" w:type="pct"/>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b/>
                <w:bCs/>
                <w:sz w:val="18"/>
                <w:szCs w:val="18"/>
                <w:lang w:eastAsia="x-none"/>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b/>
                <w:bCs/>
                <w:sz w:val="18"/>
                <w:szCs w:val="18"/>
              </w:rPr>
            </w:pPr>
          </w:p>
        </w:tc>
      </w:tr>
      <w:tr w:rsidR="00B95E79" w:rsidRPr="00B12273" w:rsidTr="005D6B16">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lastRenderedPageBreak/>
              <w:t>1</w:t>
            </w:r>
          </w:p>
        </w:tc>
        <w:tc>
          <w:tcPr>
            <w:tcW w:w="46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2x20</w:t>
            </w:r>
          </w:p>
        </w:tc>
        <w:tc>
          <w:tcPr>
            <w:tcW w:w="36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As defined in Table 8.13.3.6.1.5-1 and Table 8.13.3.6.1.5-2 per CC</w:t>
            </w:r>
          </w:p>
        </w:tc>
        <w:tc>
          <w:tcPr>
            <w:tcW w:w="50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ja-JP"/>
              </w:rPr>
              <w:t>≥</w:t>
            </w:r>
            <w:r w:rsidRPr="00B12273">
              <w:rPr>
                <w:rFonts w:cs="Arial"/>
                <w:lang w:eastAsia="ko-KR"/>
              </w:rPr>
              <w:t>5</w:t>
            </w:r>
          </w:p>
        </w:tc>
      </w:tr>
      <w:tr w:rsidR="00B95E79" w:rsidRPr="00B12273" w:rsidTr="005D6B16">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w:t>
            </w:r>
          </w:p>
        </w:tc>
        <w:tc>
          <w:tcPr>
            <w:tcW w:w="46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20+10</w:t>
            </w:r>
          </w:p>
        </w:tc>
        <w:tc>
          <w:tcPr>
            <w:tcW w:w="36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10</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As defined in Table 8.13.3.6.1.5-1 and Table 8.13.3.6.1.5-2 per CC</w:t>
            </w:r>
          </w:p>
        </w:tc>
        <w:tc>
          <w:tcPr>
            <w:tcW w:w="50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ja-JP"/>
              </w:rPr>
            </w:pPr>
            <w:r w:rsidRPr="00B12273">
              <w:rPr>
                <w:rFonts w:cs="Arial"/>
                <w:lang w:eastAsia="ja-JP"/>
              </w:rPr>
              <w:t>≥</w:t>
            </w:r>
            <w:r w:rsidRPr="00B12273">
              <w:rPr>
                <w:rFonts w:cs="Arial"/>
                <w:lang w:eastAsia="ko-KR"/>
              </w:rPr>
              <w:t>5</w:t>
            </w:r>
          </w:p>
        </w:tc>
      </w:tr>
      <w:tr w:rsidR="00B95E79" w:rsidRPr="00B12273" w:rsidTr="005D6B16">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3</w:t>
            </w:r>
          </w:p>
        </w:tc>
        <w:tc>
          <w:tcPr>
            <w:tcW w:w="46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20+15</w:t>
            </w:r>
          </w:p>
        </w:tc>
        <w:tc>
          <w:tcPr>
            <w:tcW w:w="36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15</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As defined in Table 8.13.3.6.1.5-1 and Table 8.13.3.6.1.5-2 per CC</w:t>
            </w:r>
          </w:p>
        </w:tc>
        <w:tc>
          <w:tcPr>
            <w:tcW w:w="50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ja-JP"/>
              </w:rPr>
              <w:t>≥</w:t>
            </w:r>
            <w:r w:rsidRPr="00B12273">
              <w:rPr>
                <w:rFonts w:cs="Arial"/>
                <w:lang w:eastAsia="ko-KR"/>
              </w:rPr>
              <w:t>5</w:t>
            </w:r>
          </w:p>
        </w:tc>
      </w:tr>
      <w:tr w:rsidR="00B95E79" w:rsidRPr="00B12273" w:rsidTr="005D6B16">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N"/>
              <w:rPr>
                <w:rFonts w:cs="Arial"/>
                <w:lang w:eastAsia="ja-JP"/>
              </w:rPr>
            </w:pPr>
            <w:r w:rsidRPr="00B12273">
              <w:rPr>
                <w:rFonts w:cs="Arial"/>
                <w:lang w:eastAsia="ko-KR"/>
              </w:rPr>
              <w:t>Note 1:</w:t>
            </w:r>
            <w:r w:rsidRPr="00B12273">
              <w:rPr>
                <w:rFonts w:cs="Arial"/>
                <w:lang w:eastAsia="ko-KR"/>
              </w:rPr>
              <w:tab/>
              <w:t>The applicability of requirements for different CA configurations and bandwidth combination sets is defined in 8.1.2.6.</w:t>
            </w:r>
          </w:p>
        </w:tc>
      </w:tr>
    </w:tbl>
    <w:p w:rsidR="00B95E79" w:rsidRPr="00B12273" w:rsidRDefault="00B95E79" w:rsidP="00B95E79">
      <w:pPr>
        <w:rPr>
          <w:snapToGrid w:val="0"/>
        </w:rPr>
      </w:pPr>
    </w:p>
    <w:p w:rsidR="00B95E79" w:rsidRPr="00B12273" w:rsidRDefault="00B95E79" w:rsidP="00B95E79">
      <w:pPr>
        <w:rPr>
          <w:snapToGrid w:val="0"/>
        </w:rPr>
      </w:pPr>
      <w:r w:rsidRPr="00B12273">
        <w:rPr>
          <w:snapToGrid w:val="0"/>
        </w:rPr>
        <w:t>Decide pass or fail for each subtest according to Annex G.3A.4. Decide the entire test pass or fail according to Annex G.3A.6.</w:t>
      </w:r>
    </w:p>
    <w:p w:rsidR="00B95E79" w:rsidRPr="00B12273" w:rsidRDefault="00B95E79" w:rsidP="00B95E79">
      <w:pPr>
        <w:pStyle w:val="5"/>
        <w:rPr>
          <w:rFonts w:cs="Arial"/>
          <w:szCs w:val="16"/>
          <w:lang w:eastAsia="zh-CN"/>
        </w:rPr>
      </w:pPr>
      <w:r w:rsidRPr="00B12273">
        <w:t>8.13.3.6.2</w:t>
      </w:r>
      <w:r w:rsidRPr="00B12273">
        <w:tab/>
      </w:r>
      <w:r w:rsidRPr="00B12273">
        <w:rPr>
          <w:rFonts w:cs="Arial"/>
          <w:szCs w:val="16"/>
          <w:lang w:eastAsia="zh-CN"/>
        </w:rPr>
        <w:t xml:space="preserve">TDD-FDD CA PDSCH Closed Loop </w:t>
      </w:r>
      <w:proofErr w:type="spellStart"/>
      <w:r w:rsidRPr="00B12273">
        <w:rPr>
          <w:rFonts w:cs="Arial"/>
          <w:szCs w:val="16"/>
          <w:lang w:eastAsia="zh-CN"/>
        </w:rPr>
        <w:t>Multi Layer</w:t>
      </w:r>
      <w:proofErr w:type="spellEnd"/>
      <w:r w:rsidRPr="00B12273">
        <w:rPr>
          <w:rFonts w:cs="Arial"/>
          <w:szCs w:val="16"/>
          <w:lang w:eastAsia="zh-CN"/>
        </w:rPr>
        <w:t xml:space="preserve"> Spatial Multiplexing 4x4 with 256QAM for TDD </w:t>
      </w:r>
      <w:proofErr w:type="spellStart"/>
      <w:r w:rsidRPr="00B12273">
        <w:rPr>
          <w:rFonts w:cs="Arial"/>
          <w:szCs w:val="16"/>
          <w:lang w:eastAsia="zh-CN"/>
        </w:rPr>
        <w:t>PCell</w:t>
      </w:r>
      <w:proofErr w:type="spellEnd"/>
      <w:r w:rsidRPr="00B12273">
        <w:rPr>
          <w:rFonts w:cs="Arial"/>
          <w:szCs w:val="16"/>
          <w:lang w:eastAsia="zh-CN"/>
        </w:rPr>
        <w:t xml:space="preserve"> (2DL CA)</w:t>
      </w:r>
    </w:p>
    <w:p w:rsidR="00B95E79" w:rsidRPr="00B12273" w:rsidDel="00E27DA6" w:rsidRDefault="00B95E79" w:rsidP="00B95E79">
      <w:pPr>
        <w:pStyle w:val="EditorsNote"/>
        <w:rPr>
          <w:del w:id="91" w:author="Youngtae Lee" w:date="2018-01-25T15:49:00Z"/>
        </w:rPr>
      </w:pPr>
      <w:del w:id="92" w:author="Youngtae Lee" w:date="2018-01-25T15:49:00Z">
        <w:r w:rsidRPr="00B12273" w:rsidDel="00E27DA6">
          <w:delText>Editor’s notes: This test case is incomplete. The following items are missing or incomplete:</w:delText>
        </w:r>
      </w:del>
    </w:p>
    <w:p w:rsidR="00B95E79" w:rsidRPr="00B12273" w:rsidDel="00E27DA6" w:rsidRDefault="00B95E79" w:rsidP="00B95E79">
      <w:pPr>
        <w:pStyle w:val="EditorsNote"/>
        <w:rPr>
          <w:del w:id="93" w:author="Youngtae Lee" w:date="2018-01-25T15:49:00Z"/>
          <w:lang w:eastAsia="ko-KR"/>
        </w:rPr>
      </w:pPr>
      <w:del w:id="94" w:author="Youngtae Lee" w:date="2018-01-25T15:49:00Z">
        <w:r w:rsidRPr="00B12273" w:rsidDel="00E27DA6">
          <w:rPr>
            <w:lang w:eastAsia="ko-KR"/>
          </w:rPr>
          <w:delText>- Test requirements including the test tolerance in Annex F</w:delText>
        </w:r>
      </w:del>
    </w:p>
    <w:p w:rsidR="00B95E79" w:rsidRPr="00B12273" w:rsidDel="00E27DA6" w:rsidRDefault="00B95E79" w:rsidP="00B95E79">
      <w:pPr>
        <w:pStyle w:val="EditorsNote"/>
        <w:rPr>
          <w:del w:id="95" w:author="Youngtae Lee" w:date="2018-01-25T15:49:00Z"/>
          <w:lang w:eastAsia="ko-KR"/>
        </w:rPr>
      </w:pPr>
      <w:del w:id="96" w:author="Youngtae Lee" w:date="2018-01-25T15:49:00Z">
        <w:r w:rsidRPr="00B12273" w:rsidDel="00E27DA6">
          <w:rPr>
            <w:lang w:eastAsia="ko-KR"/>
          </w:rPr>
          <w:delText>- SNR requirements are still in square brackets</w:delText>
        </w:r>
      </w:del>
    </w:p>
    <w:p w:rsidR="00B95E79" w:rsidRPr="00B12273" w:rsidDel="00E27DA6" w:rsidRDefault="00B95E79" w:rsidP="00B95E79">
      <w:pPr>
        <w:pStyle w:val="EditorsNote"/>
        <w:rPr>
          <w:del w:id="97" w:author="Youngtae Lee" w:date="2018-01-25T15:49:00Z"/>
          <w:rFonts w:eastAsia="MS Mincho"/>
        </w:rPr>
      </w:pPr>
      <w:del w:id="98" w:author="Youngtae Lee" w:date="2018-01-25T15:49:00Z">
        <w:r w:rsidRPr="00B12273" w:rsidDel="00E27DA6">
          <w:rPr>
            <w:lang w:eastAsia="ko-KR"/>
          </w:rPr>
          <w:delText>- Minimum test time in Annex G</w:delText>
        </w:r>
      </w:del>
    </w:p>
    <w:p w:rsidR="00B95E79" w:rsidRPr="00B12273" w:rsidRDefault="00B95E79" w:rsidP="00B95E79">
      <w:pPr>
        <w:pStyle w:val="H6"/>
      </w:pPr>
      <w:r w:rsidRPr="00B12273">
        <w:t>8.13.3.6.2.1</w:t>
      </w:r>
      <w:r w:rsidRPr="00B12273">
        <w:tab/>
        <w:t>Test purpose</w:t>
      </w:r>
    </w:p>
    <w:p w:rsidR="00B95E79" w:rsidRPr="00B12273" w:rsidRDefault="00B95E79" w:rsidP="00B95E79">
      <w:pPr>
        <w:rPr>
          <w:kern w:val="2"/>
          <w:lang w:eastAsia="zh-CN"/>
        </w:rPr>
      </w:pPr>
      <w:r w:rsidRPr="00B12273">
        <w:rPr>
          <w:kern w:val="2"/>
          <w:lang w:eastAsia="zh-CN"/>
        </w:rPr>
        <w:t>The purpose of these tests is to verify the closed loop rank-two performance with wideband and frequency selective precoding.</w:t>
      </w:r>
    </w:p>
    <w:p w:rsidR="00B95E79" w:rsidRPr="00B12273" w:rsidRDefault="00B95E79" w:rsidP="00B95E79">
      <w:pPr>
        <w:pStyle w:val="H6"/>
      </w:pPr>
      <w:r w:rsidRPr="00B12273">
        <w:t>8.13.3.6.2.2</w:t>
      </w:r>
      <w:r w:rsidRPr="00B12273">
        <w:tab/>
        <w:t>Test applicability</w:t>
      </w:r>
    </w:p>
    <w:p w:rsidR="00B95E79" w:rsidRPr="00B12273" w:rsidRDefault="00B95E79" w:rsidP="00B95E79">
      <w:pPr>
        <w:rPr>
          <w:lang w:eastAsia="zh-CN"/>
        </w:rPr>
      </w:pPr>
      <w:r w:rsidRPr="00B12273">
        <w:rPr>
          <w:lang w:eastAsia="zh-CN"/>
        </w:rPr>
        <w:t xml:space="preserve">This test applies to all types of E-UTRA FDD and TDD Release 12 and forward UE of categories 5 or higher that support 4 Rx antenna ports and E-UTRA FDD and TDD and 2DL CA and 256QAM in DL with </w:t>
      </w:r>
      <w:r w:rsidRPr="00B12273">
        <w:rPr>
          <w:lang w:eastAsia="ja-JP"/>
        </w:rPr>
        <w:t xml:space="preserve">TDD as </w:t>
      </w:r>
      <w:proofErr w:type="spellStart"/>
      <w:r w:rsidRPr="00B12273">
        <w:rPr>
          <w:lang w:eastAsia="ja-JP"/>
        </w:rPr>
        <w:t>PCell</w:t>
      </w:r>
      <w:proofErr w:type="spellEnd"/>
      <w:r w:rsidRPr="00B12273">
        <w:rPr>
          <w:lang w:eastAsia="ja-JP"/>
        </w:rPr>
        <w:t xml:space="preserve"> in any FDD or TDD RF band</w:t>
      </w:r>
      <w:r w:rsidRPr="00B12273">
        <w:rPr>
          <w:lang w:eastAsia="zh-CN"/>
        </w:rPr>
        <w:t>.</w:t>
      </w:r>
    </w:p>
    <w:p w:rsidR="00B95E79" w:rsidRPr="00B12273" w:rsidRDefault="00B95E79" w:rsidP="00B95E79">
      <w:pPr>
        <w:pStyle w:val="H6"/>
      </w:pPr>
      <w:r w:rsidRPr="00B12273">
        <w:t>8.13.3.6.2.3</w:t>
      </w:r>
      <w:r w:rsidRPr="00B12273">
        <w:tab/>
        <w:t>Minimum conformance requirements</w:t>
      </w:r>
    </w:p>
    <w:p w:rsidR="00B95E79" w:rsidRPr="00B12273" w:rsidRDefault="00B95E79" w:rsidP="00B95E79">
      <w:pPr>
        <w:rPr>
          <w:kern w:val="2"/>
          <w:lang w:eastAsia="zh-CN"/>
        </w:rPr>
      </w:pPr>
      <w:r w:rsidRPr="00B12273">
        <w:t xml:space="preserve">For </w:t>
      </w:r>
      <w:r w:rsidRPr="00B12273">
        <w:rPr>
          <w:lang w:eastAsia="zh-CN"/>
        </w:rPr>
        <w:t xml:space="preserve">TDD FDD </w:t>
      </w:r>
      <w:r w:rsidRPr="00B12273">
        <w:t xml:space="preserve">CA </w:t>
      </w:r>
      <w:r w:rsidRPr="00B12273">
        <w:rPr>
          <w:lang w:eastAsia="zh-CN"/>
        </w:rPr>
        <w:t xml:space="preserve">with TDD </w:t>
      </w:r>
      <w:proofErr w:type="spellStart"/>
      <w:r w:rsidRPr="00B12273">
        <w:rPr>
          <w:lang w:eastAsia="zh-CN"/>
        </w:rPr>
        <w:t>PCell</w:t>
      </w:r>
      <w:proofErr w:type="spellEnd"/>
      <w:r w:rsidRPr="00B12273">
        <w:rPr>
          <w:lang w:eastAsia="zh-CN"/>
        </w:rPr>
        <w:t xml:space="preserve"> and 2DL CCs, </w:t>
      </w:r>
      <w:r w:rsidRPr="00B12273">
        <w:t>the requirements are specified in Table 8.13.3.6.2.3-4 based on single carrier requirement specified in Table 8.13.3.6.2.3-2 and Table 8.13.3.6.2.3-3, with the addition of the parameters in Table 8.13.3.6.2.3-</w:t>
      </w:r>
      <w:r w:rsidRPr="00B12273">
        <w:rPr>
          <w:lang w:eastAsia="zh-CN"/>
        </w:rPr>
        <w:t>1</w:t>
      </w:r>
      <w:r w:rsidRPr="00B12273">
        <w:t xml:space="preserve"> and the downlink physical channel setup according to Annex C.3.2. </w:t>
      </w:r>
    </w:p>
    <w:p w:rsidR="00B95E79" w:rsidRPr="00B12273" w:rsidRDefault="00B95E79" w:rsidP="00B95E79">
      <w:pPr>
        <w:rPr>
          <w:kern w:val="2"/>
          <w:lang w:eastAsia="zh-CN"/>
        </w:rPr>
      </w:pPr>
      <w:r w:rsidRPr="00B12273">
        <w:t xml:space="preserve">The </w:t>
      </w:r>
      <w:r w:rsidRPr="00B12273">
        <w:rPr>
          <w:snapToGrid w:val="0"/>
          <w:lang w:eastAsia="zh-CN"/>
        </w:rPr>
        <w:t>test coverage for different number of component carriers is defined in 8.1.2.4.</w:t>
      </w:r>
    </w:p>
    <w:p w:rsidR="00B95E79" w:rsidRPr="00B12273" w:rsidRDefault="00B95E79" w:rsidP="00B95E79">
      <w:pPr>
        <w:pStyle w:val="TH"/>
      </w:pPr>
      <w:r w:rsidRPr="00B12273">
        <w:t>Table 8.13.3.6.2.3-1: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134"/>
        <w:gridCol w:w="1261"/>
        <w:gridCol w:w="3118"/>
      </w:tblGrid>
      <w:tr w:rsidR="00B95E79" w:rsidRPr="00B12273" w:rsidTr="005D6B16">
        <w:trPr>
          <w:jc w:val="center"/>
        </w:trPr>
        <w:tc>
          <w:tcPr>
            <w:tcW w:w="2962" w:type="dxa"/>
            <w:gridSpan w:val="2"/>
            <w:tcBorders>
              <w:top w:val="single" w:sz="4" w:space="0" w:color="auto"/>
              <w:left w:val="single" w:sz="4" w:space="0" w:color="auto"/>
              <w:bottom w:val="nil"/>
              <w:right w:val="single" w:sz="4" w:space="0" w:color="auto"/>
            </w:tcBorders>
            <w:vAlign w:val="center"/>
            <w:hideMark/>
          </w:tcPr>
          <w:p w:rsidR="00B95E79" w:rsidRPr="00B12273" w:rsidRDefault="00B95E79" w:rsidP="005D6B16">
            <w:pPr>
              <w:pStyle w:val="TAH"/>
              <w:rPr>
                <w:rFonts w:eastAsia="?? ??" w:cs="Arial"/>
                <w:lang w:eastAsia="ko-KR"/>
              </w:rPr>
            </w:pPr>
            <w:r w:rsidRPr="00B12273">
              <w:rPr>
                <w:rFonts w:eastAsia="?? ??" w:cs="Arial"/>
                <w:lang w:eastAsia="ko-KR"/>
              </w:rPr>
              <w:t>Parameter</w:t>
            </w:r>
          </w:p>
        </w:tc>
        <w:tc>
          <w:tcPr>
            <w:tcW w:w="1261" w:type="dxa"/>
            <w:tcBorders>
              <w:top w:val="single" w:sz="4" w:space="0" w:color="auto"/>
              <w:left w:val="single" w:sz="4" w:space="0" w:color="auto"/>
              <w:bottom w:val="nil"/>
              <w:right w:val="single" w:sz="4" w:space="0" w:color="auto"/>
            </w:tcBorders>
            <w:vAlign w:val="center"/>
            <w:hideMark/>
          </w:tcPr>
          <w:p w:rsidR="00B95E79" w:rsidRPr="00B12273" w:rsidRDefault="00B95E79" w:rsidP="005D6B16">
            <w:pPr>
              <w:pStyle w:val="TAH"/>
              <w:rPr>
                <w:rFonts w:eastAsia="SimSun" w:cs="Arial"/>
                <w:lang w:eastAsia="ko-KR"/>
              </w:rPr>
            </w:pPr>
            <w:r w:rsidRPr="00B12273">
              <w:rPr>
                <w:rFonts w:cs="Arial"/>
                <w:lang w:eastAsia="ko-KR"/>
              </w:rPr>
              <w:t>Unit</w:t>
            </w:r>
          </w:p>
        </w:tc>
        <w:tc>
          <w:tcPr>
            <w:tcW w:w="3118" w:type="dxa"/>
            <w:tcBorders>
              <w:top w:val="single" w:sz="4" w:space="0" w:color="auto"/>
              <w:left w:val="single" w:sz="4" w:space="0" w:color="auto"/>
              <w:bottom w:val="nil"/>
              <w:right w:val="single" w:sz="4" w:space="0" w:color="auto"/>
            </w:tcBorders>
            <w:vAlign w:val="center"/>
            <w:hideMark/>
          </w:tcPr>
          <w:p w:rsidR="00B95E79" w:rsidRPr="00B12273" w:rsidRDefault="00B95E79" w:rsidP="005D6B16">
            <w:pPr>
              <w:pStyle w:val="TAH"/>
              <w:rPr>
                <w:rFonts w:cs="Arial"/>
                <w:lang w:eastAsia="ko-KR"/>
              </w:rPr>
            </w:pPr>
            <w:r w:rsidRPr="00B12273">
              <w:rPr>
                <w:rFonts w:eastAsia="?? ??" w:cs="Arial"/>
                <w:lang w:eastAsia="ko-KR"/>
              </w:rPr>
              <w:t>Value</w:t>
            </w:r>
          </w:p>
        </w:tc>
      </w:tr>
      <w:tr w:rsidR="00B95E79" w:rsidRPr="00B12273" w:rsidTr="005D6B16">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Downlink power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eastAsia="SimSun" w:cs="Arial"/>
                <w:position w:val="-10"/>
                <w:szCs w:val="18"/>
                <w:lang w:eastAsia="ko-KR"/>
              </w:rPr>
              <w:object w:dxaOrig="285" w:dyaOrig="285">
                <v:shape id="_x0000_i1029" type="#_x0000_t75" style="width:14.5pt;height:14.5pt" o:ole="">
                  <v:imagedata r:id="rId12" o:title=""/>
                </v:shape>
                <o:OLEObject Type="Embed" ProgID="Equation.3" ShapeID="_x0000_i1029" DrawAspect="Content" ObjectID="_1580034688" r:id="rId20"/>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eastAsia="?? ??" w:cs="Arial"/>
                <w:lang w:eastAsia="ko-KR"/>
              </w:rPr>
              <w:t>-6</w:t>
            </w:r>
          </w:p>
        </w:tc>
      </w:tr>
      <w:tr w:rsidR="00B95E79" w:rsidRPr="00B12273" w:rsidTr="005D6B16">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eastAsia="SimSun" w:cs="Arial"/>
                <w:position w:val="-10"/>
                <w:szCs w:val="18"/>
                <w:lang w:eastAsia="ko-KR"/>
              </w:rPr>
              <w:object w:dxaOrig="270" w:dyaOrig="285">
                <v:shape id="_x0000_i1030" type="#_x0000_t75" style="width:13.5pt;height:14.5pt" o:ole="">
                  <v:imagedata r:id="rId14" o:title=""/>
                </v:shape>
                <o:OLEObject Type="Embed" ProgID="Equation.3" ShapeID="_x0000_i1030" DrawAspect="Content" ObjectID="_1580034689" r:id="rId21"/>
              </w:objec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eastAsia="?? ??" w:cs="Arial"/>
                <w:lang w:eastAsia="ko-KR"/>
              </w:rPr>
              <w:t>-6 (Note 1)</w:t>
            </w:r>
          </w:p>
        </w:tc>
      </w:tr>
      <w:tr w:rsidR="00B95E79" w:rsidRPr="00B12273" w:rsidTr="005D6B16">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sym w:font="Symbol" w:char="F073"/>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eastAsia="?? ??" w:cs="Arial"/>
                <w:lang w:eastAsia="ko-KR"/>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eastAsia="?? ??" w:cs="Arial"/>
                <w:lang w:eastAsia="ko-KR"/>
              </w:rPr>
              <w:t>3</w:t>
            </w:r>
          </w:p>
        </w:tc>
      </w:tr>
      <w:tr w:rsidR="00B95E79" w:rsidRPr="00B12273" w:rsidTr="005D6B16">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eastAsia="SimSun" w:cs="Arial"/>
                <w:position w:val="-12"/>
                <w:szCs w:val="18"/>
                <w:lang w:eastAsia="ko-KR"/>
              </w:rPr>
              <w:object w:dxaOrig="390" w:dyaOrig="345">
                <v:shape id="_x0000_i1031" type="#_x0000_t75" style="width:19.5pt;height:17.5pt" o:ole="">
                  <v:imagedata r:id="rId16" o:title=""/>
                </v:shape>
                <o:OLEObject Type="Embed" ProgID="Equation.3" ShapeID="_x0000_i1031" DrawAspect="Content" ObjectID="_1580034690" r:id="rId22"/>
              </w:object>
            </w:r>
            <w:r w:rsidRPr="00B12273">
              <w:rPr>
                <w:rFonts w:cs="Arial"/>
                <w:lang w:eastAsia="ko-KR"/>
              </w:rPr>
              <w:t>at antenna port</w: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proofErr w:type="spellStart"/>
            <w:r w:rsidRPr="00B12273">
              <w:rPr>
                <w:rFonts w:eastAsia="?? ??" w:cs="Arial"/>
                <w:lang w:eastAsia="ko-KR"/>
              </w:rPr>
              <w:t>dBm</w:t>
            </w:r>
            <w:proofErr w:type="spellEnd"/>
            <w:r w:rsidRPr="00B12273">
              <w:rPr>
                <w:rFonts w:eastAsia="?? ??" w:cs="Arial"/>
                <w:lang w:eastAsia="ko-KR"/>
              </w:rPr>
              <w:t>/15kHz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eastAsia="?? ??" w:cs="Arial"/>
                <w:lang w:eastAsia="ko-KR"/>
              </w:rPr>
              <w:t>-98</w:t>
            </w:r>
          </w:p>
        </w:tc>
      </w:tr>
      <w:tr w:rsidR="00B95E79" w:rsidRPr="00B12273" w:rsidTr="005D6B16">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Precoding granularity</w: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eastAsia="?? ??" w:cs="Arial"/>
                <w:lang w:eastAsia="ko-KR"/>
              </w:rPr>
              <w:t>PRB</w:t>
            </w: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t>Wideband pre-coding for 1.4MHz, 4 for 3MHz and 5MHz CCs, 6 for 10MHz CCs, 8 for 15MHz and 20MHz CCs</w:t>
            </w:r>
          </w:p>
        </w:tc>
      </w:tr>
      <w:tr w:rsidR="00B95E79" w:rsidRPr="00B12273" w:rsidTr="005D6B16">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PMI delay (Note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proofErr w:type="spellStart"/>
            <w:r w:rsidRPr="00B12273">
              <w:rPr>
                <w:rFonts w:eastAsia="?? ??" w:cs="Arial"/>
                <w:lang w:eastAsia="ko-KR"/>
              </w:rPr>
              <w:t>ms</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eastAsia="?? ??" w:cs="Arial"/>
                <w:lang w:eastAsia="ko-KR"/>
              </w:rPr>
              <w:t>8</w:t>
            </w:r>
          </w:p>
        </w:tc>
      </w:tr>
      <w:tr w:rsidR="00B95E79" w:rsidRPr="00B12273" w:rsidTr="005D6B16">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proofErr w:type="spellStart"/>
            <w:r w:rsidRPr="00B12273">
              <w:rPr>
                <w:rFonts w:cs="Arial"/>
                <w:lang w:eastAsia="ko-KR"/>
              </w:rPr>
              <w:t>ms</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cs="Arial"/>
                <w:lang w:eastAsia="ko-KR" w:bidi="bn-IN"/>
              </w:rPr>
              <w:t>10 or 11</w:t>
            </w:r>
          </w:p>
        </w:tc>
      </w:tr>
      <w:tr w:rsidR="00B95E79" w:rsidRPr="00B12273" w:rsidTr="005D6B16">
        <w:trPr>
          <w:cantSplit/>
          <w:jc w:val="center"/>
        </w:trPr>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t>Reporting interval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FDD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proofErr w:type="spellStart"/>
            <w:r w:rsidRPr="00B12273">
              <w:rPr>
                <w:rFonts w:cs="Arial"/>
                <w:lang w:eastAsia="ko-KR"/>
              </w:rPr>
              <w:t>ms</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t>1</w:t>
            </w:r>
          </w:p>
        </w:tc>
      </w:tr>
      <w:tr w:rsidR="00B95E79" w:rsidRPr="00B12273" w:rsidTr="005D6B16">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TDD CC</w:t>
            </w:r>
          </w:p>
        </w:tc>
        <w:tc>
          <w:tcPr>
            <w:tcW w:w="1261"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proofErr w:type="spellStart"/>
            <w:r w:rsidRPr="00B12273">
              <w:rPr>
                <w:rFonts w:cs="Arial"/>
                <w:lang w:eastAsia="ko-KR"/>
              </w:rPr>
              <w:t>ms</w:t>
            </w:r>
            <w:proofErr w:type="spellEnd"/>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bidi="bn-IN"/>
              </w:rPr>
            </w:pPr>
            <w:r w:rsidRPr="00B12273">
              <w:rPr>
                <w:rFonts w:cs="Arial"/>
                <w:lang w:eastAsia="ko-KR"/>
              </w:rPr>
              <w:t>1 or 4 (Note 3)</w:t>
            </w:r>
          </w:p>
        </w:tc>
      </w:tr>
      <w:tr w:rsidR="00B95E79" w:rsidRPr="00B12273" w:rsidTr="005D6B16">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lastRenderedPageBreak/>
              <w:t>Reporting mode</w:t>
            </w:r>
          </w:p>
        </w:tc>
        <w:tc>
          <w:tcPr>
            <w:tcW w:w="1261" w:type="dxa"/>
            <w:tcBorders>
              <w:top w:val="single" w:sz="4" w:space="0" w:color="auto"/>
              <w:left w:val="single" w:sz="4" w:space="0" w:color="auto"/>
              <w:bottom w:val="single" w:sz="4" w:space="0" w:color="auto"/>
              <w:right w:val="single" w:sz="4" w:space="0" w:color="auto"/>
            </w:tcBorders>
            <w:vAlign w:val="center"/>
          </w:tcPr>
          <w:p w:rsidR="00B95E79" w:rsidRPr="00B12273" w:rsidRDefault="00B95E79" w:rsidP="005D6B16">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t>PUSCH 1-2</w:t>
            </w:r>
          </w:p>
        </w:tc>
      </w:tr>
      <w:tr w:rsidR="00B95E79" w:rsidRPr="00B12273" w:rsidTr="005D6B16">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proofErr w:type="spellStart"/>
            <w:r w:rsidRPr="00B12273">
              <w:rPr>
                <w:rFonts w:eastAsia="?? ??" w:cs="Arial"/>
                <w:lang w:eastAsia="ko-KR"/>
              </w:rPr>
              <w:t>CodeBookSubsetRestriction</w:t>
            </w:r>
            <w:proofErr w:type="spellEnd"/>
            <w:r w:rsidRPr="00B12273">
              <w:rPr>
                <w:rFonts w:eastAsia="?? ??" w:cs="Arial"/>
                <w:lang w:eastAsia="ko-KR"/>
              </w:rPr>
              <w:t xml:space="preserve"> bitmap</w:t>
            </w:r>
          </w:p>
        </w:tc>
        <w:tc>
          <w:tcPr>
            <w:tcW w:w="1261" w:type="dxa"/>
            <w:tcBorders>
              <w:top w:val="single" w:sz="4" w:space="0" w:color="auto"/>
              <w:left w:val="single" w:sz="4" w:space="0" w:color="auto"/>
              <w:bottom w:val="single" w:sz="4" w:space="0" w:color="auto"/>
              <w:right w:val="single" w:sz="4" w:space="0" w:color="auto"/>
            </w:tcBorders>
            <w:vAlign w:val="center"/>
          </w:tcPr>
          <w:p w:rsidR="00B95E79" w:rsidRPr="00B12273" w:rsidRDefault="00B95E79" w:rsidP="005D6B16">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t>0000000000000000000000000000000011111111111111110000000000000000</w:t>
            </w:r>
          </w:p>
        </w:tc>
      </w:tr>
      <w:tr w:rsidR="00B95E79" w:rsidRPr="00B12273" w:rsidTr="005D6B16">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 ??" w:cs="Arial"/>
                <w:lang w:eastAsia="ko-KR"/>
              </w:rPr>
            </w:pPr>
            <w:r w:rsidRPr="00B12273">
              <w:rPr>
                <w:rFonts w:cs="Arial"/>
                <w:lang w:eastAsia="ko-KR"/>
              </w:rPr>
              <w:t>CSI request field (Note 3)</w:t>
            </w:r>
          </w:p>
        </w:tc>
        <w:tc>
          <w:tcPr>
            <w:tcW w:w="1261" w:type="dxa"/>
            <w:tcBorders>
              <w:top w:val="single" w:sz="4" w:space="0" w:color="auto"/>
              <w:left w:val="single" w:sz="4" w:space="0" w:color="auto"/>
              <w:bottom w:val="single" w:sz="4" w:space="0" w:color="auto"/>
              <w:right w:val="single" w:sz="4" w:space="0" w:color="auto"/>
            </w:tcBorders>
            <w:vAlign w:val="center"/>
          </w:tcPr>
          <w:p w:rsidR="00B95E79" w:rsidRPr="00B12273" w:rsidRDefault="00B95E79" w:rsidP="005D6B16">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t>‘10’</w:t>
            </w:r>
          </w:p>
        </w:tc>
      </w:tr>
      <w:tr w:rsidR="00B95E79" w:rsidRPr="00B12273" w:rsidTr="005D6B16">
        <w:trPr>
          <w:cantSplit/>
          <w:jc w:val="center"/>
        </w:trPr>
        <w:tc>
          <w:tcPr>
            <w:tcW w:w="2962" w:type="dxa"/>
            <w:gridSpan w:val="2"/>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cs="Arial"/>
                <w:lang w:eastAsia="ko-KR"/>
              </w:rPr>
            </w:pPr>
            <w:r w:rsidRPr="00B12273">
              <w:rPr>
                <w:rFonts w:cs="Arial"/>
                <w:lang w:eastAsia="ko-KR"/>
              </w:rPr>
              <w:t>PDSCH transmission mode</w:t>
            </w:r>
          </w:p>
        </w:tc>
        <w:tc>
          <w:tcPr>
            <w:tcW w:w="1261" w:type="dxa"/>
            <w:tcBorders>
              <w:top w:val="single" w:sz="4" w:space="0" w:color="auto"/>
              <w:left w:val="single" w:sz="4" w:space="0" w:color="auto"/>
              <w:bottom w:val="single" w:sz="4" w:space="0" w:color="auto"/>
              <w:right w:val="single" w:sz="4" w:space="0" w:color="auto"/>
            </w:tcBorders>
            <w:vAlign w:val="center"/>
          </w:tcPr>
          <w:p w:rsidR="00B95E79" w:rsidRPr="00B12273" w:rsidRDefault="00B95E79" w:rsidP="005D6B16">
            <w:pPr>
              <w:pStyle w:val="TAC"/>
              <w:rPr>
                <w:rFonts w:eastAsia="?? ??" w:cs="Arial"/>
                <w:lang w:eastAsia="ko-KR"/>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pStyle w:val="TAC"/>
              <w:rPr>
                <w:rFonts w:eastAsia="SimSun" w:cs="Arial"/>
                <w:lang w:eastAsia="ko-KR"/>
              </w:rPr>
            </w:pPr>
            <w:r w:rsidRPr="00B12273">
              <w:rPr>
                <w:rFonts w:cs="Arial"/>
                <w:lang w:eastAsia="ko-KR"/>
              </w:rPr>
              <w:t>4</w:t>
            </w:r>
          </w:p>
        </w:tc>
      </w:tr>
      <w:tr w:rsidR="00B95E79" w:rsidRPr="00B12273" w:rsidTr="005D6B16">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N"/>
              <w:rPr>
                <w:rFonts w:cs="Arial"/>
                <w:lang w:eastAsia="ko-KR"/>
              </w:rPr>
            </w:pPr>
            <w:r w:rsidRPr="00B12273">
              <w:rPr>
                <w:rFonts w:cs="Arial"/>
                <w:lang w:eastAsia="ko-KR"/>
              </w:rPr>
              <w:t>Note 1</w:t>
            </w:r>
            <w:proofErr w:type="gramStart"/>
            <w:r w:rsidRPr="00B12273">
              <w:rPr>
                <w:rFonts w:cs="Arial"/>
                <w:lang w:eastAsia="ko-KR"/>
              </w:rPr>
              <w:t>:</w:t>
            </w:r>
            <w:r w:rsidRPr="00B12273">
              <w:rPr>
                <w:rFonts w:cs="Arial"/>
                <w:lang w:eastAsia="ko-KR"/>
              </w:rPr>
              <w:tab/>
            </w:r>
            <w:r w:rsidRPr="00B12273">
              <w:rPr>
                <w:rFonts w:eastAsia="SimSun" w:cs="Arial"/>
                <w:position w:val="-10"/>
                <w:szCs w:val="18"/>
                <w:lang w:eastAsia="ko-KR"/>
              </w:rPr>
              <w:object w:dxaOrig="540" w:dyaOrig="285">
                <v:shape id="_x0000_i1032" type="#_x0000_t75" style="width:27pt;height:14.5pt" o:ole="">
                  <v:imagedata r:id="rId18" o:title=""/>
                </v:shape>
                <o:OLEObject Type="Embed" ProgID="Equation.3" ShapeID="_x0000_i1032" DrawAspect="Content" ObjectID="_1580034691" r:id="rId23"/>
              </w:object>
            </w:r>
            <w:r w:rsidRPr="00B12273">
              <w:rPr>
                <w:rFonts w:cs="Arial"/>
                <w:lang w:eastAsia="ko-KR"/>
              </w:rPr>
              <w:t>.</w:t>
            </w:r>
            <w:proofErr w:type="gramEnd"/>
          </w:p>
          <w:p w:rsidR="00B95E79" w:rsidRPr="00B12273" w:rsidRDefault="00B95E79" w:rsidP="005D6B16">
            <w:pPr>
              <w:pStyle w:val="TAN"/>
              <w:rPr>
                <w:rFonts w:cs="Arial"/>
                <w:lang w:eastAsia="ko-KR"/>
              </w:rPr>
            </w:pPr>
            <w:r w:rsidRPr="00B12273">
              <w:rPr>
                <w:rFonts w:cs="Arial"/>
                <w:lang w:eastAsia="ko-KR"/>
              </w:rPr>
              <w:t>Note 2:</w:t>
            </w:r>
            <w:r w:rsidRPr="00B12273">
              <w:rPr>
                <w:rFonts w:cs="Arial"/>
                <w:lang w:eastAsia="ko-KR"/>
              </w:rPr>
              <w:tab/>
              <w:t xml:space="preserve">If the UE reports in an available uplink reporting instance at </w:t>
            </w:r>
            <w:proofErr w:type="spellStart"/>
            <w:r w:rsidRPr="00B12273">
              <w:rPr>
                <w:rFonts w:cs="Arial"/>
                <w:lang w:eastAsia="ko-KR"/>
              </w:rPr>
              <w:t>subframe</w:t>
            </w:r>
            <w:proofErr w:type="spellEnd"/>
            <w:r w:rsidRPr="00B12273">
              <w:rPr>
                <w:rFonts w:cs="Arial"/>
                <w:lang w:eastAsia="ko-KR"/>
              </w:rPr>
              <w:t xml:space="preserve"> </w:t>
            </w:r>
            <w:proofErr w:type="spellStart"/>
            <w:r w:rsidRPr="00B12273">
              <w:rPr>
                <w:rFonts w:cs="Arial"/>
                <w:lang w:eastAsia="ko-KR"/>
              </w:rPr>
              <w:t>SF#n</w:t>
            </w:r>
            <w:proofErr w:type="spellEnd"/>
            <w:r w:rsidRPr="00B12273">
              <w:rPr>
                <w:rFonts w:cs="Arial"/>
                <w:lang w:eastAsia="ko-KR"/>
              </w:rPr>
              <w:t xml:space="preserve"> based on PMI estimation at a downlink SF not later than SF#(n-4), this reported PMI cannot be applied at the </w:t>
            </w:r>
            <w:proofErr w:type="spellStart"/>
            <w:r w:rsidRPr="00B12273">
              <w:rPr>
                <w:rFonts w:cs="Arial"/>
                <w:lang w:eastAsia="ko-KR"/>
              </w:rPr>
              <w:t>eNB</w:t>
            </w:r>
            <w:proofErr w:type="spellEnd"/>
            <w:r w:rsidRPr="00B12273">
              <w:rPr>
                <w:rFonts w:cs="Arial"/>
                <w:lang w:eastAsia="ko-KR"/>
              </w:rPr>
              <w:t xml:space="preserve"> downlink before SF#(n+4).</w:t>
            </w:r>
          </w:p>
          <w:p w:rsidR="00B95E79" w:rsidRPr="00B12273" w:rsidRDefault="00B95E79" w:rsidP="005D6B16">
            <w:pPr>
              <w:pStyle w:val="TAN"/>
              <w:rPr>
                <w:rFonts w:cs="Arial"/>
                <w:lang w:eastAsia="ko-KR"/>
              </w:rPr>
            </w:pPr>
            <w:r w:rsidRPr="00B12273">
              <w:rPr>
                <w:rFonts w:cs="Arial"/>
                <w:lang w:eastAsia="ko-KR"/>
              </w:rPr>
              <w:t>Note 3:</w:t>
            </w:r>
            <w:r w:rsidRPr="00B12273">
              <w:rPr>
                <w:rFonts w:cs="Arial"/>
                <w:lang w:eastAsia="ko-KR"/>
              </w:rPr>
              <w:tab/>
              <w:t>Multiple CC-s under test are configured as the 1</w:t>
            </w:r>
            <w:r w:rsidRPr="00B12273">
              <w:rPr>
                <w:rFonts w:cs="Arial"/>
                <w:vertAlign w:val="superscript"/>
                <w:lang w:eastAsia="ko-KR"/>
              </w:rPr>
              <w:t>st</w:t>
            </w:r>
            <w:r w:rsidRPr="00B12273">
              <w:rPr>
                <w:rFonts w:cs="Arial"/>
                <w:lang w:eastAsia="ko-KR"/>
              </w:rPr>
              <w:t xml:space="preserve"> set of serving cells by higher layers.</w:t>
            </w:r>
          </w:p>
          <w:p w:rsidR="00B95E79" w:rsidRPr="00B12273" w:rsidRDefault="00B95E79" w:rsidP="005D6B16">
            <w:pPr>
              <w:pStyle w:val="TAN"/>
              <w:rPr>
                <w:rFonts w:cs="Arial"/>
                <w:lang w:eastAsia="ko-KR"/>
              </w:rPr>
            </w:pPr>
            <w:r w:rsidRPr="00B12273">
              <w:rPr>
                <w:rFonts w:cs="Arial"/>
                <w:lang w:eastAsia="ko-KR"/>
              </w:rPr>
              <w:t>Note 4:</w:t>
            </w:r>
            <w:r w:rsidRPr="00B12273">
              <w:rPr>
                <w:rFonts w:cs="Arial"/>
                <w:lang w:eastAsia="ko-KR"/>
              </w:rPr>
              <w:tab/>
              <w:t>ACK/NACK bits are transmitted using PUSCH with PUCCH format 3.</w:t>
            </w:r>
          </w:p>
          <w:p w:rsidR="00B95E79" w:rsidRPr="00B12273" w:rsidRDefault="00B95E79" w:rsidP="005D6B16">
            <w:pPr>
              <w:keepNext/>
              <w:keepLines/>
              <w:spacing w:after="0"/>
              <w:ind w:left="851" w:hanging="851"/>
              <w:rPr>
                <w:rFonts w:ascii="Arial" w:hAnsi="Arial" w:cs="Arial"/>
                <w:sz w:val="18"/>
                <w:szCs w:val="18"/>
                <w:lang w:eastAsia="zh-CN"/>
              </w:rPr>
            </w:pPr>
            <w:r w:rsidRPr="00B12273">
              <w:rPr>
                <w:rFonts w:ascii="Arial" w:hAnsi="Arial" w:cs="Arial"/>
                <w:sz w:val="18"/>
                <w:szCs w:val="18"/>
                <w:lang w:eastAsia="zh-CN"/>
              </w:rPr>
              <w:t>Note 5:</w:t>
            </w:r>
            <w:r w:rsidRPr="00B12273">
              <w:rPr>
                <w:rFonts w:ascii="Arial" w:hAnsi="Arial" w:cs="Arial"/>
                <w:sz w:val="18"/>
                <w:szCs w:val="18"/>
                <w:lang w:eastAsia="zh-CN"/>
              </w:rPr>
              <w:tab/>
              <w:t>The same PDSCH transmission mode is applied to each component carrier.</w:t>
            </w:r>
          </w:p>
        </w:tc>
      </w:tr>
    </w:tbl>
    <w:p w:rsidR="00B95E79" w:rsidRPr="00B12273" w:rsidRDefault="00B95E79" w:rsidP="00B95E79">
      <w:pPr>
        <w:rPr>
          <w:lang w:eastAsia="zh-CN"/>
        </w:rPr>
      </w:pPr>
    </w:p>
    <w:p w:rsidR="00B95E79" w:rsidRPr="00B12273" w:rsidRDefault="00B95E79" w:rsidP="00B95E79">
      <w:pPr>
        <w:pStyle w:val="TH"/>
      </w:pPr>
      <w:r w:rsidRPr="00B12273">
        <w:t xml:space="preserve">Table 8.13.3.6.2.3-2: Single carrier performance with different bandwidths for multiple CA configurations for FDD </w:t>
      </w:r>
      <w:proofErr w:type="spellStart"/>
      <w:r w:rsidRPr="00B12273">
        <w:t>SCell</w:t>
      </w:r>
      <w:proofErr w:type="spellEnd"/>
      <w:r w:rsidRPr="00B12273">
        <w:t xml:space="preserve">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B95E79" w:rsidRPr="00B12273" w:rsidTr="005D6B16">
        <w:trPr>
          <w:trHeight w:val="248"/>
        </w:trPr>
        <w:tc>
          <w:tcPr>
            <w:tcW w:w="691" w:type="dxa"/>
            <w:vMerge w:val="restart"/>
          </w:tcPr>
          <w:p w:rsidR="00B95E79" w:rsidRPr="00B12273" w:rsidRDefault="00B95E79" w:rsidP="005D6B16">
            <w:pPr>
              <w:pStyle w:val="TAH"/>
              <w:rPr>
                <w:rFonts w:eastAsia="MS Mincho"/>
                <w:lang w:eastAsia="ja-JP"/>
              </w:rPr>
            </w:pPr>
            <w:r w:rsidRPr="00B12273">
              <w:rPr>
                <w:lang w:eastAsia="ja-JP"/>
              </w:rPr>
              <w:t>Band-width</w:t>
            </w:r>
          </w:p>
        </w:tc>
        <w:tc>
          <w:tcPr>
            <w:tcW w:w="2095" w:type="dxa"/>
            <w:gridSpan w:val="2"/>
            <w:vMerge w:val="restart"/>
          </w:tcPr>
          <w:p w:rsidR="00B95E79" w:rsidRPr="00B12273" w:rsidRDefault="00B95E79" w:rsidP="005D6B16">
            <w:pPr>
              <w:pStyle w:val="TAH"/>
              <w:rPr>
                <w:lang w:eastAsia="ja-JP"/>
              </w:rPr>
            </w:pPr>
            <w:r w:rsidRPr="00B12273">
              <w:rPr>
                <w:lang w:eastAsia="ja-JP"/>
              </w:rPr>
              <w:t>Reference</w:t>
            </w:r>
            <w:r w:rsidRPr="00B12273">
              <w:rPr>
                <w:lang w:eastAsia="ko-KR"/>
              </w:rPr>
              <w:t xml:space="preserve"> </w:t>
            </w:r>
            <w:r w:rsidRPr="00B12273">
              <w:rPr>
                <w:lang w:eastAsia="ja-JP"/>
              </w:rPr>
              <w:t>channel</w:t>
            </w:r>
          </w:p>
        </w:tc>
        <w:tc>
          <w:tcPr>
            <w:tcW w:w="1055" w:type="dxa"/>
            <w:vMerge w:val="restart"/>
          </w:tcPr>
          <w:p w:rsidR="00B95E79" w:rsidRPr="00B12273" w:rsidRDefault="00B95E79" w:rsidP="005D6B16">
            <w:pPr>
              <w:pStyle w:val="TAH"/>
              <w:rPr>
                <w:rFonts w:eastAsia="MS Mincho"/>
                <w:lang w:eastAsia="ja-JP"/>
              </w:rPr>
            </w:pPr>
            <w:r w:rsidRPr="00B12273">
              <w:rPr>
                <w:lang w:eastAsia="ja-JP"/>
              </w:rPr>
              <w:t>OCNG pattern</w:t>
            </w:r>
          </w:p>
        </w:tc>
        <w:tc>
          <w:tcPr>
            <w:tcW w:w="1054" w:type="dxa"/>
            <w:vMerge w:val="restart"/>
          </w:tcPr>
          <w:p w:rsidR="00B95E79" w:rsidRPr="00B12273" w:rsidRDefault="00B95E79" w:rsidP="005D6B16">
            <w:pPr>
              <w:pStyle w:val="TAH"/>
              <w:rPr>
                <w:rFonts w:eastAsia="MS Mincho"/>
                <w:lang w:eastAsia="ja-JP"/>
              </w:rPr>
            </w:pPr>
            <w:proofErr w:type="spellStart"/>
            <w:r w:rsidRPr="00B12273">
              <w:rPr>
                <w:lang w:eastAsia="ja-JP"/>
              </w:rPr>
              <w:t>Propa-gation</w:t>
            </w:r>
            <w:proofErr w:type="spellEnd"/>
            <w:r w:rsidRPr="00B12273">
              <w:rPr>
                <w:lang w:eastAsia="ja-JP"/>
              </w:rPr>
              <w:t xml:space="preserve"> </w:t>
            </w:r>
            <w:proofErr w:type="spellStart"/>
            <w:r w:rsidRPr="00B12273">
              <w:rPr>
                <w:lang w:eastAsia="ja-JP"/>
              </w:rPr>
              <w:t>condi-tion</w:t>
            </w:r>
            <w:proofErr w:type="spellEnd"/>
          </w:p>
        </w:tc>
        <w:tc>
          <w:tcPr>
            <w:tcW w:w="2374" w:type="dxa"/>
            <w:gridSpan w:val="2"/>
            <w:vMerge w:val="restart"/>
          </w:tcPr>
          <w:p w:rsidR="00B95E79" w:rsidRPr="00B12273" w:rsidRDefault="00B95E79" w:rsidP="005D6B16">
            <w:pPr>
              <w:pStyle w:val="TAH"/>
              <w:rPr>
                <w:lang w:eastAsia="ja-JP"/>
              </w:rPr>
            </w:pPr>
            <w:r w:rsidRPr="00B12273">
              <w:rPr>
                <w:lang w:eastAsia="ja-JP"/>
              </w:rPr>
              <w:t xml:space="preserve">Correlation matrix and antenna </w:t>
            </w:r>
            <w:proofErr w:type="spellStart"/>
            <w:r w:rsidRPr="00B12273">
              <w:rPr>
                <w:lang w:eastAsia="ja-JP"/>
              </w:rPr>
              <w:t>config</w:t>
            </w:r>
            <w:proofErr w:type="spellEnd"/>
            <w:r w:rsidRPr="00B12273">
              <w:rPr>
                <w:lang w:eastAsia="ja-JP"/>
              </w:rPr>
              <w:t>.</w:t>
            </w:r>
          </w:p>
        </w:tc>
        <w:tc>
          <w:tcPr>
            <w:tcW w:w="3092" w:type="dxa"/>
            <w:gridSpan w:val="3"/>
          </w:tcPr>
          <w:p w:rsidR="00B95E79" w:rsidRPr="00B12273" w:rsidRDefault="00B95E79" w:rsidP="005D6B16">
            <w:pPr>
              <w:pStyle w:val="TAH"/>
              <w:rPr>
                <w:lang w:eastAsia="ja-JP"/>
              </w:rPr>
            </w:pPr>
            <w:r w:rsidRPr="00B12273">
              <w:rPr>
                <w:lang w:eastAsia="ja-JP"/>
              </w:rPr>
              <w:t>Reference value</w:t>
            </w:r>
          </w:p>
        </w:tc>
      </w:tr>
      <w:tr w:rsidR="00B95E79" w:rsidRPr="00B12273" w:rsidTr="005D6B16">
        <w:trPr>
          <w:trHeight w:val="455"/>
        </w:trPr>
        <w:tc>
          <w:tcPr>
            <w:tcW w:w="691" w:type="dxa"/>
            <w:vMerge/>
          </w:tcPr>
          <w:p w:rsidR="00B95E79" w:rsidRPr="00B12273" w:rsidRDefault="00B95E79" w:rsidP="005D6B16">
            <w:pPr>
              <w:pStyle w:val="TAH"/>
              <w:rPr>
                <w:rFonts w:eastAsia="MS Mincho"/>
                <w:lang w:eastAsia="ja-JP"/>
              </w:rPr>
            </w:pPr>
          </w:p>
        </w:tc>
        <w:tc>
          <w:tcPr>
            <w:tcW w:w="2095" w:type="dxa"/>
            <w:gridSpan w:val="2"/>
            <w:vMerge/>
          </w:tcPr>
          <w:p w:rsidR="00B95E79" w:rsidRPr="00B12273" w:rsidRDefault="00B95E79" w:rsidP="005D6B16">
            <w:pPr>
              <w:pStyle w:val="TAH"/>
              <w:rPr>
                <w:rFonts w:eastAsia="MS Mincho"/>
                <w:lang w:eastAsia="ja-JP"/>
              </w:rPr>
            </w:pP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2374" w:type="dxa"/>
            <w:gridSpan w:val="2"/>
            <w:vMerge/>
          </w:tcPr>
          <w:p w:rsidR="00B95E79" w:rsidRPr="00B12273" w:rsidRDefault="00B95E79" w:rsidP="005D6B16">
            <w:pPr>
              <w:pStyle w:val="TAH"/>
              <w:rPr>
                <w:lang w:eastAsia="ja-JP"/>
              </w:rPr>
            </w:pPr>
          </w:p>
        </w:tc>
        <w:tc>
          <w:tcPr>
            <w:tcW w:w="1175" w:type="dxa"/>
            <w:vMerge w:val="restart"/>
          </w:tcPr>
          <w:p w:rsidR="00B95E79" w:rsidRPr="00B12273" w:rsidRDefault="00B95E79" w:rsidP="005D6B16">
            <w:pPr>
              <w:pStyle w:val="TAH"/>
              <w:rPr>
                <w:rFonts w:eastAsia="MS Mincho"/>
                <w:lang w:eastAsia="ja-JP"/>
              </w:rPr>
            </w:pPr>
            <w:r w:rsidRPr="00B12273">
              <w:rPr>
                <w:lang w:eastAsia="ja-JP"/>
              </w:rPr>
              <w:t>Fraction of maximum throughput (%)</w:t>
            </w:r>
          </w:p>
        </w:tc>
        <w:tc>
          <w:tcPr>
            <w:tcW w:w="1917" w:type="dxa"/>
            <w:gridSpan w:val="2"/>
          </w:tcPr>
          <w:p w:rsidR="00B95E79" w:rsidRPr="00B12273" w:rsidRDefault="00B95E79" w:rsidP="005D6B16">
            <w:pPr>
              <w:pStyle w:val="TAH"/>
              <w:rPr>
                <w:lang w:eastAsia="ja-JP"/>
              </w:rPr>
            </w:pPr>
            <w:r w:rsidRPr="00B12273">
              <w:rPr>
                <w:lang w:eastAsia="ja-JP"/>
              </w:rPr>
              <w:t>SNR (dB)</w:t>
            </w:r>
          </w:p>
        </w:tc>
      </w:tr>
      <w:tr w:rsidR="00B95E79" w:rsidRPr="00B12273" w:rsidTr="005D6B16">
        <w:trPr>
          <w:trHeight w:val="353"/>
        </w:trPr>
        <w:tc>
          <w:tcPr>
            <w:tcW w:w="691" w:type="dxa"/>
            <w:vMerge/>
          </w:tcPr>
          <w:p w:rsidR="00B95E79" w:rsidRPr="00B12273" w:rsidRDefault="00B95E79" w:rsidP="005D6B16">
            <w:pPr>
              <w:pStyle w:val="TAH"/>
              <w:rPr>
                <w:rFonts w:eastAsia="MS Mincho"/>
                <w:lang w:eastAsia="ja-JP"/>
              </w:rPr>
            </w:pPr>
          </w:p>
        </w:tc>
        <w:tc>
          <w:tcPr>
            <w:tcW w:w="1039"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056" w:type="dxa"/>
          </w:tcPr>
          <w:p w:rsidR="00B95E79" w:rsidRPr="00B12273" w:rsidRDefault="00B95E79" w:rsidP="005D6B16">
            <w:pPr>
              <w:pStyle w:val="TAH"/>
              <w:rPr>
                <w:rFonts w:eastAsia="MS Mincho"/>
                <w:lang w:eastAsia="ja-JP"/>
              </w:rPr>
            </w:pPr>
            <w:r w:rsidRPr="00B12273">
              <w:rPr>
                <w:rFonts w:eastAsia="MS Mincho"/>
                <w:lang w:eastAsia="ja-JP"/>
              </w:rPr>
              <w:t>4Rx CC</w:t>
            </w: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1198"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176" w:type="dxa"/>
          </w:tcPr>
          <w:p w:rsidR="00B95E79" w:rsidRPr="00B12273" w:rsidRDefault="00B95E79" w:rsidP="005D6B16">
            <w:pPr>
              <w:pStyle w:val="TAH"/>
              <w:rPr>
                <w:lang w:eastAsia="ja-JP"/>
              </w:rPr>
            </w:pPr>
            <w:r w:rsidRPr="00B12273">
              <w:rPr>
                <w:rFonts w:eastAsia="MS Mincho"/>
                <w:lang w:eastAsia="ja-JP"/>
              </w:rPr>
              <w:t>4Rx CC</w:t>
            </w:r>
          </w:p>
        </w:tc>
        <w:tc>
          <w:tcPr>
            <w:tcW w:w="1175" w:type="dxa"/>
            <w:vMerge/>
          </w:tcPr>
          <w:p w:rsidR="00B95E79" w:rsidRPr="00B12273" w:rsidRDefault="00B95E79" w:rsidP="005D6B16">
            <w:pPr>
              <w:pStyle w:val="TAH"/>
              <w:rPr>
                <w:lang w:eastAsia="ja-JP"/>
              </w:rPr>
            </w:pPr>
          </w:p>
        </w:tc>
        <w:tc>
          <w:tcPr>
            <w:tcW w:w="1023" w:type="dxa"/>
          </w:tcPr>
          <w:p w:rsidR="00B95E79" w:rsidRPr="00B12273" w:rsidRDefault="00B95E79" w:rsidP="005D6B16">
            <w:pPr>
              <w:pStyle w:val="TAH"/>
              <w:rPr>
                <w:lang w:eastAsia="ja-JP"/>
              </w:rPr>
            </w:pPr>
            <w:r w:rsidRPr="00B12273">
              <w:rPr>
                <w:rFonts w:eastAsia="MS Mincho"/>
                <w:lang w:eastAsia="ja-JP"/>
              </w:rPr>
              <w:t>2Rx CC</w:t>
            </w:r>
          </w:p>
        </w:tc>
        <w:tc>
          <w:tcPr>
            <w:tcW w:w="894" w:type="dxa"/>
          </w:tcPr>
          <w:p w:rsidR="00B95E79" w:rsidRPr="00B12273" w:rsidRDefault="00B95E79" w:rsidP="005D6B16">
            <w:pPr>
              <w:pStyle w:val="TAH"/>
              <w:rPr>
                <w:lang w:eastAsia="ja-JP"/>
              </w:rPr>
            </w:pPr>
            <w:r w:rsidRPr="00B12273">
              <w:rPr>
                <w:rFonts w:eastAsia="MS Mincho"/>
                <w:lang w:eastAsia="ja-JP"/>
              </w:rPr>
              <w:t>4Rx CC</w:t>
            </w:r>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5MHz</w:t>
            </w:r>
          </w:p>
        </w:tc>
        <w:tc>
          <w:tcPr>
            <w:tcW w:w="1039" w:type="dxa"/>
          </w:tcPr>
          <w:p w:rsidR="00B95E79" w:rsidRPr="00B12273" w:rsidRDefault="00B95E79" w:rsidP="005D6B16">
            <w:pPr>
              <w:pStyle w:val="TAC"/>
              <w:rPr>
                <w:lang w:eastAsia="ja-JP"/>
              </w:rPr>
            </w:pPr>
            <w:r w:rsidRPr="00B12273">
              <w:rPr>
                <w:lang w:eastAsia="ja-JP"/>
              </w:rPr>
              <w:t>R.72-1 FDD</w:t>
            </w:r>
          </w:p>
        </w:tc>
        <w:tc>
          <w:tcPr>
            <w:tcW w:w="1056" w:type="dxa"/>
          </w:tcPr>
          <w:p w:rsidR="00B95E79" w:rsidRPr="00B12273" w:rsidRDefault="00B95E79" w:rsidP="005D6B16">
            <w:pPr>
              <w:rPr>
                <w:rFonts w:ascii="Arial" w:hAnsi="Arial"/>
                <w:sz w:val="18"/>
                <w:lang w:eastAsia="ja-JP"/>
              </w:rPr>
            </w:pPr>
            <w:r w:rsidRPr="00B12273">
              <w:rPr>
                <w:rFonts w:ascii="Arial" w:hAnsi="Arial"/>
                <w:sz w:val="18"/>
                <w:lang w:eastAsia="ja-JP"/>
              </w:rPr>
              <w:t>R.72-1 FDD</w:t>
            </w:r>
          </w:p>
        </w:tc>
        <w:tc>
          <w:tcPr>
            <w:tcW w:w="1055" w:type="dxa"/>
          </w:tcPr>
          <w:p w:rsidR="00B95E79" w:rsidRPr="00B12273" w:rsidRDefault="00B95E79" w:rsidP="005D6B16">
            <w:pPr>
              <w:pStyle w:val="TAC"/>
              <w:rPr>
                <w:rFonts w:eastAsia="MS Mincho"/>
                <w:lang w:eastAsia="ja-JP"/>
              </w:rPr>
            </w:pPr>
            <w:r w:rsidRPr="00B12273">
              <w:rPr>
                <w:lang w:eastAsia="ja-JP"/>
              </w:rPr>
              <w:t>OP.1 FDD</w:t>
            </w:r>
          </w:p>
        </w:tc>
        <w:tc>
          <w:tcPr>
            <w:tcW w:w="1054" w:type="dxa"/>
          </w:tcPr>
          <w:p w:rsidR="00B95E79" w:rsidRPr="00B12273" w:rsidRDefault="00B95E79" w:rsidP="005D6B16">
            <w:pPr>
              <w:pStyle w:val="TAC"/>
              <w:rPr>
                <w:rFonts w:eastAsia="MS Mincho"/>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99" w:author="Youngtae Lee" w:date="2018-01-24T17:22:00Z">
                <w:pPr>
                  <w:pStyle w:val="TAC"/>
                </w:pPr>
              </w:pPrChange>
            </w:pPr>
            <w:del w:id="100" w:author="Youngtae Lee" w:date="2018-01-24T17:22:00Z">
              <w:r w:rsidRPr="00B12273" w:rsidDel="00617FBB">
                <w:rPr>
                  <w:rFonts w:eastAsia="MS Mincho"/>
                  <w:lang w:eastAsia="ja-JP"/>
                </w:rPr>
                <w:delText>[</w:delText>
              </w:r>
            </w:del>
            <w:r w:rsidRPr="00B12273">
              <w:rPr>
                <w:rFonts w:eastAsia="MS Mincho"/>
                <w:lang w:eastAsia="ja-JP"/>
              </w:rPr>
              <w:t>23.4</w:t>
            </w:r>
            <w:del w:id="101" w:author="Youngtae Lee" w:date="2018-01-24T17:22:00Z">
              <w:r w:rsidRPr="00B12273" w:rsidDel="00617FBB">
                <w:rPr>
                  <w:rFonts w:eastAsia="MS Mincho"/>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102" w:author="Youngtae Lee" w:date="2018-01-24T17:22:00Z">
                <w:pPr>
                  <w:pStyle w:val="TAC"/>
                </w:pPr>
              </w:pPrChange>
            </w:pPr>
            <w:del w:id="103" w:author="Youngtae Lee" w:date="2018-01-24T17:22:00Z">
              <w:r w:rsidRPr="00B12273" w:rsidDel="00617FBB">
                <w:rPr>
                  <w:rFonts w:eastAsia="MS Mincho"/>
                  <w:lang w:eastAsia="ja-JP"/>
                </w:rPr>
                <w:delText>[</w:delText>
              </w:r>
            </w:del>
            <w:r w:rsidRPr="00B12273">
              <w:rPr>
                <w:rFonts w:eastAsia="MS Mincho"/>
                <w:lang w:eastAsia="ja-JP"/>
              </w:rPr>
              <w:t>19.3</w:t>
            </w:r>
            <w:del w:id="104" w:author="Youngtae Lee" w:date="2018-01-24T17:22:00Z">
              <w:r w:rsidRPr="00B12273" w:rsidDel="00617FBB">
                <w:rPr>
                  <w:rFonts w:eastAsia="MS Mincho"/>
                  <w:lang w:eastAsia="ja-JP"/>
                </w:rPr>
                <w:delText>]</w:delText>
              </w:r>
            </w:del>
          </w:p>
        </w:tc>
      </w:tr>
      <w:tr w:rsidR="00B95E79" w:rsidRPr="00B12273" w:rsidTr="005D6B16">
        <w:trPr>
          <w:trHeight w:val="267"/>
        </w:trPr>
        <w:tc>
          <w:tcPr>
            <w:tcW w:w="691" w:type="dxa"/>
          </w:tcPr>
          <w:p w:rsidR="00B95E79" w:rsidRPr="00B12273" w:rsidRDefault="00B95E79" w:rsidP="005D6B16">
            <w:pPr>
              <w:pStyle w:val="TAC"/>
              <w:rPr>
                <w:rFonts w:eastAsia="MS Mincho"/>
                <w:lang w:eastAsia="ja-JP"/>
              </w:rPr>
            </w:pPr>
            <w:r w:rsidRPr="00B12273">
              <w:rPr>
                <w:lang w:eastAsia="ja-JP"/>
              </w:rPr>
              <w:t>10 MHz</w:t>
            </w:r>
          </w:p>
        </w:tc>
        <w:tc>
          <w:tcPr>
            <w:tcW w:w="1039" w:type="dxa"/>
          </w:tcPr>
          <w:p w:rsidR="00B95E79" w:rsidRPr="00B12273" w:rsidRDefault="00B95E79" w:rsidP="005D6B16">
            <w:pPr>
              <w:pStyle w:val="TAC"/>
              <w:rPr>
                <w:lang w:eastAsia="ja-JP"/>
              </w:rPr>
            </w:pPr>
            <w:r w:rsidRPr="00B12273">
              <w:rPr>
                <w:lang w:eastAsia="ja-JP"/>
              </w:rPr>
              <w:t>R.72 FDD</w:t>
            </w:r>
          </w:p>
        </w:tc>
        <w:tc>
          <w:tcPr>
            <w:tcW w:w="1056" w:type="dxa"/>
          </w:tcPr>
          <w:p w:rsidR="00B95E79" w:rsidRPr="00B12273" w:rsidRDefault="00B95E79" w:rsidP="005D6B16">
            <w:pPr>
              <w:rPr>
                <w:rFonts w:ascii="Arial" w:hAnsi="Arial"/>
                <w:sz w:val="18"/>
                <w:lang w:eastAsia="ja-JP"/>
              </w:rPr>
            </w:pPr>
            <w:r w:rsidRPr="00B12273">
              <w:rPr>
                <w:rFonts w:ascii="Arial" w:hAnsi="Arial"/>
                <w:sz w:val="18"/>
                <w:lang w:eastAsia="ja-JP"/>
              </w:rPr>
              <w:t>R.72 FDD</w:t>
            </w:r>
          </w:p>
        </w:tc>
        <w:tc>
          <w:tcPr>
            <w:tcW w:w="1055" w:type="dxa"/>
          </w:tcPr>
          <w:p w:rsidR="00B95E79" w:rsidRPr="00B12273" w:rsidRDefault="00B95E79" w:rsidP="005D6B16">
            <w:pPr>
              <w:pStyle w:val="TAC"/>
              <w:rPr>
                <w:rFonts w:eastAsia="MS Mincho"/>
                <w:lang w:eastAsia="ja-JP"/>
              </w:rPr>
            </w:pPr>
            <w:r w:rsidRPr="00B12273">
              <w:rPr>
                <w:lang w:eastAsia="ja-JP"/>
              </w:rPr>
              <w:t>OP.1 FDD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105" w:author="Youngtae Lee" w:date="2018-01-24T17:22:00Z">
                <w:pPr>
                  <w:pStyle w:val="TAC"/>
                </w:pPr>
              </w:pPrChange>
            </w:pPr>
            <w:del w:id="106" w:author="Youngtae Lee" w:date="2018-01-24T17:22:00Z">
              <w:r w:rsidRPr="00B12273" w:rsidDel="00617FBB">
                <w:rPr>
                  <w:rFonts w:eastAsia="MS Mincho"/>
                  <w:lang w:eastAsia="ja-JP"/>
                </w:rPr>
                <w:delText>[</w:delText>
              </w:r>
            </w:del>
            <w:r w:rsidRPr="00B12273">
              <w:rPr>
                <w:rFonts w:eastAsia="MS Mincho"/>
                <w:lang w:eastAsia="ja-JP"/>
              </w:rPr>
              <w:t>21.6</w:t>
            </w:r>
            <w:del w:id="107" w:author="Youngtae Lee" w:date="2018-01-24T17:22:00Z">
              <w:r w:rsidRPr="00B12273" w:rsidDel="00617FBB">
                <w:rPr>
                  <w:rFonts w:eastAsia="MS Mincho"/>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108" w:author="Youngtae Lee" w:date="2018-01-24T17:22:00Z">
                <w:pPr>
                  <w:pStyle w:val="TAC"/>
                </w:pPr>
              </w:pPrChange>
            </w:pPr>
            <w:del w:id="109" w:author="Youngtae Lee" w:date="2018-01-24T17:22:00Z">
              <w:r w:rsidRPr="00B12273" w:rsidDel="00617FBB">
                <w:rPr>
                  <w:rFonts w:eastAsia="MS Mincho"/>
                  <w:lang w:eastAsia="ja-JP"/>
                </w:rPr>
                <w:delText>[</w:delText>
              </w:r>
            </w:del>
            <w:r w:rsidRPr="00B12273">
              <w:rPr>
                <w:rFonts w:eastAsia="MS Mincho"/>
                <w:lang w:eastAsia="ja-JP"/>
              </w:rPr>
              <w:t>18.0</w:t>
            </w:r>
            <w:del w:id="110" w:author="Youngtae Lee" w:date="2018-01-24T17:22:00Z">
              <w:r w:rsidRPr="00B12273" w:rsidDel="00617FBB">
                <w:rPr>
                  <w:rFonts w:eastAsia="MS Mincho"/>
                  <w:lang w:eastAsia="ja-JP"/>
                </w:rPr>
                <w:delText>]</w:delText>
              </w:r>
            </w:del>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15MHz</w:t>
            </w:r>
          </w:p>
        </w:tc>
        <w:tc>
          <w:tcPr>
            <w:tcW w:w="1039" w:type="dxa"/>
          </w:tcPr>
          <w:p w:rsidR="00B95E79" w:rsidRPr="00B12273" w:rsidRDefault="00B95E79" w:rsidP="005D6B16">
            <w:pPr>
              <w:pStyle w:val="TAC"/>
              <w:rPr>
                <w:lang w:eastAsia="ja-JP"/>
              </w:rPr>
            </w:pPr>
            <w:r w:rsidRPr="00B12273">
              <w:rPr>
                <w:lang w:eastAsia="ja-JP"/>
              </w:rPr>
              <w:t>R.72-2 FDD</w:t>
            </w:r>
          </w:p>
        </w:tc>
        <w:tc>
          <w:tcPr>
            <w:tcW w:w="1056" w:type="dxa"/>
          </w:tcPr>
          <w:p w:rsidR="00B95E79" w:rsidRPr="00B12273" w:rsidRDefault="00B95E79" w:rsidP="005D6B16">
            <w:pPr>
              <w:pStyle w:val="TAC"/>
              <w:rPr>
                <w:lang w:eastAsia="ja-JP"/>
              </w:rPr>
            </w:pPr>
            <w:r w:rsidRPr="00B12273">
              <w:rPr>
                <w:lang w:eastAsia="ja-JP"/>
              </w:rPr>
              <w:t>R.72-2 FDD</w:t>
            </w:r>
          </w:p>
        </w:tc>
        <w:tc>
          <w:tcPr>
            <w:tcW w:w="1055" w:type="dxa"/>
          </w:tcPr>
          <w:p w:rsidR="00B95E79" w:rsidRPr="00B12273" w:rsidRDefault="00B95E79" w:rsidP="005D6B16">
            <w:pPr>
              <w:pStyle w:val="TAC"/>
              <w:rPr>
                <w:rFonts w:eastAsia="MS Mincho"/>
                <w:lang w:eastAsia="ja-JP"/>
              </w:rPr>
            </w:pPr>
            <w:r w:rsidRPr="00B12273">
              <w:rPr>
                <w:lang w:eastAsia="ja-JP"/>
              </w:rPr>
              <w:t>OP.1 FDD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111" w:author="Youngtae Lee" w:date="2018-01-24T17:22:00Z">
                <w:pPr>
                  <w:pStyle w:val="TAC"/>
                </w:pPr>
              </w:pPrChange>
            </w:pPr>
            <w:del w:id="112" w:author="Youngtae Lee" w:date="2018-01-24T17:22:00Z">
              <w:r w:rsidRPr="00B12273" w:rsidDel="00617FBB">
                <w:rPr>
                  <w:rFonts w:eastAsia="MS Mincho"/>
                  <w:lang w:eastAsia="ja-JP"/>
                </w:rPr>
                <w:delText>[</w:delText>
              </w:r>
            </w:del>
            <w:r w:rsidRPr="00B12273">
              <w:rPr>
                <w:rFonts w:eastAsia="MS Mincho"/>
                <w:lang w:eastAsia="ja-JP"/>
              </w:rPr>
              <w:t>21.7</w:t>
            </w:r>
            <w:del w:id="113" w:author="Youngtae Lee" w:date="2018-01-24T17:22:00Z">
              <w:r w:rsidRPr="00B12273" w:rsidDel="00617FBB">
                <w:rPr>
                  <w:rFonts w:eastAsia="MS Mincho"/>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114" w:author="Youngtae Lee" w:date="2018-01-24T17:22:00Z">
                <w:pPr>
                  <w:pStyle w:val="TAC"/>
                </w:pPr>
              </w:pPrChange>
            </w:pPr>
            <w:del w:id="115" w:author="Youngtae Lee" w:date="2018-01-24T17:22:00Z">
              <w:r w:rsidRPr="00B12273" w:rsidDel="00617FBB">
                <w:rPr>
                  <w:rFonts w:eastAsia="MS Mincho"/>
                  <w:lang w:eastAsia="ja-JP"/>
                </w:rPr>
                <w:delText>[</w:delText>
              </w:r>
            </w:del>
            <w:r w:rsidRPr="00B12273">
              <w:rPr>
                <w:rFonts w:eastAsia="MS Mincho"/>
                <w:lang w:eastAsia="ja-JP"/>
              </w:rPr>
              <w:t>17.4</w:t>
            </w:r>
            <w:del w:id="116" w:author="Youngtae Lee" w:date="2018-01-24T17:22:00Z">
              <w:r w:rsidRPr="00B12273" w:rsidDel="00617FBB">
                <w:rPr>
                  <w:rFonts w:eastAsia="MS Mincho"/>
                  <w:lang w:eastAsia="ja-JP"/>
                </w:rPr>
                <w:delText>]</w:delText>
              </w:r>
            </w:del>
          </w:p>
        </w:tc>
      </w:tr>
      <w:tr w:rsidR="00B95E79" w:rsidRPr="00B12273" w:rsidTr="005D6B16">
        <w:trPr>
          <w:trHeight w:val="248"/>
        </w:trPr>
        <w:tc>
          <w:tcPr>
            <w:tcW w:w="691" w:type="dxa"/>
          </w:tcPr>
          <w:p w:rsidR="00B95E79" w:rsidRPr="00B12273" w:rsidRDefault="00B95E79" w:rsidP="005D6B16">
            <w:pPr>
              <w:pStyle w:val="TAC"/>
              <w:rPr>
                <w:lang w:eastAsia="ja-JP"/>
              </w:rPr>
            </w:pPr>
            <w:r w:rsidRPr="00B12273">
              <w:rPr>
                <w:lang w:eastAsia="ja-JP"/>
              </w:rPr>
              <w:t>20MHz</w:t>
            </w:r>
          </w:p>
        </w:tc>
        <w:tc>
          <w:tcPr>
            <w:tcW w:w="1039" w:type="dxa"/>
          </w:tcPr>
          <w:p w:rsidR="00B95E79" w:rsidRPr="00B12273" w:rsidRDefault="00B95E79" w:rsidP="005D6B16">
            <w:pPr>
              <w:pStyle w:val="TAC"/>
              <w:rPr>
                <w:lang w:eastAsia="ja-JP"/>
              </w:rPr>
            </w:pPr>
            <w:r w:rsidRPr="00B12273">
              <w:rPr>
                <w:lang w:eastAsia="ja-JP"/>
              </w:rPr>
              <w:t>R.72-3 FDD</w:t>
            </w:r>
          </w:p>
        </w:tc>
        <w:tc>
          <w:tcPr>
            <w:tcW w:w="1056" w:type="dxa"/>
          </w:tcPr>
          <w:p w:rsidR="00B95E79" w:rsidRPr="00B12273" w:rsidRDefault="00B95E79" w:rsidP="005D6B16">
            <w:pPr>
              <w:pStyle w:val="TAC"/>
              <w:rPr>
                <w:lang w:eastAsia="ja-JP"/>
              </w:rPr>
            </w:pPr>
            <w:r w:rsidRPr="00B12273">
              <w:rPr>
                <w:lang w:eastAsia="ja-JP"/>
              </w:rPr>
              <w:t>R.72-3 FDD</w:t>
            </w:r>
          </w:p>
        </w:tc>
        <w:tc>
          <w:tcPr>
            <w:tcW w:w="1055" w:type="dxa"/>
          </w:tcPr>
          <w:p w:rsidR="00B95E79" w:rsidRPr="00B12273" w:rsidRDefault="00B95E79" w:rsidP="005D6B16">
            <w:pPr>
              <w:pStyle w:val="TAC"/>
              <w:rPr>
                <w:lang w:eastAsia="ja-JP"/>
              </w:rPr>
            </w:pPr>
            <w:r w:rsidRPr="00B12273">
              <w:rPr>
                <w:lang w:eastAsia="ja-JP"/>
              </w:rPr>
              <w:t>OP.1 FDD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117" w:author="Youngtae Lee" w:date="2018-01-24T17:22:00Z">
                <w:pPr>
                  <w:pStyle w:val="TAC"/>
                </w:pPr>
              </w:pPrChange>
            </w:pPr>
            <w:del w:id="118" w:author="Youngtae Lee" w:date="2018-01-24T17:22:00Z">
              <w:r w:rsidRPr="00B12273" w:rsidDel="00617FBB">
                <w:rPr>
                  <w:rFonts w:eastAsia="MS Mincho"/>
                  <w:lang w:eastAsia="ja-JP"/>
                </w:rPr>
                <w:delText>[</w:delText>
              </w:r>
            </w:del>
            <w:r w:rsidRPr="00B12273">
              <w:rPr>
                <w:rFonts w:eastAsia="MS Mincho"/>
                <w:lang w:eastAsia="ja-JP"/>
              </w:rPr>
              <w:t>21.8</w:t>
            </w:r>
            <w:del w:id="119" w:author="Youngtae Lee" w:date="2018-01-24T17:22:00Z">
              <w:r w:rsidRPr="00B12273" w:rsidDel="00617FBB">
                <w:rPr>
                  <w:rFonts w:eastAsia="MS Mincho"/>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120" w:author="Youngtae Lee" w:date="2018-01-24T17:22:00Z">
                <w:pPr>
                  <w:pStyle w:val="TAC"/>
                </w:pPr>
              </w:pPrChange>
            </w:pPr>
            <w:del w:id="121" w:author="Youngtae Lee" w:date="2018-01-24T17:22:00Z">
              <w:r w:rsidRPr="00B12273" w:rsidDel="00617FBB">
                <w:rPr>
                  <w:rFonts w:eastAsia="MS Mincho"/>
                  <w:lang w:eastAsia="ja-JP"/>
                </w:rPr>
                <w:delText>[</w:delText>
              </w:r>
            </w:del>
            <w:r w:rsidRPr="00B12273">
              <w:rPr>
                <w:rFonts w:eastAsia="MS Mincho"/>
                <w:lang w:eastAsia="ja-JP"/>
              </w:rPr>
              <w:t>17.5</w:t>
            </w:r>
            <w:del w:id="122" w:author="Youngtae Lee" w:date="2018-01-24T17:22:00Z">
              <w:r w:rsidRPr="00B12273" w:rsidDel="00617FBB">
                <w:rPr>
                  <w:rFonts w:eastAsia="MS Mincho"/>
                  <w:lang w:eastAsia="ja-JP"/>
                </w:rPr>
                <w:delText>]</w:delText>
              </w:r>
            </w:del>
          </w:p>
        </w:tc>
      </w:tr>
    </w:tbl>
    <w:p w:rsidR="00B95E79" w:rsidRPr="00B12273" w:rsidRDefault="00B95E79" w:rsidP="00B95E79">
      <w:pPr>
        <w:rPr>
          <w:lang w:eastAsia="zh-CN"/>
        </w:rPr>
      </w:pPr>
    </w:p>
    <w:p w:rsidR="00B95E79" w:rsidRPr="00B12273" w:rsidRDefault="00B95E79" w:rsidP="00B95E79">
      <w:pPr>
        <w:pStyle w:val="TH"/>
      </w:pPr>
      <w:r w:rsidRPr="00B12273">
        <w:t xml:space="preserve">Table 8.13.3.6.2.3-3: Single carrier performance with different bandwidths for multiple CA configurations for TDD </w:t>
      </w:r>
      <w:proofErr w:type="spellStart"/>
      <w:r w:rsidRPr="00B12273">
        <w:t>PCell</w:t>
      </w:r>
      <w:proofErr w:type="spellEnd"/>
      <w:r w:rsidRPr="00B12273">
        <w:t xml:space="preserve"> and </w:t>
      </w:r>
      <w:proofErr w:type="spellStart"/>
      <w:r w:rsidRPr="00B12273">
        <w:t>SCell</w:t>
      </w:r>
      <w:proofErr w:type="spellEnd"/>
      <w:r w:rsidRPr="00B12273">
        <w:t xml:space="preserve">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B95E79" w:rsidRPr="00B12273" w:rsidTr="005D6B16">
        <w:trPr>
          <w:trHeight w:val="248"/>
        </w:trPr>
        <w:tc>
          <w:tcPr>
            <w:tcW w:w="691" w:type="dxa"/>
            <w:vMerge w:val="restart"/>
          </w:tcPr>
          <w:p w:rsidR="00B95E79" w:rsidRPr="00B12273" w:rsidRDefault="00B95E79" w:rsidP="005D6B16">
            <w:pPr>
              <w:pStyle w:val="TAH"/>
              <w:rPr>
                <w:rFonts w:eastAsia="MS Mincho"/>
                <w:lang w:eastAsia="ja-JP"/>
              </w:rPr>
            </w:pPr>
            <w:r w:rsidRPr="00B12273">
              <w:rPr>
                <w:lang w:eastAsia="ja-JP"/>
              </w:rPr>
              <w:t>Band-width</w:t>
            </w:r>
          </w:p>
        </w:tc>
        <w:tc>
          <w:tcPr>
            <w:tcW w:w="2095" w:type="dxa"/>
            <w:gridSpan w:val="2"/>
            <w:vMerge w:val="restart"/>
          </w:tcPr>
          <w:p w:rsidR="00B95E79" w:rsidRPr="00B12273" w:rsidRDefault="00B95E79" w:rsidP="005D6B16">
            <w:pPr>
              <w:pStyle w:val="TAH"/>
              <w:rPr>
                <w:lang w:eastAsia="ja-JP"/>
              </w:rPr>
            </w:pPr>
            <w:r w:rsidRPr="00B12273">
              <w:rPr>
                <w:lang w:eastAsia="ja-JP"/>
              </w:rPr>
              <w:t>Reference</w:t>
            </w:r>
            <w:r w:rsidRPr="00B12273">
              <w:rPr>
                <w:lang w:eastAsia="ko-KR"/>
              </w:rPr>
              <w:t xml:space="preserve"> </w:t>
            </w:r>
            <w:r w:rsidRPr="00B12273">
              <w:rPr>
                <w:lang w:eastAsia="ja-JP"/>
              </w:rPr>
              <w:t>channel</w:t>
            </w:r>
          </w:p>
        </w:tc>
        <w:tc>
          <w:tcPr>
            <w:tcW w:w="1055" w:type="dxa"/>
            <w:vMerge w:val="restart"/>
          </w:tcPr>
          <w:p w:rsidR="00B95E79" w:rsidRPr="00B12273" w:rsidRDefault="00B95E79" w:rsidP="005D6B16">
            <w:pPr>
              <w:pStyle w:val="TAH"/>
              <w:rPr>
                <w:rFonts w:eastAsia="MS Mincho"/>
                <w:lang w:eastAsia="ja-JP"/>
              </w:rPr>
            </w:pPr>
            <w:r w:rsidRPr="00B12273">
              <w:rPr>
                <w:lang w:eastAsia="ja-JP"/>
              </w:rPr>
              <w:t>OCNG pattern</w:t>
            </w:r>
          </w:p>
        </w:tc>
        <w:tc>
          <w:tcPr>
            <w:tcW w:w="1054" w:type="dxa"/>
            <w:vMerge w:val="restart"/>
          </w:tcPr>
          <w:p w:rsidR="00B95E79" w:rsidRPr="00B12273" w:rsidRDefault="00B95E79" w:rsidP="005D6B16">
            <w:pPr>
              <w:pStyle w:val="TAH"/>
              <w:rPr>
                <w:rFonts w:eastAsia="MS Mincho"/>
                <w:lang w:eastAsia="ja-JP"/>
              </w:rPr>
            </w:pPr>
            <w:proofErr w:type="spellStart"/>
            <w:r w:rsidRPr="00B12273">
              <w:rPr>
                <w:lang w:eastAsia="ja-JP"/>
              </w:rPr>
              <w:t>Propa-gation</w:t>
            </w:r>
            <w:proofErr w:type="spellEnd"/>
            <w:r w:rsidRPr="00B12273">
              <w:rPr>
                <w:lang w:eastAsia="ja-JP"/>
              </w:rPr>
              <w:t xml:space="preserve"> </w:t>
            </w:r>
            <w:proofErr w:type="spellStart"/>
            <w:r w:rsidRPr="00B12273">
              <w:rPr>
                <w:lang w:eastAsia="ja-JP"/>
              </w:rPr>
              <w:t>condi-tion</w:t>
            </w:r>
            <w:proofErr w:type="spellEnd"/>
          </w:p>
        </w:tc>
        <w:tc>
          <w:tcPr>
            <w:tcW w:w="2374" w:type="dxa"/>
            <w:gridSpan w:val="2"/>
            <w:vMerge w:val="restart"/>
          </w:tcPr>
          <w:p w:rsidR="00B95E79" w:rsidRPr="00B12273" w:rsidRDefault="00B95E79" w:rsidP="005D6B16">
            <w:pPr>
              <w:pStyle w:val="TAH"/>
              <w:rPr>
                <w:lang w:eastAsia="ja-JP"/>
              </w:rPr>
            </w:pPr>
            <w:r w:rsidRPr="00B12273">
              <w:rPr>
                <w:lang w:eastAsia="ja-JP"/>
              </w:rPr>
              <w:t xml:space="preserve">Correlation matrix and antenna </w:t>
            </w:r>
            <w:proofErr w:type="spellStart"/>
            <w:r w:rsidRPr="00B12273">
              <w:rPr>
                <w:lang w:eastAsia="ja-JP"/>
              </w:rPr>
              <w:t>config</w:t>
            </w:r>
            <w:proofErr w:type="spellEnd"/>
            <w:r w:rsidRPr="00B12273">
              <w:rPr>
                <w:lang w:eastAsia="ja-JP"/>
              </w:rPr>
              <w:t>.</w:t>
            </w:r>
          </w:p>
        </w:tc>
        <w:tc>
          <w:tcPr>
            <w:tcW w:w="3092" w:type="dxa"/>
            <w:gridSpan w:val="3"/>
          </w:tcPr>
          <w:p w:rsidR="00B95E79" w:rsidRPr="00B12273" w:rsidRDefault="00B95E79" w:rsidP="005D6B16">
            <w:pPr>
              <w:pStyle w:val="TAH"/>
              <w:rPr>
                <w:lang w:eastAsia="ja-JP"/>
              </w:rPr>
            </w:pPr>
            <w:r w:rsidRPr="00B12273">
              <w:rPr>
                <w:lang w:eastAsia="ja-JP"/>
              </w:rPr>
              <w:t>Reference value</w:t>
            </w:r>
          </w:p>
        </w:tc>
      </w:tr>
      <w:tr w:rsidR="00B95E79" w:rsidRPr="00B12273" w:rsidTr="005D6B16">
        <w:trPr>
          <w:trHeight w:val="455"/>
        </w:trPr>
        <w:tc>
          <w:tcPr>
            <w:tcW w:w="691" w:type="dxa"/>
            <w:vMerge/>
          </w:tcPr>
          <w:p w:rsidR="00B95E79" w:rsidRPr="00B12273" w:rsidRDefault="00B95E79" w:rsidP="005D6B16">
            <w:pPr>
              <w:pStyle w:val="TAH"/>
              <w:rPr>
                <w:rFonts w:eastAsia="MS Mincho"/>
                <w:lang w:eastAsia="ja-JP"/>
              </w:rPr>
            </w:pPr>
          </w:p>
        </w:tc>
        <w:tc>
          <w:tcPr>
            <w:tcW w:w="2095" w:type="dxa"/>
            <w:gridSpan w:val="2"/>
            <w:vMerge/>
          </w:tcPr>
          <w:p w:rsidR="00B95E79" w:rsidRPr="00B12273" w:rsidRDefault="00B95E79" w:rsidP="005D6B16">
            <w:pPr>
              <w:pStyle w:val="TAH"/>
              <w:rPr>
                <w:rFonts w:eastAsia="MS Mincho"/>
                <w:lang w:eastAsia="ja-JP"/>
              </w:rPr>
            </w:pP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2374" w:type="dxa"/>
            <w:gridSpan w:val="2"/>
            <w:vMerge/>
          </w:tcPr>
          <w:p w:rsidR="00B95E79" w:rsidRPr="00B12273" w:rsidRDefault="00B95E79" w:rsidP="005D6B16">
            <w:pPr>
              <w:pStyle w:val="TAH"/>
              <w:rPr>
                <w:lang w:eastAsia="ja-JP"/>
              </w:rPr>
            </w:pPr>
          </w:p>
        </w:tc>
        <w:tc>
          <w:tcPr>
            <w:tcW w:w="1175" w:type="dxa"/>
            <w:vMerge w:val="restart"/>
          </w:tcPr>
          <w:p w:rsidR="00B95E79" w:rsidRPr="00B12273" w:rsidRDefault="00B95E79" w:rsidP="005D6B16">
            <w:pPr>
              <w:pStyle w:val="TAH"/>
              <w:rPr>
                <w:rFonts w:eastAsia="MS Mincho"/>
                <w:lang w:eastAsia="ja-JP"/>
              </w:rPr>
            </w:pPr>
            <w:r w:rsidRPr="00B12273">
              <w:rPr>
                <w:lang w:eastAsia="ja-JP"/>
              </w:rPr>
              <w:t>Fraction of maximum throughput (%)</w:t>
            </w:r>
          </w:p>
        </w:tc>
        <w:tc>
          <w:tcPr>
            <w:tcW w:w="1917" w:type="dxa"/>
            <w:gridSpan w:val="2"/>
          </w:tcPr>
          <w:p w:rsidR="00B95E79" w:rsidRPr="00B12273" w:rsidRDefault="00B95E79" w:rsidP="005D6B16">
            <w:pPr>
              <w:pStyle w:val="TAH"/>
              <w:rPr>
                <w:lang w:eastAsia="ja-JP"/>
              </w:rPr>
            </w:pPr>
            <w:r w:rsidRPr="00B12273">
              <w:rPr>
                <w:lang w:eastAsia="ja-JP"/>
              </w:rPr>
              <w:t>SNR (dB)</w:t>
            </w:r>
          </w:p>
        </w:tc>
      </w:tr>
      <w:tr w:rsidR="00B95E79" w:rsidRPr="00B12273" w:rsidTr="005D6B16">
        <w:trPr>
          <w:trHeight w:val="353"/>
        </w:trPr>
        <w:tc>
          <w:tcPr>
            <w:tcW w:w="691" w:type="dxa"/>
            <w:vMerge/>
          </w:tcPr>
          <w:p w:rsidR="00B95E79" w:rsidRPr="00B12273" w:rsidRDefault="00B95E79" w:rsidP="005D6B16">
            <w:pPr>
              <w:pStyle w:val="TAH"/>
              <w:rPr>
                <w:rFonts w:eastAsia="MS Mincho"/>
                <w:lang w:eastAsia="ja-JP"/>
              </w:rPr>
            </w:pPr>
          </w:p>
        </w:tc>
        <w:tc>
          <w:tcPr>
            <w:tcW w:w="1039"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056" w:type="dxa"/>
          </w:tcPr>
          <w:p w:rsidR="00B95E79" w:rsidRPr="00B12273" w:rsidRDefault="00B95E79" w:rsidP="005D6B16">
            <w:pPr>
              <w:pStyle w:val="TAH"/>
              <w:rPr>
                <w:rFonts w:eastAsia="MS Mincho"/>
                <w:lang w:eastAsia="ja-JP"/>
              </w:rPr>
            </w:pPr>
            <w:r w:rsidRPr="00B12273">
              <w:rPr>
                <w:rFonts w:eastAsia="MS Mincho"/>
                <w:lang w:eastAsia="ja-JP"/>
              </w:rPr>
              <w:t>4Rx CC</w:t>
            </w: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1198"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176" w:type="dxa"/>
          </w:tcPr>
          <w:p w:rsidR="00B95E79" w:rsidRPr="00B12273" w:rsidRDefault="00B95E79" w:rsidP="005D6B16">
            <w:pPr>
              <w:pStyle w:val="TAH"/>
              <w:rPr>
                <w:lang w:eastAsia="ja-JP"/>
              </w:rPr>
            </w:pPr>
            <w:r w:rsidRPr="00B12273">
              <w:rPr>
                <w:rFonts w:eastAsia="MS Mincho"/>
                <w:lang w:eastAsia="ja-JP"/>
              </w:rPr>
              <w:t>4Rx CC</w:t>
            </w:r>
          </w:p>
        </w:tc>
        <w:tc>
          <w:tcPr>
            <w:tcW w:w="1175" w:type="dxa"/>
            <w:vMerge/>
          </w:tcPr>
          <w:p w:rsidR="00B95E79" w:rsidRPr="00B12273" w:rsidRDefault="00B95E79" w:rsidP="005D6B16">
            <w:pPr>
              <w:pStyle w:val="TAH"/>
              <w:rPr>
                <w:lang w:eastAsia="ja-JP"/>
              </w:rPr>
            </w:pPr>
          </w:p>
        </w:tc>
        <w:tc>
          <w:tcPr>
            <w:tcW w:w="1023" w:type="dxa"/>
          </w:tcPr>
          <w:p w:rsidR="00B95E79" w:rsidRPr="00B12273" w:rsidRDefault="00B95E79" w:rsidP="005D6B16">
            <w:pPr>
              <w:pStyle w:val="TAH"/>
              <w:rPr>
                <w:lang w:eastAsia="ja-JP"/>
              </w:rPr>
            </w:pPr>
            <w:r w:rsidRPr="00B12273">
              <w:rPr>
                <w:rFonts w:eastAsia="MS Mincho"/>
                <w:lang w:eastAsia="ja-JP"/>
              </w:rPr>
              <w:t>2Rx CC</w:t>
            </w:r>
          </w:p>
        </w:tc>
        <w:tc>
          <w:tcPr>
            <w:tcW w:w="894" w:type="dxa"/>
          </w:tcPr>
          <w:p w:rsidR="00B95E79" w:rsidRPr="00B12273" w:rsidRDefault="00B95E79" w:rsidP="005D6B16">
            <w:pPr>
              <w:pStyle w:val="TAH"/>
              <w:rPr>
                <w:lang w:eastAsia="ja-JP"/>
              </w:rPr>
            </w:pPr>
            <w:r w:rsidRPr="00B12273">
              <w:rPr>
                <w:rFonts w:eastAsia="MS Mincho"/>
                <w:lang w:eastAsia="ja-JP"/>
              </w:rPr>
              <w:t>4Rx CC</w:t>
            </w:r>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5MHz</w:t>
            </w:r>
          </w:p>
        </w:tc>
        <w:tc>
          <w:tcPr>
            <w:tcW w:w="1039" w:type="dxa"/>
          </w:tcPr>
          <w:p w:rsidR="00B95E79" w:rsidRPr="00B12273" w:rsidRDefault="00B95E79" w:rsidP="005D6B16">
            <w:pPr>
              <w:pStyle w:val="TAC"/>
              <w:rPr>
                <w:lang w:eastAsia="ja-JP"/>
              </w:rPr>
            </w:pPr>
            <w:r w:rsidRPr="00B12273">
              <w:rPr>
                <w:lang w:eastAsia="ja-JP"/>
              </w:rPr>
              <w:t>R.72-1 TDD</w:t>
            </w:r>
          </w:p>
        </w:tc>
        <w:tc>
          <w:tcPr>
            <w:tcW w:w="1056" w:type="dxa"/>
          </w:tcPr>
          <w:p w:rsidR="00B95E79" w:rsidRPr="00B12273" w:rsidRDefault="00B95E79" w:rsidP="005D6B16">
            <w:pPr>
              <w:jc w:val="center"/>
              <w:rPr>
                <w:rFonts w:ascii="Arial" w:hAnsi="Arial"/>
                <w:sz w:val="18"/>
                <w:lang w:eastAsia="ja-JP"/>
              </w:rPr>
            </w:pPr>
            <w:r w:rsidRPr="00B12273">
              <w:rPr>
                <w:rFonts w:ascii="Arial" w:hAnsi="Arial"/>
                <w:sz w:val="18"/>
                <w:lang w:eastAsia="ja-JP"/>
              </w:rPr>
              <w:t>R.72-1 TDD</w:t>
            </w:r>
          </w:p>
        </w:tc>
        <w:tc>
          <w:tcPr>
            <w:tcW w:w="1055" w:type="dxa"/>
          </w:tcPr>
          <w:p w:rsidR="00B95E79" w:rsidRPr="00B12273" w:rsidRDefault="00B95E79" w:rsidP="005D6B16">
            <w:pPr>
              <w:pStyle w:val="TAC"/>
              <w:rPr>
                <w:rFonts w:eastAsia="MS Mincho"/>
                <w:lang w:eastAsia="ja-JP"/>
              </w:rPr>
            </w:pPr>
            <w:r w:rsidRPr="00B12273">
              <w:rPr>
                <w:lang w:eastAsia="ja-JP"/>
              </w:rPr>
              <w:t>OP.1 TDD</w:t>
            </w:r>
          </w:p>
        </w:tc>
        <w:tc>
          <w:tcPr>
            <w:tcW w:w="1054" w:type="dxa"/>
          </w:tcPr>
          <w:p w:rsidR="00B95E79" w:rsidRPr="00B12273" w:rsidRDefault="00B95E79" w:rsidP="005D6B16">
            <w:pPr>
              <w:pStyle w:val="TAC"/>
              <w:rPr>
                <w:rFonts w:eastAsia="MS Mincho"/>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123" w:author="Youngtae Lee" w:date="2018-01-24T17:22:00Z">
                <w:pPr>
                  <w:pStyle w:val="TAC"/>
                </w:pPr>
              </w:pPrChange>
            </w:pPr>
            <w:del w:id="124" w:author="Youngtae Lee" w:date="2018-01-24T17:22:00Z">
              <w:r w:rsidRPr="00B12273" w:rsidDel="00617FBB">
                <w:rPr>
                  <w:lang w:eastAsia="ja-JP"/>
                </w:rPr>
                <w:delText>[</w:delText>
              </w:r>
            </w:del>
            <w:r w:rsidRPr="00B12273">
              <w:rPr>
                <w:lang w:eastAsia="ja-JP"/>
              </w:rPr>
              <w:t>22.4</w:t>
            </w:r>
            <w:del w:id="125" w:author="Youngtae Lee" w:date="2018-01-24T17:22:00Z">
              <w:r w:rsidRPr="00B12273" w:rsidDel="00617FBB">
                <w:rPr>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126" w:author="Youngtae Lee" w:date="2018-01-24T17:23:00Z">
                <w:pPr>
                  <w:pStyle w:val="TAC"/>
                </w:pPr>
              </w:pPrChange>
            </w:pPr>
            <w:del w:id="127" w:author="Youngtae Lee" w:date="2018-01-24T17:22:00Z">
              <w:r w:rsidRPr="00B12273" w:rsidDel="00617FBB">
                <w:rPr>
                  <w:lang w:eastAsia="ja-JP"/>
                </w:rPr>
                <w:delText>[</w:delText>
              </w:r>
            </w:del>
            <w:r w:rsidRPr="00B12273">
              <w:rPr>
                <w:lang w:eastAsia="ja-JP"/>
              </w:rPr>
              <w:t>18.0</w:t>
            </w:r>
            <w:del w:id="128" w:author="Youngtae Lee" w:date="2018-01-24T17:23:00Z">
              <w:r w:rsidRPr="00B12273" w:rsidDel="00617FBB">
                <w:rPr>
                  <w:lang w:eastAsia="ja-JP"/>
                </w:rPr>
                <w:delText>]</w:delText>
              </w:r>
            </w:del>
          </w:p>
        </w:tc>
      </w:tr>
      <w:tr w:rsidR="00B95E79" w:rsidRPr="00B12273" w:rsidTr="005D6B16">
        <w:trPr>
          <w:trHeight w:val="267"/>
        </w:trPr>
        <w:tc>
          <w:tcPr>
            <w:tcW w:w="691" w:type="dxa"/>
          </w:tcPr>
          <w:p w:rsidR="00B95E79" w:rsidRPr="00B12273" w:rsidRDefault="00B95E79" w:rsidP="005D6B16">
            <w:pPr>
              <w:pStyle w:val="TAC"/>
              <w:rPr>
                <w:rFonts w:eastAsia="MS Mincho"/>
                <w:lang w:eastAsia="ja-JP"/>
              </w:rPr>
            </w:pPr>
            <w:r w:rsidRPr="00B12273">
              <w:rPr>
                <w:lang w:eastAsia="ja-JP"/>
              </w:rPr>
              <w:t>10 MHz</w:t>
            </w:r>
          </w:p>
        </w:tc>
        <w:tc>
          <w:tcPr>
            <w:tcW w:w="1039" w:type="dxa"/>
          </w:tcPr>
          <w:p w:rsidR="00B95E79" w:rsidRPr="00B12273" w:rsidRDefault="00B95E79" w:rsidP="005D6B16">
            <w:pPr>
              <w:pStyle w:val="TAC"/>
              <w:rPr>
                <w:lang w:eastAsia="ja-JP"/>
              </w:rPr>
            </w:pPr>
            <w:r w:rsidRPr="00B12273">
              <w:rPr>
                <w:lang w:eastAsia="ja-JP"/>
              </w:rPr>
              <w:t>R.72 TDD</w:t>
            </w:r>
          </w:p>
        </w:tc>
        <w:tc>
          <w:tcPr>
            <w:tcW w:w="1056" w:type="dxa"/>
          </w:tcPr>
          <w:p w:rsidR="00B95E79" w:rsidRPr="00B12273" w:rsidRDefault="00B95E79" w:rsidP="005D6B16">
            <w:pPr>
              <w:rPr>
                <w:rFonts w:ascii="Arial" w:hAnsi="Arial"/>
                <w:sz w:val="18"/>
                <w:lang w:eastAsia="ja-JP"/>
              </w:rPr>
            </w:pPr>
            <w:r w:rsidRPr="00B12273">
              <w:rPr>
                <w:rFonts w:ascii="Arial" w:hAnsi="Arial"/>
                <w:sz w:val="18"/>
                <w:lang w:eastAsia="ja-JP"/>
              </w:rPr>
              <w:t>R.72 TDD</w:t>
            </w:r>
          </w:p>
        </w:tc>
        <w:tc>
          <w:tcPr>
            <w:tcW w:w="1055" w:type="dxa"/>
          </w:tcPr>
          <w:p w:rsidR="00B95E79" w:rsidRPr="00B12273" w:rsidRDefault="00B95E79" w:rsidP="005D6B16">
            <w:pPr>
              <w:pStyle w:val="TAC"/>
              <w:rPr>
                <w:rFonts w:eastAsia="MS Mincho"/>
                <w:lang w:eastAsia="ja-JP"/>
              </w:rPr>
            </w:pPr>
            <w:r w:rsidRPr="00B12273">
              <w:rPr>
                <w:lang w:eastAsia="ja-JP"/>
              </w:rPr>
              <w:t>OP.1 TDD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129" w:author="Youngtae Lee" w:date="2018-01-24T17:22:00Z">
                <w:pPr>
                  <w:pStyle w:val="TAC"/>
                </w:pPr>
              </w:pPrChange>
            </w:pPr>
            <w:del w:id="130" w:author="Youngtae Lee" w:date="2018-01-24T17:22:00Z">
              <w:r w:rsidRPr="00B12273" w:rsidDel="00617FBB">
                <w:rPr>
                  <w:lang w:eastAsia="ja-JP"/>
                </w:rPr>
                <w:delText>[</w:delText>
              </w:r>
            </w:del>
            <w:r w:rsidRPr="00B12273">
              <w:rPr>
                <w:lang w:eastAsia="ja-JP"/>
              </w:rPr>
              <w:t>21.4</w:t>
            </w:r>
            <w:del w:id="131" w:author="Youngtae Lee" w:date="2018-01-24T17:22:00Z">
              <w:r w:rsidRPr="00B12273" w:rsidDel="00617FBB">
                <w:rPr>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132" w:author="Youngtae Lee" w:date="2018-01-24T17:22:00Z">
                <w:pPr>
                  <w:pStyle w:val="TAC"/>
                </w:pPr>
              </w:pPrChange>
            </w:pPr>
            <w:del w:id="133" w:author="Youngtae Lee" w:date="2018-01-24T17:22:00Z">
              <w:r w:rsidRPr="00B12273" w:rsidDel="00617FBB">
                <w:rPr>
                  <w:rFonts w:eastAsia="MS Mincho"/>
                  <w:lang w:eastAsia="ja-JP"/>
                </w:rPr>
                <w:delText>[</w:delText>
              </w:r>
            </w:del>
            <w:r w:rsidRPr="00B12273">
              <w:rPr>
                <w:rFonts w:eastAsia="MS Mincho"/>
                <w:lang w:eastAsia="ja-JP"/>
              </w:rPr>
              <w:t>17.5</w:t>
            </w:r>
            <w:del w:id="134" w:author="Youngtae Lee" w:date="2018-01-24T17:22:00Z">
              <w:r w:rsidRPr="00B12273" w:rsidDel="00617FBB">
                <w:rPr>
                  <w:rFonts w:eastAsia="MS Mincho"/>
                  <w:lang w:eastAsia="ja-JP"/>
                </w:rPr>
                <w:delText>]</w:delText>
              </w:r>
            </w:del>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15MHz</w:t>
            </w:r>
          </w:p>
        </w:tc>
        <w:tc>
          <w:tcPr>
            <w:tcW w:w="1039" w:type="dxa"/>
          </w:tcPr>
          <w:p w:rsidR="00B95E79" w:rsidRPr="00B12273" w:rsidRDefault="00B95E79" w:rsidP="005D6B16">
            <w:pPr>
              <w:pStyle w:val="TAC"/>
              <w:rPr>
                <w:lang w:eastAsia="ja-JP"/>
              </w:rPr>
            </w:pPr>
            <w:r w:rsidRPr="00B12273">
              <w:rPr>
                <w:lang w:eastAsia="ja-JP"/>
              </w:rPr>
              <w:t>R.72-2 TDD</w:t>
            </w:r>
          </w:p>
        </w:tc>
        <w:tc>
          <w:tcPr>
            <w:tcW w:w="1056" w:type="dxa"/>
          </w:tcPr>
          <w:p w:rsidR="00B95E79" w:rsidRPr="00B12273" w:rsidRDefault="00B95E79" w:rsidP="005D6B16">
            <w:pPr>
              <w:pStyle w:val="TAC"/>
              <w:rPr>
                <w:lang w:eastAsia="ja-JP"/>
              </w:rPr>
            </w:pPr>
            <w:r w:rsidRPr="00B12273">
              <w:rPr>
                <w:lang w:eastAsia="ja-JP"/>
              </w:rPr>
              <w:t>R.72-2 TDD</w:t>
            </w:r>
          </w:p>
        </w:tc>
        <w:tc>
          <w:tcPr>
            <w:tcW w:w="1055" w:type="dxa"/>
          </w:tcPr>
          <w:p w:rsidR="00B95E79" w:rsidRPr="00B12273" w:rsidRDefault="00B95E79" w:rsidP="005D6B16">
            <w:pPr>
              <w:pStyle w:val="TAC"/>
              <w:rPr>
                <w:rFonts w:eastAsia="MS Mincho"/>
                <w:lang w:eastAsia="ja-JP"/>
              </w:rPr>
            </w:pPr>
            <w:r w:rsidRPr="00B12273">
              <w:rPr>
                <w:lang w:eastAsia="ja-JP"/>
              </w:rPr>
              <w:t>OP.1 TDD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135" w:author="Youngtae Lee" w:date="2018-01-24T17:22:00Z">
                <w:pPr>
                  <w:pStyle w:val="TAC"/>
                </w:pPr>
              </w:pPrChange>
            </w:pPr>
            <w:del w:id="136" w:author="Youngtae Lee" w:date="2018-01-24T17:22:00Z">
              <w:r w:rsidRPr="00B12273" w:rsidDel="00617FBB">
                <w:rPr>
                  <w:lang w:eastAsia="ja-JP"/>
                </w:rPr>
                <w:delText>[</w:delText>
              </w:r>
            </w:del>
            <w:r w:rsidRPr="00B12273">
              <w:rPr>
                <w:lang w:eastAsia="ja-JP"/>
              </w:rPr>
              <w:t>21.5</w:t>
            </w:r>
            <w:del w:id="137" w:author="Youngtae Lee" w:date="2018-01-24T17:22:00Z">
              <w:r w:rsidRPr="00B12273" w:rsidDel="00617FBB">
                <w:rPr>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138" w:author="Youngtae Lee" w:date="2018-01-24T17:22:00Z">
                <w:pPr>
                  <w:pStyle w:val="TAC"/>
                </w:pPr>
              </w:pPrChange>
            </w:pPr>
            <w:del w:id="139" w:author="Youngtae Lee" w:date="2018-01-24T17:22:00Z">
              <w:r w:rsidRPr="00B12273" w:rsidDel="00617FBB">
                <w:rPr>
                  <w:lang w:eastAsia="ja-JP"/>
                </w:rPr>
                <w:delText>[</w:delText>
              </w:r>
            </w:del>
            <w:r w:rsidRPr="00B12273">
              <w:rPr>
                <w:lang w:eastAsia="ja-JP"/>
              </w:rPr>
              <w:t>17.1</w:t>
            </w:r>
            <w:del w:id="140" w:author="Youngtae Lee" w:date="2018-01-24T17:22:00Z">
              <w:r w:rsidRPr="00B12273" w:rsidDel="00617FBB">
                <w:rPr>
                  <w:lang w:eastAsia="ja-JP"/>
                </w:rPr>
                <w:delText>]</w:delText>
              </w:r>
            </w:del>
          </w:p>
        </w:tc>
      </w:tr>
      <w:tr w:rsidR="00B95E79" w:rsidRPr="00B12273" w:rsidTr="005D6B16">
        <w:trPr>
          <w:trHeight w:val="248"/>
        </w:trPr>
        <w:tc>
          <w:tcPr>
            <w:tcW w:w="691" w:type="dxa"/>
          </w:tcPr>
          <w:p w:rsidR="00B95E79" w:rsidRPr="00B12273" w:rsidRDefault="00B95E79" w:rsidP="005D6B16">
            <w:pPr>
              <w:pStyle w:val="TAC"/>
              <w:rPr>
                <w:lang w:eastAsia="ja-JP"/>
              </w:rPr>
            </w:pPr>
            <w:r w:rsidRPr="00B12273">
              <w:rPr>
                <w:lang w:eastAsia="ja-JP"/>
              </w:rPr>
              <w:t>20MHz</w:t>
            </w:r>
          </w:p>
        </w:tc>
        <w:tc>
          <w:tcPr>
            <w:tcW w:w="1039" w:type="dxa"/>
          </w:tcPr>
          <w:p w:rsidR="00B95E79" w:rsidRPr="00B12273" w:rsidRDefault="00B95E79" w:rsidP="005D6B16">
            <w:pPr>
              <w:pStyle w:val="TAC"/>
              <w:rPr>
                <w:lang w:eastAsia="ja-JP"/>
              </w:rPr>
            </w:pPr>
            <w:r w:rsidRPr="00B12273">
              <w:rPr>
                <w:lang w:eastAsia="ja-JP"/>
              </w:rPr>
              <w:t>R.72-3 TDD</w:t>
            </w:r>
          </w:p>
        </w:tc>
        <w:tc>
          <w:tcPr>
            <w:tcW w:w="1056" w:type="dxa"/>
          </w:tcPr>
          <w:p w:rsidR="00B95E79" w:rsidRPr="00B12273" w:rsidRDefault="00B95E79" w:rsidP="005D6B16">
            <w:pPr>
              <w:pStyle w:val="TAC"/>
              <w:rPr>
                <w:lang w:eastAsia="ja-JP"/>
              </w:rPr>
            </w:pPr>
            <w:r w:rsidRPr="00B12273">
              <w:rPr>
                <w:lang w:eastAsia="ja-JP"/>
              </w:rPr>
              <w:t>R.72-3 TDD</w:t>
            </w:r>
          </w:p>
        </w:tc>
        <w:tc>
          <w:tcPr>
            <w:tcW w:w="1055" w:type="dxa"/>
          </w:tcPr>
          <w:p w:rsidR="00B95E79" w:rsidRPr="00B12273" w:rsidRDefault="00B95E79" w:rsidP="005D6B16">
            <w:pPr>
              <w:pStyle w:val="TAC"/>
              <w:rPr>
                <w:lang w:eastAsia="ja-JP"/>
              </w:rPr>
            </w:pPr>
            <w:r w:rsidRPr="00B12273">
              <w:rPr>
                <w:lang w:eastAsia="ja-JP"/>
              </w:rPr>
              <w:t>OP.1 TDD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lang w:eastAsia="ja-JP"/>
              </w:rPr>
            </w:pPr>
            <w:r w:rsidRPr="00B12273">
              <w:rPr>
                <w:lang w:eastAsia="ja-JP"/>
              </w:rPr>
              <w:t>70</w:t>
            </w:r>
          </w:p>
        </w:tc>
        <w:tc>
          <w:tcPr>
            <w:tcW w:w="1023" w:type="dxa"/>
          </w:tcPr>
          <w:p w:rsidR="00B95E79" w:rsidRPr="00B12273" w:rsidRDefault="00B95E79">
            <w:pPr>
              <w:keepNext/>
              <w:keepLines/>
              <w:spacing w:after="0"/>
              <w:jc w:val="center"/>
              <w:rPr>
                <w:rFonts w:eastAsia="MS Mincho"/>
                <w:lang w:eastAsia="ja-JP"/>
              </w:rPr>
              <w:pPrChange w:id="141" w:author="Youngtae Lee" w:date="2018-01-24T17:22:00Z">
                <w:pPr>
                  <w:pStyle w:val="TAC"/>
                </w:pPr>
              </w:pPrChange>
            </w:pPr>
            <w:del w:id="142" w:author="Youngtae Lee" w:date="2018-01-24T17:22:00Z">
              <w:r w:rsidRPr="00B12273" w:rsidDel="00617FBB">
                <w:rPr>
                  <w:lang w:eastAsia="ja-JP"/>
                </w:rPr>
                <w:delText>[</w:delText>
              </w:r>
            </w:del>
            <w:r w:rsidRPr="00B12273">
              <w:rPr>
                <w:lang w:eastAsia="ja-JP"/>
              </w:rPr>
              <w:t>21.6</w:t>
            </w:r>
            <w:del w:id="143" w:author="Youngtae Lee" w:date="2018-01-24T17:22:00Z">
              <w:r w:rsidRPr="00B12273" w:rsidDel="00617FBB">
                <w:rPr>
                  <w:lang w:eastAsia="ja-JP"/>
                </w:rPr>
                <w:delText>]</w:delText>
              </w:r>
            </w:del>
          </w:p>
        </w:tc>
        <w:tc>
          <w:tcPr>
            <w:tcW w:w="894" w:type="dxa"/>
          </w:tcPr>
          <w:p w:rsidR="00B95E79" w:rsidRPr="00B12273" w:rsidRDefault="00B95E79">
            <w:pPr>
              <w:keepNext/>
              <w:keepLines/>
              <w:spacing w:after="0"/>
              <w:jc w:val="center"/>
              <w:rPr>
                <w:rFonts w:eastAsia="MS Mincho"/>
                <w:lang w:eastAsia="ja-JP"/>
              </w:rPr>
              <w:pPrChange w:id="144" w:author="Youngtae Lee" w:date="2018-01-24T17:22:00Z">
                <w:pPr>
                  <w:pStyle w:val="TAC"/>
                </w:pPr>
              </w:pPrChange>
            </w:pPr>
            <w:del w:id="145" w:author="Youngtae Lee" w:date="2018-01-24T17:22:00Z">
              <w:r w:rsidRPr="00B12273" w:rsidDel="00617FBB">
                <w:rPr>
                  <w:lang w:eastAsia="ja-JP"/>
                </w:rPr>
                <w:delText>[</w:delText>
              </w:r>
            </w:del>
            <w:r w:rsidRPr="00B12273">
              <w:rPr>
                <w:lang w:eastAsia="ja-JP"/>
              </w:rPr>
              <w:t>17.2</w:t>
            </w:r>
            <w:del w:id="146" w:author="Youngtae Lee" w:date="2018-01-24T17:22:00Z">
              <w:r w:rsidRPr="00B12273" w:rsidDel="00617FBB">
                <w:rPr>
                  <w:lang w:eastAsia="ja-JP"/>
                </w:rPr>
                <w:delText>]</w:delText>
              </w:r>
            </w:del>
          </w:p>
        </w:tc>
      </w:tr>
    </w:tbl>
    <w:p w:rsidR="00B95E79" w:rsidRPr="00B12273" w:rsidRDefault="00B95E79" w:rsidP="00B95E79">
      <w:pPr>
        <w:rPr>
          <w:lang w:eastAsia="zh-CN"/>
        </w:rPr>
      </w:pPr>
    </w:p>
    <w:p w:rsidR="00B95E79" w:rsidRPr="00B12273" w:rsidRDefault="00B95E79" w:rsidP="00B95E79">
      <w:pPr>
        <w:pStyle w:val="TH"/>
      </w:pPr>
      <w:r w:rsidRPr="00B12273">
        <w:t>Table 8.13.3.6.2.3-4: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8"/>
        <w:gridCol w:w="772"/>
        <w:gridCol w:w="830"/>
        <w:gridCol w:w="693"/>
        <w:gridCol w:w="5502"/>
        <w:gridCol w:w="974"/>
      </w:tblGrid>
      <w:tr w:rsidR="00B95E79" w:rsidRPr="00B12273" w:rsidTr="005D6B16">
        <w:trPr>
          <w:trHeight w:val="275"/>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Test number</w:t>
            </w:r>
          </w:p>
        </w:tc>
        <w:tc>
          <w:tcPr>
            <w:tcW w:w="1192" w:type="pct"/>
            <w:gridSpan w:val="3"/>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Aggregated Bandwidth (MHz)</w:t>
            </w:r>
          </w:p>
        </w:tc>
        <w:tc>
          <w:tcPr>
            <w:tcW w:w="2857" w:type="pct"/>
            <w:vMerge w:val="restar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Minimum performance requirement</w:t>
            </w:r>
          </w:p>
        </w:tc>
        <w:tc>
          <w:tcPr>
            <w:tcW w:w="506" w:type="pct"/>
            <w:vMerge w:val="restar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UE Category</w:t>
            </w:r>
          </w:p>
        </w:tc>
      </w:tr>
      <w:tr w:rsidR="00B95E79" w:rsidRPr="00B12273" w:rsidTr="005D6B16">
        <w:trPr>
          <w:trHeight w:val="105"/>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b/>
                <w:bCs/>
                <w:sz w:val="18"/>
                <w:szCs w:val="18"/>
              </w:rPr>
            </w:pPr>
          </w:p>
        </w:tc>
        <w:tc>
          <w:tcPr>
            <w:tcW w:w="401"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Total</w:t>
            </w:r>
          </w:p>
        </w:tc>
        <w:tc>
          <w:tcPr>
            <w:tcW w:w="431"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FDD CC</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TDD CC</w:t>
            </w:r>
          </w:p>
        </w:tc>
        <w:tc>
          <w:tcPr>
            <w:tcW w:w="2857" w:type="pct"/>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b/>
                <w:bCs/>
                <w:sz w:val="18"/>
                <w:szCs w:val="18"/>
                <w:lang w:eastAsia="x-none"/>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b/>
                <w:bCs/>
                <w:sz w:val="18"/>
                <w:szCs w:val="18"/>
              </w:rPr>
            </w:pPr>
          </w:p>
        </w:tc>
      </w:tr>
      <w:tr w:rsidR="00B95E79" w:rsidRPr="00B12273" w:rsidTr="005D6B16">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lastRenderedPageBreak/>
              <w:t>1</w:t>
            </w:r>
          </w:p>
        </w:tc>
        <w:tc>
          <w:tcPr>
            <w:tcW w:w="401"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2x20</w:t>
            </w:r>
          </w:p>
        </w:tc>
        <w:tc>
          <w:tcPr>
            <w:tcW w:w="431"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As defined in Table 8.13.3.6.2.3-2 and Table 8.13.3.6.2.3-3 per CC</w:t>
            </w:r>
          </w:p>
        </w:tc>
        <w:tc>
          <w:tcPr>
            <w:tcW w:w="50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ja-JP"/>
              </w:rPr>
              <w:t>≥</w:t>
            </w:r>
            <w:r w:rsidRPr="00B12273">
              <w:rPr>
                <w:rFonts w:cs="Arial"/>
                <w:lang w:eastAsia="ko-KR"/>
              </w:rPr>
              <w:t>5</w:t>
            </w:r>
          </w:p>
        </w:tc>
      </w:tr>
      <w:tr w:rsidR="00B95E79" w:rsidRPr="00B12273" w:rsidTr="005D6B16">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w:t>
            </w:r>
          </w:p>
        </w:tc>
        <w:tc>
          <w:tcPr>
            <w:tcW w:w="401"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20+10</w:t>
            </w:r>
          </w:p>
        </w:tc>
        <w:tc>
          <w:tcPr>
            <w:tcW w:w="431"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10</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As defined in Table 8.13.3.6.2.3-2 and Table 8.13.3.6.2.3-3 per CC</w:t>
            </w:r>
          </w:p>
        </w:tc>
        <w:tc>
          <w:tcPr>
            <w:tcW w:w="50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ja-JP"/>
              </w:rPr>
            </w:pPr>
            <w:r w:rsidRPr="00B12273">
              <w:rPr>
                <w:rFonts w:cs="Arial"/>
                <w:lang w:eastAsia="ja-JP"/>
              </w:rPr>
              <w:t>≥</w:t>
            </w:r>
            <w:r w:rsidRPr="00B12273">
              <w:rPr>
                <w:rFonts w:cs="Arial"/>
                <w:lang w:eastAsia="ko-KR"/>
              </w:rPr>
              <w:t>5</w:t>
            </w:r>
          </w:p>
        </w:tc>
      </w:tr>
      <w:tr w:rsidR="00B95E79" w:rsidRPr="00B12273" w:rsidTr="005D6B16">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keepNext/>
              <w:keepLines/>
              <w:spacing w:after="0"/>
              <w:jc w:val="center"/>
              <w:rPr>
                <w:rFonts w:ascii="Arial" w:hAnsi="Arial" w:cs="Arial"/>
                <w:sz w:val="18"/>
                <w:szCs w:val="18"/>
                <w:lang w:eastAsia="zh-CN"/>
              </w:rPr>
            </w:pPr>
            <w:r w:rsidRPr="00B12273">
              <w:rPr>
                <w:rFonts w:ascii="Arial" w:hAnsi="Arial" w:cs="Arial"/>
                <w:sz w:val="18"/>
                <w:szCs w:val="18"/>
                <w:lang w:eastAsia="zh-CN"/>
              </w:rPr>
              <w:t>3</w:t>
            </w:r>
          </w:p>
        </w:tc>
        <w:tc>
          <w:tcPr>
            <w:tcW w:w="401"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keepNext/>
              <w:keepLines/>
              <w:spacing w:after="0"/>
              <w:jc w:val="center"/>
              <w:rPr>
                <w:rFonts w:ascii="Arial" w:hAnsi="Arial" w:cs="Arial"/>
                <w:sz w:val="18"/>
                <w:szCs w:val="18"/>
                <w:lang w:eastAsia="zh-CN"/>
              </w:rPr>
            </w:pPr>
            <w:r w:rsidRPr="00B12273">
              <w:rPr>
                <w:rFonts w:ascii="Arial" w:hAnsi="Arial" w:cs="Arial"/>
                <w:sz w:val="18"/>
                <w:szCs w:val="18"/>
                <w:lang w:eastAsia="zh-CN"/>
              </w:rPr>
              <w:t>20+15</w:t>
            </w:r>
          </w:p>
        </w:tc>
        <w:tc>
          <w:tcPr>
            <w:tcW w:w="431"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keepNext/>
              <w:keepLines/>
              <w:spacing w:after="0"/>
              <w:jc w:val="center"/>
              <w:rPr>
                <w:rFonts w:ascii="Arial" w:hAnsi="Arial" w:cs="Arial"/>
                <w:sz w:val="18"/>
                <w:szCs w:val="18"/>
                <w:lang w:eastAsia="zh-CN"/>
              </w:rPr>
            </w:pPr>
            <w:r w:rsidRPr="00B12273">
              <w:rPr>
                <w:rFonts w:ascii="Arial" w:hAnsi="Arial" w:cs="Arial"/>
                <w:sz w:val="18"/>
                <w:szCs w:val="18"/>
                <w:lang w:eastAsia="zh-CN"/>
              </w:rPr>
              <w:t>15</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keepNext/>
              <w:keepLines/>
              <w:spacing w:after="0"/>
              <w:jc w:val="center"/>
              <w:rPr>
                <w:rFonts w:ascii="Arial" w:hAnsi="Arial" w:cs="Arial"/>
                <w:sz w:val="18"/>
                <w:szCs w:val="18"/>
                <w:lang w:eastAsia="zh-CN"/>
              </w:rPr>
            </w:pPr>
            <w:r w:rsidRPr="00B12273">
              <w:rPr>
                <w:rFonts w:ascii="Arial" w:hAnsi="Arial" w:cs="Arial"/>
                <w:sz w:val="18"/>
                <w:szCs w:val="18"/>
                <w:lang w:eastAsia="zh-CN"/>
              </w:rPr>
              <w:t>20</w:t>
            </w:r>
          </w:p>
        </w:tc>
        <w:tc>
          <w:tcPr>
            <w:tcW w:w="285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keepNext/>
              <w:keepLines/>
              <w:spacing w:after="0"/>
              <w:jc w:val="center"/>
              <w:rPr>
                <w:rFonts w:ascii="Arial" w:hAnsi="Arial" w:cs="Arial"/>
                <w:sz w:val="18"/>
                <w:szCs w:val="18"/>
                <w:lang w:eastAsia="zh-CN"/>
              </w:rPr>
            </w:pPr>
            <w:r w:rsidRPr="00B12273">
              <w:rPr>
                <w:rFonts w:ascii="Arial" w:hAnsi="Arial" w:cs="Arial"/>
                <w:sz w:val="18"/>
                <w:szCs w:val="18"/>
                <w:lang w:eastAsia="zh-CN"/>
              </w:rPr>
              <w:t>As defined in Table 8.13.3.6.2.3-2 and Table 8.13.3.6.2.3-3 per CC</w:t>
            </w:r>
          </w:p>
        </w:tc>
        <w:tc>
          <w:tcPr>
            <w:tcW w:w="50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keepNext/>
              <w:keepLines/>
              <w:spacing w:after="0"/>
              <w:jc w:val="center"/>
              <w:rPr>
                <w:rFonts w:ascii="Arial" w:hAnsi="Arial" w:cs="Arial"/>
                <w:sz w:val="18"/>
                <w:szCs w:val="18"/>
              </w:rPr>
            </w:pPr>
            <w:r w:rsidRPr="00B12273">
              <w:rPr>
                <w:rFonts w:ascii="Arial" w:hAnsi="Arial" w:cs="Arial"/>
                <w:sz w:val="18"/>
                <w:szCs w:val="18"/>
              </w:rPr>
              <w:t>≥</w:t>
            </w:r>
            <w:r w:rsidRPr="00B12273">
              <w:rPr>
                <w:rFonts w:ascii="Arial" w:hAnsi="Arial" w:cs="Arial"/>
                <w:sz w:val="18"/>
                <w:szCs w:val="18"/>
                <w:lang w:eastAsia="zh-CN"/>
              </w:rPr>
              <w:t>5</w:t>
            </w:r>
          </w:p>
        </w:tc>
      </w:tr>
      <w:tr w:rsidR="00B95E79" w:rsidRPr="00B12273" w:rsidTr="005D6B16">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N"/>
              <w:rPr>
                <w:rFonts w:cs="Arial"/>
                <w:szCs w:val="18"/>
                <w:lang w:eastAsia="ja-JP"/>
              </w:rPr>
            </w:pPr>
            <w:r w:rsidRPr="00B12273">
              <w:rPr>
                <w:rFonts w:cs="Arial"/>
                <w:lang w:eastAsia="ko-KR"/>
              </w:rPr>
              <w:t xml:space="preserve">Note 1: </w:t>
            </w:r>
            <w:r w:rsidRPr="00B12273">
              <w:rPr>
                <w:rFonts w:cs="Arial"/>
                <w:lang w:eastAsia="ko-KR"/>
              </w:rPr>
              <w:tab/>
              <w:t>The applicability of requirements for different CA configurations and bandwidth combination sets is defined in 8.1.2.6.</w:t>
            </w:r>
          </w:p>
        </w:tc>
      </w:tr>
    </w:tbl>
    <w:p w:rsidR="00B95E79" w:rsidRPr="00B12273" w:rsidRDefault="00B95E79" w:rsidP="00B95E79">
      <w:pPr>
        <w:rPr>
          <w:rFonts w:eastAsia="DengXian"/>
          <w:lang w:eastAsia="zh-CN"/>
        </w:rPr>
      </w:pPr>
    </w:p>
    <w:p w:rsidR="00B95E79" w:rsidRPr="00B12273" w:rsidRDefault="00B95E79" w:rsidP="00B95E79">
      <w:pPr>
        <w:rPr>
          <w:lang w:eastAsia="zh-CN"/>
        </w:rPr>
      </w:pPr>
      <w:r w:rsidRPr="00B12273">
        <w:rPr>
          <w:lang w:eastAsia="zh-CN"/>
        </w:rPr>
        <w:t>The normative reference for this requirement is TS 36.101 [2] clause 8.13.3.6.</w:t>
      </w:r>
    </w:p>
    <w:p w:rsidR="00B95E79" w:rsidRPr="00B12273" w:rsidRDefault="00B95E79" w:rsidP="00B95E79">
      <w:pPr>
        <w:pStyle w:val="H6"/>
      </w:pPr>
      <w:r w:rsidRPr="00B12273">
        <w:t>8.13.3.6.2.4</w:t>
      </w:r>
      <w:r w:rsidRPr="00B12273">
        <w:tab/>
        <w:t>Test description</w:t>
      </w:r>
    </w:p>
    <w:p w:rsidR="00B95E79" w:rsidRPr="00B12273" w:rsidRDefault="00B95E79" w:rsidP="00B95E79">
      <w:pPr>
        <w:pStyle w:val="H6"/>
        <w:rPr>
          <w:lang w:eastAsia="zh-CN"/>
        </w:rPr>
      </w:pPr>
      <w:r w:rsidRPr="00B12273">
        <w:rPr>
          <w:lang w:eastAsia="zh-CN"/>
        </w:rPr>
        <w:t>8.13.3.6.2.4.1</w:t>
      </w:r>
      <w:r w:rsidRPr="00B12273">
        <w:rPr>
          <w:lang w:eastAsia="zh-CN"/>
        </w:rPr>
        <w:tab/>
        <w:t>Initial conditions</w:t>
      </w:r>
    </w:p>
    <w:p w:rsidR="00B95E79" w:rsidRPr="00B12273" w:rsidRDefault="00B95E79" w:rsidP="00B95E79">
      <w:r w:rsidRPr="00B12273">
        <w:t>Initial conditions are a set of test configurations the UE needs to be tested in and the steps for the SS to take with the UE to reach the correct measurement state.</w:t>
      </w:r>
    </w:p>
    <w:p w:rsidR="00B95E79" w:rsidRPr="00B12273" w:rsidRDefault="00B95E79" w:rsidP="00B95E79">
      <w:r w:rsidRPr="00B12273">
        <w:t>Configurations of PDSCH and PDCCH before measurement are specified in Annex C.2.</w:t>
      </w:r>
    </w:p>
    <w:p w:rsidR="00B95E79" w:rsidRPr="00B12273" w:rsidRDefault="00B95E79" w:rsidP="00B95E79">
      <w:r w:rsidRPr="00B12273">
        <w:t>Test Environment: Normal, as defined in TS 36.508 [7] clause 4.1.</w:t>
      </w:r>
    </w:p>
    <w:p w:rsidR="00B95E79" w:rsidRPr="00B12273" w:rsidRDefault="00B95E79" w:rsidP="00B95E79">
      <w:r w:rsidRPr="00B12273">
        <w:t xml:space="preserve">Frequencies to be tested: </w:t>
      </w:r>
      <w:proofErr w:type="spellStart"/>
      <w:r w:rsidRPr="00B12273">
        <w:t>Mid Range</w:t>
      </w:r>
      <w:proofErr w:type="spellEnd"/>
      <w:r w:rsidRPr="00B12273">
        <w:t>, as defined in TS 36.508 [7] clause 4.3.1.</w:t>
      </w:r>
    </w:p>
    <w:p w:rsidR="00B95E79" w:rsidRPr="00B12273" w:rsidRDefault="00B95E79" w:rsidP="00B95E79">
      <w:r w:rsidRPr="00B12273">
        <w:t>Channel Bandwidths to be tested: The maximum aggregated bandwidth in the selected CA configuration, as defined in clause 8.1.2.6.5.</w:t>
      </w:r>
    </w:p>
    <w:p w:rsidR="00B95E79" w:rsidRPr="00B12273" w:rsidRDefault="00B95E79" w:rsidP="00B95E79">
      <w:pPr>
        <w:rPr>
          <w:rFonts w:eastAsia="DengXian"/>
          <w:strike/>
          <w:lang w:eastAsia="zh-CN"/>
        </w:rPr>
      </w:pPr>
      <w:r w:rsidRPr="00B12273">
        <w:t>CA Capability to be tested: The CA capability containing the maximum number of 4Rx supported CCs, as defined in clause 8.1.2.6.5.</w:t>
      </w:r>
    </w:p>
    <w:p w:rsidR="00B95E79" w:rsidRPr="00B12273" w:rsidRDefault="00B95E79" w:rsidP="00B95E79">
      <w:pPr>
        <w:pStyle w:val="B1"/>
      </w:pPr>
      <w:r w:rsidRPr="00B12273">
        <w:t>1.</w:t>
      </w:r>
      <w:r w:rsidRPr="00B12273">
        <w:tab/>
        <w:t>Connect the SS, the faders and AWGN noise sources to the UE antenna connectors as shown in TS 36.508 [7] Annex A, Figure A.87.</w:t>
      </w:r>
    </w:p>
    <w:p w:rsidR="00B95E79" w:rsidRPr="00B12273" w:rsidRDefault="00B95E79" w:rsidP="00B95E79">
      <w:pPr>
        <w:pStyle w:val="B1"/>
      </w:pPr>
      <w:r w:rsidRPr="00B12273">
        <w:t>2.</w:t>
      </w:r>
      <w:r w:rsidRPr="00B12273">
        <w:tab/>
        <w:t xml:space="preserve">The parameter settings for </w:t>
      </w:r>
      <w:proofErr w:type="spellStart"/>
      <w:r w:rsidRPr="00B12273">
        <w:t>Pcell</w:t>
      </w:r>
      <w:proofErr w:type="spellEnd"/>
      <w:r w:rsidRPr="00B12273">
        <w:t xml:space="preserve"> are set up according to Tables [8.13.3-1] and 8.13.3.6.2.3-1as appropriate.</w:t>
      </w:r>
    </w:p>
    <w:p w:rsidR="00B95E79" w:rsidRPr="00B12273" w:rsidRDefault="00B95E79" w:rsidP="00B95E79">
      <w:pPr>
        <w:pStyle w:val="B1"/>
      </w:pPr>
      <w:r w:rsidRPr="00B12273">
        <w:t>3.</w:t>
      </w:r>
      <w:r w:rsidRPr="00B12273">
        <w:tab/>
        <w:t>Downlink signals for PCC are initially set up according to Annex C.1 and Annex C.3.2 and uplink signals according to Annex H.1 and H.3.2.</w:t>
      </w:r>
    </w:p>
    <w:p w:rsidR="00B95E79" w:rsidRPr="00B12273" w:rsidRDefault="00B95E79" w:rsidP="00B95E79">
      <w:pPr>
        <w:pStyle w:val="B1"/>
      </w:pPr>
      <w:r w:rsidRPr="00B12273">
        <w:t>4.</w:t>
      </w:r>
      <w:r w:rsidRPr="00B12273">
        <w:tab/>
        <w:t>Propagation conditions are set according to Annex B.0.</w:t>
      </w:r>
    </w:p>
    <w:p w:rsidR="00B95E79" w:rsidRPr="00B12273" w:rsidRDefault="00B95E79" w:rsidP="00B95E79">
      <w:pPr>
        <w:pStyle w:val="B1"/>
      </w:pPr>
      <w:r w:rsidRPr="00B12273">
        <w:t>5.</w:t>
      </w:r>
      <w:r w:rsidRPr="00B12273">
        <w:tab/>
        <w:t>Ensure the UE is in State 3A-RF according to TS 36.508 [7] clause 5.2A.2. Message contents are defined in clause 8.13.3.6.2.4.3.</w:t>
      </w:r>
    </w:p>
    <w:p w:rsidR="00B95E79" w:rsidRPr="00B12273" w:rsidRDefault="00B95E79" w:rsidP="00B95E79">
      <w:pPr>
        <w:pStyle w:val="H6"/>
      </w:pPr>
      <w:r w:rsidRPr="00B12273">
        <w:rPr>
          <w:lang w:eastAsia="zh-CN"/>
        </w:rPr>
        <w:t>8.13.3.6.2.4.2</w:t>
      </w:r>
      <w:r w:rsidRPr="00B12273">
        <w:rPr>
          <w:lang w:eastAsia="zh-CN"/>
        </w:rPr>
        <w:tab/>
        <w:t>Test procedure</w:t>
      </w:r>
    </w:p>
    <w:p w:rsidR="00B95E79" w:rsidRPr="00B12273" w:rsidRDefault="00B95E79" w:rsidP="00B95E79">
      <w:pPr>
        <w:pStyle w:val="B1"/>
      </w:pPr>
      <w:r w:rsidRPr="00B12273">
        <w:t>1.</w:t>
      </w:r>
      <w:r w:rsidRPr="00B12273">
        <w:tab/>
        <w:t>Configure SCC according to Annex C.0, C.1 and Annex C.3.2 for all downlink physical channels.</w:t>
      </w:r>
    </w:p>
    <w:p w:rsidR="00B95E79" w:rsidRPr="00B12273" w:rsidRDefault="00B95E79" w:rsidP="00B95E79">
      <w:pPr>
        <w:pStyle w:val="B1"/>
      </w:pPr>
      <w:r w:rsidRPr="00B12273">
        <w:t>2.</w:t>
      </w:r>
      <w:r w:rsidRPr="00B12273">
        <w:tab/>
        <w:t xml:space="preserve">The SS shall configure SCC as per TS 36.508 [7] clause 5.2A.4. Message contents are defined in </w:t>
      </w:r>
      <w:proofErr w:type="gramStart"/>
      <w:r w:rsidRPr="00B12273">
        <w:t>clause  8.13.3.6.2.4.3</w:t>
      </w:r>
      <w:proofErr w:type="gramEnd"/>
      <w:r w:rsidRPr="00B12273">
        <w:rPr>
          <w:lang w:eastAsia="zh-CN"/>
        </w:rPr>
        <w:t>.</w:t>
      </w:r>
    </w:p>
    <w:p w:rsidR="00B95E79" w:rsidRPr="00B12273" w:rsidRDefault="00B95E79" w:rsidP="00B95E79">
      <w:pPr>
        <w:pStyle w:val="B1"/>
      </w:pPr>
      <w:r w:rsidRPr="00B12273">
        <w:t>3.</w:t>
      </w:r>
      <w:r w:rsidRPr="00B12273">
        <w:tab/>
        <w:t>SS activates SCC by sending the activation MAC-CE (Refer TS 36.321 [13], clauses 5.13, 6.1.3.8). Wait for at least 2 seconds (Refer TS 36.133 [4], clauses 8.3.3.2).</w:t>
      </w:r>
    </w:p>
    <w:p w:rsidR="00B95E79" w:rsidRPr="00B12273" w:rsidRDefault="00B95E79" w:rsidP="00B95E79">
      <w:pPr>
        <w:pStyle w:val="B1"/>
      </w:pPr>
      <w:r w:rsidRPr="00B12273">
        <w:t>4.</w:t>
      </w:r>
      <w:r w:rsidRPr="00B12273">
        <w:tab/>
        <w:t>For multi-layer spatial multiplexing, SS transmits PDSCH via PDCCH DCI format 2 for C_RNTI to transmit the DL RMC according to Tables 8.13.3.6.2.3-1 and 8.13.3.6.2.3-</w:t>
      </w:r>
      <w:r w:rsidRPr="00B12273">
        <w:rPr>
          <w:lang w:eastAsia="zh-CN"/>
        </w:rPr>
        <w:t>2</w:t>
      </w:r>
      <w:r w:rsidRPr="00B12273">
        <w:t xml:space="preserve"> </w:t>
      </w:r>
      <w:r w:rsidRPr="00B12273">
        <w:rPr>
          <w:lang w:eastAsia="zh-CN"/>
        </w:rPr>
        <w:t>or</w:t>
      </w:r>
      <w:r w:rsidRPr="00B12273">
        <w:t xml:space="preserve"> 8.13.3.6.2.3-</w:t>
      </w:r>
      <w:r w:rsidRPr="00B12273">
        <w:rPr>
          <w:lang w:eastAsia="zh-CN"/>
        </w:rPr>
        <w:t>3</w:t>
      </w:r>
      <w:r w:rsidRPr="00B12273">
        <w:t>. The SS sends downlink MAC padding bits on the DL RMC.</w:t>
      </w:r>
    </w:p>
    <w:p w:rsidR="00B95E79" w:rsidRPr="00B12273" w:rsidRDefault="00B95E79" w:rsidP="00B95E79">
      <w:pPr>
        <w:pStyle w:val="B1"/>
      </w:pPr>
      <w:r w:rsidRPr="00B12273">
        <w:t>5.</w:t>
      </w:r>
      <w:r w:rsidRPr="00B12273">
        <w:tab/>
        <w:t>SS schedules the UL transmission to carry the PUSCH CSI feedback via PDCCH DCI format 0 with CSI request bit set to ‘10’ and I_MCS=29 and N_PRB allocated to be less or equal to 20.</w:t>
      </w:r>
    </w:p>
    <w:p w:rsidR="00B95E79" w:rsidRPr="00B12273" w:rsidRDefault="00B95E79" w:rsidP="00B95E79">
      <w:pPr>
        <w:pStyle w:val="B1"/>
      </w:pPr>
      <w:r w:rsidRPr="00B12273">
        <w:t>6.</w:t>
      </w:r>
      <w:r w:rsidRPr="00B12273">
        <w:tab/>
        <w:t xml:space="preserve">Set the parameters of the bandwidth, MCS, reference channel, the propagation condition, the correlation matrix, antenna configuration and the SNR according to Tables 8.13.3.6.2.5-1 </w:t>
      </w:r>
      <w:r w:rsidRPr="00B12273">
        <w:rPr>
          <w:lang w:eastAsia="zh-CN"/>
        </w:rPr>
        <w:t xml:space="preserve">or </w:t>
      </w:r>
      <w:r w:rsidRPr="00B12273">
        <w:t>8.13.3.6.2.5-</w:t>
      </w:r>
      <w:r w:rsidRPr="00B12273">
        <w:rPr>
          <w:lang w:eastAsia="zh-CN"/>
        </w:rPr>
        <w:t xml:space="preserve">2 </w:t>
      </w:r>
      <w:r w:rsidRPr="00B12273">
        <w:t>as appropriate.</w:t>
      </w:r>
    </w:p>
    <w:p w:rsidR="00B95E79" w:rsidRPr="00B12273" w:rsidRDefault="00B95E79" w:rsidP="00B95E79">
      <w:pPr>
        <w:pStyle w:val="B1"/>
        <w:rPr>
          <w:lang w:eastAsia="ko-KR"/>
        </w:rPr>
      </w:pPr>
      <w:r w:rsidRPr="00B12273">
        <w:t>7.</w:t>
      </w:r>
      <w:r w:rsidRPr="00B12273">
        <w:tab/>
        <w:t>Measure the average throughput for a duration sufficient to achieve statistical significance according to Annex G clause G.3</w:t>
      </w:r>
      <w:r w:rsidRPr="00B12273">
        <w:rPr>
          <w:lang w:eastAsia="zh-CN"/>
        </w:rPr>
        <w:t>A.5</w:t>
      </w:r>
      <w:r w:rsidRPr="00B12273">
        <w:t xml:space="preserve">. Count the number of NACKs, ACKs and </w:t>
      </w:r>
      <w:proofErr w:type="spellStart"/>
      <w:r w:rsidRPr="00B12273">
        <w:t>statDTXs</w:t>
      </w:r>
      <w:proofErr w:type="spellEnd"/>
      <w:r w:rsidRPr="00B12273">
        <w:t xml:space="preserve"> on the UL during each subtest on both component carriers.</w:t>
      </w:r>
    </w:p>
    <w:p w:rsidR="00B95E79" w:rsidRPr="00B12273" w:rsidRDefault="00B95E79" w:rsidP="00B95E79">
      <w:pPr>
        <w:pStyle w:val="H6"/>
      </w:pPr>
      <w:r w:rsidRPr="00B12273">
        <w:rPr>
          <w:lang w:eastAsia="zh-CN"/>
        </w:rPr>
        <w:lastRenderedPageBreak/>
        <w:t>8.13.3.6.2.4.3</w:t>
      </w:r>
      <w:r w:rsidRPr="00B12273">
        <w:rPr>
          <w:lang w:eastAsia="zh-CN"/>
        </w:rPr>
        <w:tab/>
        <w:t>Message contents</w:t>
      </w:r>
    </w:p>
    <w:p w:rsidR="00B95E79" w:rsidRPr="00B12273" w:rsidRDefault="00B95E79" w:rsidP="00B95E79">
      <w:r w:rsidRPr="00B12273">
        <w:t>Message contents are according to TS 36.508 [7] clauses 5.5 and 4.6 with the following exceptions:</w:t>
      </w:r>
    </w:p>
    <w:p w:rsidR="00B95E79" w:rsidRPr="00B12273" w:rsidRDefault="00B95E79" w:rsidP="00B95E79">
      <w:pPr>
        <w:pStyle w:val="TH"/>
      </w:pPr>
      <w:r w:rsidRPr="00B12273">
        <w:t xml:space="preserve">Table 8.13.3.6.2.4.3-1: </w:t>
      </w:r>
      <w:r w:rsidRPr="00B12273">
        <w:rPr>
          <w:i/>
        </w:rPr>
        <w:t>PDSCH-</w:t>
      </w:r>
      <w:proofErr w:type="spellStart"/>
      <w:r w:rsidRPr="00B12273">
        <w:rPr>
          <w:i/>
        </w:rPr>
        <w:t>ConfigDedicated</w:t>
      </w:r>
      <w:proofErr w:type="spellEnd"/>
      <w:r w:rsidRPr="00B12273">
        <w:rPr>
          <w:i/>
        </w:rPr>
        <w:t>-DEFAULT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B95E79" w:rsidRPr="00B12273" w:rsidTr="005D6B16">
        <w:tc>
          <w:tcPr>
            <w:tcW w:w="9639" w:type="dxa"/>
            <w:gridSpan w:val="4"/>
          </w:tcPr>
          <w:p w:rsidR="00B95E79" w:rsidRPr="00B12273" w:rsidRDefault="00B95E79" w:rsidP="005D6B16">
            <w:pPr>
              <w:pStyle w:val="TAL"/>
            </w:pPr>
            <w:r w:rsidRPr="00B12273">
              <w:t>Derivation Path: TS 36.508 [7] clause  4.6.3, Table 4.6.3-6 PDSCH-</w:t>
            </w:r>
            <w:proofErr w:type="spellStart"/>
            <w:r w:rsidRPr="00B12273">
              <w:t>ConfigDedicated</w:t>
            </w:r>
            <w:proofErr w:type="spellEnd"/>
            <w:r w:rsidRPr="00B12273">
              <w:t>-DEFAULT</w:t>
            </w:r>
          </w:p>
        </w:tc>
      </w:tr>
      <w:tr w:rsidR="00B95E79" w:rsidRPr="00B12273" w:rsidTr="005D6B16">
        <w:tblPrEx>
          <w:tblCellMar>
            <w:left w:w="108" w:type="dxa"/>
            <w:right w:w="108" w:type="dxa"/>
          </w:tblCellMar>
        </w:tblPrEx>
        <w:tc>
          <w:tcPr>
            <w:tcW w:w="4395" w:type="dxa"/>
          </w:tcPr>
          <w:p w:rsidR="00B95E79" w:rsidRPr="00B12273" w:rsidRDefault="00B95E79" w:rsidP="005D6B16">
            <w:pPr>
              <w:pStyle w:val="TAH"/>
            </w:pPr>
            <w:r w:rsidRPr="00B12273">
              <w:t>Information Element</w:t>
            </w:r>
          </w:p>
        </w:tc>
        <w:tc>
          <w:tcPr>
            <w:tcW w:w="2268" w:type="dxa"/>
          </w:tcPr>
          <w:p w:rsidR="00B95E79" w:rsidRPr="00B12273" w:rsidRDefault="00B95E79" w:rsidP="005D6B16">
            <w:pPr>
              <w:pStyle w:val="TAH"/>
            </w:pPr>
            <w:r w:rsidRPr="00B12273">
              <w:t>Value/remark</w:t>
            </w:r>
          </w:p>
        </w:tc>
        <w:tc>
          <w:tcPr>
            <w:tcW w:w="1701" w:type="dxa"/>
          </w:tcPr>
          <w:p w:rsidR="00B95E79" w:rsidRPr="00B12273" w:rsidRDefault="00B95E79" w:rsidP="005D6B16">
            <w:pPr>
              <w:pStyle w:val="TAH"/>
            </w:pPr>
            <w:r w:rsidRPr="00B12273">
              <w:t>Comment</w:t>
            </w:r>
          </w:p>
        </w:tc>
        <w:tc>
          <w:tcPr>
            <w:tcW w:w="1275" w:type="dxa"/>
          </w:tcPr>
          <w:p w:rsidR="00B95E79" w:rsidRPr="00B12273" w:rsidRDefault="00B95E79" w:rsidP="005D6B16">
            <w:pPr>
              <w:pStyle w:val="TAH"/>
            </w:pPr>
            <w:r w:rsidRPr="00B12273">
              <w:t>Condition</w:t>
            </w: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PDSCH-</w:t>
            </w:r>
            <w:proofErr w:type="spellStart"/>
            <w:r w:rsidRPr="00B12273">
              <w:t>ConfigDedicated</w:t>
            </w:r>
            <w:proofErr w:type="spellEnd"/>
            <w:r w:rsidRPr="00B12273">
              <w:t>-DEFAULT ::=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p-a</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dB-6</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pPr>
      <w:r w:rsidRPr="00B12273">
        <w:t xml:space="preserve">Table 8.13.3.6.2.4.3-2: </w:t>
      </w:r>
      <w:proofErr w:type="spellStart"/>
      <w:r w:rsidRPr="00B12273">
        <w:rPr>
          <w:i/>
        </w:rPr>
        <w:t>PhysicalConfigDedicated</w:t>
      </w:r>
      <w:proofErr w:type="spellEnd"/>
      <w:r w:rsidRPr="00B12273">
        <w:rPr>
          <w:i/>
        </w:rPr>
        <w:t>-DEFAULT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B95E79" w:rsidRPr="00B12273" w:rsidTr="005D6B16">
        <w:tc>
          <w:tcPr>
            <w:tcW w:w="9639" w:type="dxa"/>
            <w:gridSpan w:val="4"/>
          </w:tcPr>
          <w:p w:rsidR="00B95E79" w:rsidRPr="00B12273" w:rsidRDefault="00B95E79" w:rsidP="005D6B16">
            <w:pPr>
              <w:pStyle w:val="TAL"/>
            </w:pPr>
            <w:r w:rsidRPr="00B12273">
              <w:t>Derivation Path: 36.508 clause 5.5.1, Table 5.5.1.2-1</w:t>
            </w:r>
          </w:p>
        </w:tc>
      </w:tr>
      <w:tr w:rsidR="00B95E79" w:rsidRPr="00B12273" w:rsidTr="005D6B16">
        <w:tblPrEx>
          <w:tblCellMar>
            <w:left w:w="108" w:type="dxa"/>
            <w:right w:w="108" w:type="dxa"/>
          </w:tblCellMar>
        </w:tblPrEx>
        <w:tc>
          <w:tcPr>
            <w:tcW w:w="4395" w:type="dxa"/>
          </w:tcPr>
          <w:p w:rsidR="00B95E79" w:rsidRPr="00B12273" w:rsidRDefault="00B95E79" w:rsidP="005D6B16">
            <w:pPr>
              <w:pStyle w:val="TAH"/>
            </w:pPr>
            <w:r w:rsidRPr="00B12273">
              <w:t>Information Element</w:t>
            </w:r>
          </w:p>
        </w:tc>
        <w:tc>
          <w:tcPr>
            <w:tcW w:w="2268" w:type="dxa"/>
          </w:tcPr>
          <w:p w:rsidR="00B95E79" w:rsidRPr="00B12273" w:rsidRDefault="00B95E79" w:rsidP="005D6B16">
            <w:pPr>
              <w:pStyle w:val="TAH"/>
            </w:pPr>
            <w:r w:rsidRPr="00B12273">
              <w:t>Value/remark</w:t>
            </w:r>
          </w:p>
        </w:tc>
        <w:tc>
          <w:tcPr>
            <w:tcW w:w="1701" w:type="dxa"/>
          </w:tcPr>
          <w:p w:rsidR="00B95E79" w:rsidRPr="00B12273" w:rsidRDefault="00B95E79" w:rsidP="005D6B16">
            <w:pPr>
              <w:pStyle w:val="TAH"/>
            </w:pPr>
            <w:r w:rsidRPr="00B12273">
              <w:t>Comment</w:t>
            </w:r>
          </w:p>
        </w:tc>
        <w:tc>
          <w:tcPr>
            <w:tcW w:w="1275" w:type="dxa"/>
          </w:tcPr>
          <w:p w:rsidR="00B95E79" w:rsidRPr="00B12273" w:rsidRDefault="00B95E79" w:rsidP="005D6B16">
            <w:pPr>
              <w:pStyle w:val="TAH"/>
            </w:pPr>
            <w:r w:rsidRPr="00B12273">
              <w:t>Condition</w:t>
            </w: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roofErr w:type="spellStart"/>
            <w:r w:rsidRPr="00B12273">
              <w:t>PhysicalConfigDedicated</w:t>
            </w:r>
            <w:proofErr w:type="spellEnd"/>
            <w:r w:rsidRPr="00B12273">
              <w:t>-DEFAULT ::=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antennaInfo</w:t>
            </w:r>
            <w:proofErr w:type="spellEnd"/>
            <w:r w:rsidRPr="00B12273">
              <w:t xml:space="preserve"> CHOICE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explicitValue</w:t>
            </w:r>
            <w:proofErr w:type="spellEnd"/>
            <w:r w:rsidRPr="00B12273">
              <w:t xml:space="preserve"> ::=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transmissionMode</w:t>
            </w:r>
            <w:proofErr w:type="spellEnd"/>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tm4</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codebookSubsetRestriction</w:t>
            </w:r>
            <w:proofErr w:type="spellEnd"/>
            <w:r w:rsidRPr="00B12273">
              <w:t xml:space="preserve"> CHOICE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n4TxAntenna-tm4</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ue-TransmitAntennaSelection</w:t>
            </w:r>
            <w:proofErr w:type="spellEnd"/>
            <w:r w:rsidRPr="00B12273">
              <w:t xml:space="preserve"> CHOICE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release</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NULL</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cqi-ReportConfig-r10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w:t>
            </w:r>
            <w:r w:rsidRPr="00B12273">
              <w:rPr>
                <w:rFonts w:eastAsia="MS Mincho"/>
              </w:rPr>
              <w:t>-r10-DEFAULT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cqi-ReportConfigPCell-v1250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CQI-ReportConfig-v1250-DEFAULT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rPr>
                <w:lang w:eastAsia="ja-JP"/>
              </w:rPr>
              <w:t xml:space="preserve">DL </w:t>
            </w:r>
            <w:r w:rsidRPr="00B12273">
              <w:t>256QAM</w:t>
            </w: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pPr>
      <w:r w:rsidRPr="00B12273">
        <w:t xml:space="preserve">Table 8.13.3.6.2.4.3-2A: </w:t>
      </w:r>
      <w:r w:rsidRPr="00B12273">
        <w:rPr>
          <w:i/>
        </w:rPr>
        <w:t>PhysicalConfigDedicatedSCell-r10-DEFAULT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B95E79" w:rsidRPr="00B12273" w:rsidTr="005D6B16">
        <w:tc>
          <w:tcPr>
            <w:tcW w:w="9639" w:type="dxa"/>
            <w:gridSpan w:val="4"/>
          </w:tcPr>
          <w:p w:rsidR="00B95E79" w:rsidRPr="00B12273" w:rsidRDefault="00B95E79" w:rsidP="005D6B16">
            <w:pPr>
              <w:pStyle w:val="TAL"/>
            </w:pPr>
            <w:r w:rsidRPr="00B12273">
              <w:t>Derivation Path: 36.508 clause 4.6.3 Table 4.6.3-6A</w:t>
            </w:r>
          </w:p>
        </w:tc>
      </w:tr>
      <w:tr w:rsidR="00B95E79" w:rsidRPr="00B12273" w:rsidTr="005D6B16">
        <w:tblPrEx>
          <w:tblCellMar>
            <w:left w:w="108" w:type="dxa"/>
            <w:right w:w="108" w:type="dxa"/>
          </w:tblCellMar>
        </w:tblPrEx>
        <w:tc>
          <w:tcPr>
            <w:tcW w:w="4395" w:type="dxa"/>
          </w:tcPr>
          <w:p w:rsidR="00B95E79" w:rsidRPr="00B12273" w:rsidRDefault="00B95E79" w:rsidP="005D6B16">
            <w:pPr>
              <w:pStyle w:val="TAH"/>
            </w:pPr>
            <w:r w:rsidRPr="00B12273">
              <w:t>Information Element</w:t>
            </w:r>
          </w:p>
        </w:tc>
        <w:tc>
          <w:tcPr>
            <w:tcW w:w="2268" w:type="dxa"/>
          </w:tcPr>
          <w:p w:rsidR="00B95E79" w:rsidRPr="00B12273" w:rsidRDefault="00B95E79" w:rsidP="005D6B16">
            <w:pPr>
              <w:pStyle w:val="TAH"/>
            </w:pPr>
            <w:r w:rsidRPr="00B12273">
              <w:t>Value/remark</w:t>
            </w:r>
          </w:p>
        </w:tc>
        <w:tc>
          <w:tcPr>
            <w:tcW w:w="1701" w:type="dxa"/>
          </w:tcPr>
          <w:p w:rsidR="00B95E79" w:rsidRPr="00B12273" w:rsidRDefault="00B95E79" w:rsidP="005D6B16">
            <w:pPr>
              <w:pStyle w:val="TAH"/>
            </w:pPr>
            <w:r w:rsidRPr="00B12273">
              <w:t>Comment</w:t>
            </w:r>
          </w:p>
        </w:tc>
        <w:tc>
          <w:tcPr>
            <w:tcW w:w="1275" w:type="dxa"/>
          </w:tcPr>
          <w:p w:rsidR="00B95E79" w:rsidRPr="00B12273" w:rsidRDefault="00B95E79" w:rsidP="005D6B16">
            <w:pPr>
              <w:pStyle w:val="TAH"/>
            </w:pPr>
            <w:r w:rsidRPr="00B12273">
              <w:t>Condition</w:t>
            </w: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roofErr w:type="spellStart"/>
            <w:r w:rsidRPr="00B12273">
              <w:t>PhysicalConfigDedicated</w:t>
            </w:r>
            <w:proofErr w:type="spellEnd"/>
            <w:r w:rsidRPr="00B12273">
              <w:t xml:space="preserve"> SCell-r10-DEFAULT ::=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nonUL-Configuration-r10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antennaInfo-r10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transmissionMode-r10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tm4</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codebookSubsetRestriction-r10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0000000000000000000000000000000011111111111111110000000000000000</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BIT STRING</w:t>
            </w: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ue-TransmitAntennaSelection</w:t>
            </w:r>
            <w:proofErr w:type="spellEnd"/>
            <w:r w:rsidRPr="00B12273">
              <w:t xml:space="preserve"> CHOICE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release</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NULL</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cqi-ReportConfigSCell-r10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CQI-ReportConfigSCell-r10-DEFAULT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cqi-ReportConfigSCell-v1250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CQI-ReportConfig-v1250-DEFAULT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rPr>
                <w:lang w:eastAsia="ja-JP"/>
              </w:rPr>
              <w:t xml:space="preserve">DL </w:t>
            </w:r>
            <w:r w:rsidRPr="00B12273">
              <w:t>256QAM</w:t>
            </w:r>
          </w:p>
        </w:tc>
      </w:tr>
      <w:tr w:rsidR="00B95E79" w:rsidRPr="00B12273" w:rsidTr="005D6B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pPr>
      <w:r w:rsidRPr="00B12273">
        <w:lastRenderedPageBreak/>
        <w:t xml:space="preserve">Table 8.13.3.6.2.4.3-3: </w:t>
      </w:r>
      <w:r w:rsidRPr="00B12273">
        <w:rPr>
          <w:i/>
        </w:rPr>
        <w:t>CQI-</w:t>
      </w:r>
      <w:proofErr w:type="spellStart"/>
      <w:r w:rsidRPr="00B12273">
        <w:rPr>
          <w:i/>
        </w:rPr>
        <w:t>ReportConfig</w:t>
      </w:r>
      <w:proofErr w:type="spellEnd"/>
      <w:r w:rsidRPr="00B12273">
        <w:rPr>
          <w:i/>
        </w:rPr>
        <w:t>-DEFAULT</w:t>
      </w:r>
      <w:r w:rsidRPr="00B12273">
        <w:t xml:space="preserve">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5E79" w:rsidRPr="00B12273" w:rsidTr="005D6B16">
        <w:tc>
          <w:tcPr>
            <w:tcW w:w="9781" w:type="dxa"/>
            <w:gridSpan w:val="4"/>
          </w:tcPr>
          <w:p w:rsidR="00B95E79" w:rsidRPr="00B12273" w:rsidRDefault="00B95E79" w:rsidP="005D6B16">
            <w:pPr>
              <w:pStyle w:val="TAL"/>
            </w:pPr>
            <w:r w:rsidRPr="00B12273">
              <w:t>Derivation Path: 36.508 clause 4.6.3 Table 4.6.3-2</w:t>
            </w:r>
          </w:p>
        </w:tc>
      </w:tr>
      <w:tr w:rsidR="00B95E79" w:rsidRPr="00B12273" w:rsidTr="005D6B16">
        <w:tblPrEx>
          <w:tblCellMar>
            <w:left w:w="108" w:type="dxa"/>
            <w:right w:w="108" w:type="dxa"/>
          </w:tblCellMar>
        </w:tblPrEx>
        <w:tc>
          <w:tcPr>
            <w:tcW w:w="4537" w:type="dxa"/>
          </w:tcPr>
          <w:p w:rsidR="00B95E79" w:rsidRPr="00B12273" w:rsidRDefault="00B95E79" w:rsidP="005D6B16">
            <w:pPr>
              <w:pStyle w:val="TAH"/>
            </w:pPr>
            <w:r w:rsidRPr="00B12273">
              <w:t>Information Element</w:t>
            </w:r>
          </w:p>
        </w:tc>
        <w:tc>
          <w:tcPr>
            <w:tcW w:w="2268" w:type="dxa"/>
          </w:tcPr>
          <w:p w:rsidR="00B95E79" w:rsidRPr="00B12273" w:rsidRDefault="00B95E79" w:rsidP="005D6B16">
            <w:pPr>
              <w:pStyle w:val="TAH"/>
            </w:pPr>
            <w:r w:rsidRPr="00B12273">
              <w:t>Value/remark</w:t>
            </w:r>
          </w:p>
        </w:tc>
        <w:tc>
          <w:tcPr>
            <w:tcW w:w="1701" w:type="dxa"/>
          </w:tcPr>
          <w:p w:rsidR="00B95E79" w:rsidRPr="00B12273" w:rsidRDefault="00B95E79" w:rsidP="005D6B16">
            <w:pPr>
              <w:pStyle w:val="TAH"/>
            </w:pPr>
            <w:r w:rsidRPr="00B12273">
              <w:t>Comment</w:t>
            </w:r>
          </w:p>
        </w:tc>
        <w:tc>
          <w:tcPr>
            <w:tcW w:w="1275" w:type="dxa"/>
          </w:tcPr>
          <w:p w:rsidR="00B95E79" w:rsidRPr="00B12273" w:rsidRDefault="00B95E79" w:rsidP="005D6B16">
            <w:pPr>
              <w:pStyle w:val="TAH"/>
            </w:pPr>
            <w:r w:rsidRPr="00B12273">
              <w:t>Condition</w:t>
            </w:r>
          </w:p>
        </w:tc>
      </w:tr>
      <w:tr w:rsidR="00B95E79" w:rsidRPr="00B12273" w:rsidTr="005D6B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95E79" w:rsidRPr="00B12273" w:rsidRDefault="00B95E79" w:rsidP="005D6B16">
            <w:pPr>
              <w:pStyle w:val="TAL"/>
            </w:pPr>
            <w:r w:rsidRPr="00B12273">
              <w:t>CQI-</w:t>
            </w:r>
            <w:proofErr w:type="spellStart"/>
            <w:r w:rsidRPr="00B12273">
              <w:t>ReportConfig</w:t>
            </w:r>
            <w:proofErr w:type="spellEnd"/>
            <w:r w:rsidRPr="00B12273">
              <w:t>-DEFAULT ::= SEQUENCE {</w:t>
            </w:r>
          </w:p>
        </w:tc>
        <w:tc>
          <w:tcPr>
            <w:tcW w:w="2268" w:type="dxa"/>
            <w:shd w:val="clear" w:color="auto" w:fill="auto"/>
          </w:tcPr>
          <w:p w:rsidR="00B95E79" w:rsidRPr="00B12273" w:rsidRDefault="00B95E79" w:rsidP="005D6B16">
            <w:pPr>
              <w:pStyle w:val="TAL"/>
            </w:pPr>
          </w:p>
        </w:tc>
        <w:tc>
          <w:tcPr>
            <w:tcW w:w="1701" w:type="dxa"/>
            <w:shd w:val="clear" w:color="auto" w:fill="auto"/>
          </w:tcPr>
          <w:p w:rsidR="00B95E79" w:rsidRPr="00B12273" w:rsidRDefault="00B95E79" w:rsidP="005D6B16">
            <w:pPr>
              <w:pStyle w:val="TAL"/>
            </w:pPr>
          </w:p>
        </w:tc>
        <w:tc>
          <w:tcPr>
            <w:tcW w:w="1275" w:type="dxa"/>
            <w:shd w:val="clear" w:color="auto" w:fill="auto"/>
          </w:tcPr>
          <w:p w:rsidR="00B95E79" w:rsidRPr="00B12273" w:rsidRDefault="00B95E79" w:rsidP="005D6B16">
            <w:pPr>
              <w:pStyle w:val="TAL"/>
            </w:pPr>
          </w:p>
        </w:tc>
      </w:tr>
      <w:tr w:rsidR="00B95E79" w:rsidRPr="00B12273" w:rsidTr="005D6B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95E79" w:rsidRPr="00B12273" w:rsidRDefault="00B95E79" w:rsidP="005D6B16">
            <w:pPr>
              <w:pStyle w:val="TAL"/>
            </w:pPr>
            <w:r w:rsidRPr="00B12273">
              <w:t xml:space="preserve">  </w:t>
            </w:r>
            <w:proofErr w:type="spellStart"/>
            <w:r w:rsidRPr="00B12273">
              <w:t>cqi-ReportModeAperiodic</w:t>
            </w:r>
            <w:proofErr w:type="spellEnd"/>
          </w:p>
        </w:tc>
        <w:tc>
          <w:tcPr>
            <w:tcW w:w="2268" w:type="dxa"/>
            <w:shd w:val="clear" w:color="auto" w:fill="auto"/>
          </w:tcPr>
          <w:p w:rsidR="00B95E79" w:rsidRPr="00B12273" w:rsidRDefault="00B95E79" w:rsidP="005D6B16">
            <w:pPr>
              <w:pStyle w:val="TAL"/>
            </w:pPr>
            <w:r w:rsidRPr="00B12273">
              <w:t>rm12</w:t>
            </w:r>
          </w:p>
        </w:tc>
        <w:tc>
          <w:tcPr>
            <w:tcW w:w="1701" w:type="dxa"/>
            <w:shd w:val="clear" w:color="auto" w:fill="auto"/>
          </w:tcPr>
          <w:p w:rsidR="00B95E79" w:rsidRPr="00B12273" w:rsidRDefault="00B95E79" w:rsidP="005D6B16">
            <w:pPr>
              <w:pStyle w:val="TAL"/>
            </w:pPr>
          </w:p>
        </w:tc>
        <w:tc>
          <w:tcPr>
            <w:tcW w:w="1275" w:type="dxa"/>
            <w:shd w:val="clear" w:color="auto" w:fill="auto"/>
          </w:tcPr>
          <w:p w:rsidR="00B95E79" w:rsidRPr="00B12273" w:rsidRDefault="00B95E79" w:rsidP="005D6B16">
            <w:pPr>
              <w:pStyle w:val="TAL"/>
            </w:pPr>
          </w:p>
        </w:tc>
      </w:tr>
      <w:tr w:rsidR="00B95E79" w:rsidRPr="00B12273" w:rsidTr="005D6B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95E79" w:rsidRPr="00B12273" w:rsidRDefault="00B95E79" w:rsidP="005D6B16">
            <w:pPr>
              <w:pStyle w:val="TAL"/>
            </w:pPr>
            <w:r w:rsidRPr="00B12273">
              <w:t xml:space="preserve">  </w:t>
            </w:r>
            <w:proofErr w:type="spellStart"/>
            <w:r w:rsidRPr="00B12273">
              <w:t>nomPDSCH</w:t>
            </w:r>
            <w:proofErr w:type="spellEnd"/>
            <w:r w:rsidRPr="00B12273">
              <w:t>-RS-EPRE-Offset</w:t>
            </w:r>
          </w:p>
        </w:tc>
        <w:tc>
          <w:tcPr>
            <w:tcW w:w="2268" w:type="dxa"/>
            <w:shd w:val="clear" w:color="auto" w:fill="auto"/>
          </w:tcPr>
          <w:p w:rsidR="00B95E79" w:rsidRPr="00B12273" w:rsidRDefault="00B95E79" w:rsidP="005D6B16">
            <w:pPr>
              <w:pStyle w:val="TAL"/>
            </w:pPr>
            <w:r w:rsidRPr="00B12273">
              <w:t>0</w:t>
            </w:r>
          </w:p>
        </w:tc>
        <w:tc>
          <w:tcPr>
            <w:tcW w:w="1701" w:type="dxa"/>
            <w:shd w:val="clear" w:color="auto" w:fill="auto"/>
          </w:tcPr>
          <w:p w:rsidR="00B95E79" w:rsidRPr="00B12273" w:rsidRDefault="00B95E79" w:rsidP="005D6B16">
            <w:pPr>
              <w:pStyle w:val="TAL"/>
            </w:pPr>
          </w:p>
        </w:tc>
        <w:tc>
          <w:tcPr>
            <w:tcW w:w="1275" w:type="dxa"/>
            <w:shd w:val="clear" w:color="auto" w:fill="auto"/>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cqi-ReportPeriodic</w:t>
            </w:r>
            <w:proofErr w:type="spellEnd"/>
            <w:r w:rsidRPr="00B12273">
              <w:t xml:space="preserv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Not present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pPr>
      <w:r w:rsidRPr="00B12273">
        <w:t xml:space="preserve">Table 8.13.3.6.2.4.3-4: </w:t>
      </w:r>
      <w:r w:rsidRPr="00B12273">
        <w:rPr>
          <w:i/>
        </w:rPr>
        <w:t>CQI-ReportConfig-r10-DEFAULT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E79" w:rsidRPr="00B12273" w:rsidTr="005D6B16">
        <w:tc>
          <w:tcPr>
            <w:tcW w:w="9635" w:type="dxa"/>
            <w:gridSpan w:val="4"/>
          </w:tcPr>
          <w:p w:rsidR="00B95E79" w:rsidRPr="00B12273" w:rsidRDefault="00B95E79" w:rsidP="005D6B16">
            <w:pPr>
              <w:pStyle w:val="TAL"/>
            </w:pPr>
            <w:r w:rsidRPr="00B12273">
              <w:t>Derivation Path: 36.508 clause 4.6.3 Table 4.6.3-2AA</w:t>
            </w:r>
          </w:p>
        </w:tc>
      </w:tr>
      <w:tr w:rsidR="00B95E79" w:rsidRPr="00B12273" w:rsidTr="005D6B16">
        <w:tc>
          <w:tcPr>
            <w:tcW w:w="4535" w:type="dxa"/>
          </w:tcPr>
          <w:p w:rsidR="00B95E79" w:rsidRPr="00B12273" w:rsidRDefault="00B95E79" w:rsidP="005D6B16">
            <w:pPr>
              <w:pStyle w:val="TAH"/>
            </w:pPr>
            <w:r w:rsidRPr="00B12273">
              <w:t>Information Element</w:t>
            </w:r>
          </w:p>
        </w:tc>
        <w:tc>
          <w:tcPr>
            <w:tcW w:w="2267" w:type="dxa"/>
          </w:tcPr>
          <w:p w:rsidR="00B95E79" w:rsidRPr="00B12273" w:rsidRDefault="00B95E79" w:rsidP="005D6B16">
            <w:pPr>
              <w:pStyle w:val="TAH"/>
            </w:pPr>
            <w:r w:rsidRPr="00B12273">
              <w:t>Value/remark</w:t>
            </w:r>
          </w:p>
        </w:tc>
        <w:tc>
          <w:tcPr>
            <w:tcW w:w="1700" w:type="dxa"/>
          </w:tcPr>
          <w:p w:rsidR="00B95E79" w:rsidRPr="00B12273" w:rsidRDefault="00B95E79" w:rsidP="005D6B16">
            <w:pPr>
              <w:pStyle w:val="TAH"/>
            </w:pPr>
            <w:r w:rsidRPr="00B12273">
              <w:t>Comment</w:t>
            </w:r>
          </w:p>
        </w:tc>
        <w:tc>
          <w:tcPr>
            <w:tcW w:w="1133" w:type="dxa"/>
          </w:tcPr>
          <w:p w:rsidR="00B95E79" w:rsidRPr="00B12273" w:rsidRDefault="00B95E79" w:rsidP="005D6B16">
            <w:pPr>
              <w:pStyle w:val="TAH"/>
            </w:pPr>
            <w:r w:rsidRPr="00B12273">
              <w:t>Condition</w:t>
            </w:r>
          </w:p>
        </w:tc>
      </w:tr>
      <w:tr w:rsidR="00B95E79" w:rsidRPr="00B12273" w:rsidTr="005D6B16">
        <w:tc>
          <w:tcPr>
            <w:tcW w:w="4535" w:type="dxa"/>
          </w:tcPr>
          <w:p w:rsidR="00B95E79" w:rsidRPr="00B12273" w:rsidRDefault="00B95E79" w:rsidP="005D6B16">
            <w:pPr>
              <w:pStyle w:val="TAL"/>
            </w:pPr>
            <w:r w:rsidRPr="00B12273">
              <w:t>CQI-ReportConfig-r10 ::= SEQUENCE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r w:rsidRPr="00B12273">
              <w:t>RBC</w:t>
            </w:r>
          </w:p>
        </w:tc>
      </w:tr>
      <w:tr w:rsidR="00B95E79" w:rsidRPr="00B12273" w:rsidTr="005D6B16">
        <w:tc>
          <w:tcPr>
            <w:tcW w:w="4535" w:type="dxa"/>
          </w:tcPr>
          <w:p w:rsidR="00B95E79" w:rsidRPr="00B12273" w:rsidRDefault="00B95E79" w:rsidP="005D6B16">
            <w:pPr>
              <w:pStyle w:val="TAL"/>
            </w:pPr>
            <w:r w:rsidRPr="00B12273">
              <w:t xml:space="preserve">  cqi-ReportAperiodic-r10</w:t>
            </w:r>
          </w:p>
        </w:tc>
        <w:tc>
          <w:tcPr>
            <w:tcW w:w="2267" w:type="dxa"/>
          </w:tcPr>
          <w:p w:rsidR="00B95E79" w:rsidRPr="00B12273" w:rsidRDefault="00B95E79" w:rsidP="005D6B16">
            <w:pPr>
              <w:pStyle w:val="TAL"/>
            </w:pPr>
            <w:r w:rsidRPr="00B12273">
              <w:t>CQI-ReportAperiodic-r10-DEFAULT</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w:t>
            </w:r>
            <w:proofErr w:type="spellStart"/>
            <w:r w:rsidRPr="00B12273">
              <w:t>nomPDSCH</w:t>
            </w:r>
            <w:proofErr w:type="spellEnd"/>
            <w:r w:rsidRPr="00B12273">
              <w:t>-RS-EPRE-Offset</w:t>
            </w:r>
          </w:p>
        </w:tc>
        <w:tc>
          <w:tcPr>
            <w:tcW w:w="2267" w:type="dxa"/>
          </w:tcPr>
          <w:p w:rsidR="00B95E79" w:rsidRPr="00B12273" w:rsidRDefault="00B95E79" w:rsidP="005D6B16">
            <w:pPr>
              <w:pStyle w:val="TAL"/>
            </w:pPr>
            <w:r w:rsidRPr="00B12273">
              <w:t>0</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cqi-ReportPeriodic-r10</w:t>
            </w:r>
          </w:p>
        </w:tc>
        <w:tc>
          <w:tcPr>
            <w:tcW w:w="2267" w:type="dxa"/>
          </w:tcPr>
          <w:p w:rsidR="00B95E79" w:rsidRPr="00B12273" w:rsidRDefault="00B95E79" w:rsidP="005D6B16">
            <w:pPr>
              <w:pStyle w:val="TAL"/>
            </w:pPr>
            <w:r w:rsidRPr="00B12273">
              <w:t>Not present</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pmi-RI-Report-r9</w:t>
            </w:r>
          </w:p>
        </w:tc>
        <w:tc>
          <w:tcPr>
            <w:tcW w:w="2267" w:type="dxa"/>
          </w:tcPr>
          <w:p w:rsidR="00B95E79" w:rsidRPr="00B12273" w:rsidRDefault="00B95E79" w:rsidP="005D6B16">
            <w:pPr>
              <w:pStyle w:val="TAL"/>
            </w:pPr>
            <w:r w:rsidRPr="00B12273">
              <w:t>Not present</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csi-SubframePatternConfig-r10</w:t>
            </w:r>
          </w:p>
        </w:tc>
        <w:tc>
          <w:tcPr>
            <w:tcW w:w="2267" w:type="dxa"/>
          </w:tcPr>
          <w:p w:rsidR="00B95E79" w:rsidRPr="00B12273" w:rsidRDefault="00B95E79" w:rsidP="005D6B16">
            <w:pPr>
              <w:pStyle w:val="TAL"/>
            </w:pPr>
            <w:r w:rsidRPr="00B12273">
              <w:t>Not present</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bl>
    <w:p w:rsidR="00B95E79" w:rsidRPr="00B12273" w:rsidRDefault="00B95E79" w:rsidP="00B95E79">
      <w:pPr>
        <w:rPr>
          <w:lang w:eastAsia="ja-JP"/>
        </w:rPr>
      </w:pPr>
    </w:p>
    <w:p w:rsidR="00B95E79" w:rsidRPr="00B12273" w:rsidRDefault="00B95E79" w:rsidP="00B95E79">
      <w:pPr>
        <w:pStyle w:val="TH"/>
      </w:pPr>
      <w:r w:rsidRPr="00B12273">
        <w:t xml:space="preserve">Table 8.13.3.6.2.4.3-5: </w:t>
      </w:r>
      <w:r w:rsidRPr="00B12273">
        <w:rPr>
          <w:i/>
        </w:rPr>
        <w:t>CQI-ReportAperiodic-r10-DEFAULT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E79" w:rsidRPr="00B12273" w:rsidTr="005D6B16">
        <w:tc>
          <w:tcPr>
            <w:tcW w:w="9635" w:type="dxa"/>
            <w:gridSpan w:val="4"/>
          </w:tcPr>
          <w:p w:rsidR="00B95E79" w:rsidRPr="00B12273" w:rsidRDefault="00B95E79" w:rsidP="005D6B16">
            <w:pPr>
              <w:pStyle w:val="TAL"/>
            </w:pPr>
            <w:r w:rsidRPr="00B12273">
              <w:t>Derivation Path: 36.508 clause 4.6.3 Table 4.6.3-1A</w:t>
            </w:r>
          </w:p>
        </w:tc>
      </w:tr>
      <w:tr w:rsidR="00B95E79" w:rsidRPr="00B12273" w:rsidTr="005D6B16">
        <w:tc>
          <w:tcPr>
            <w:tcW w:w="4535" w:type="dxa"/>
          </w:tcPr>
          <w:p w:rsidR="00B95E79" w:rsidRPr="00B12273" w:rsidRDefault="00B95E79" w:rsidP="005D6B16">
            <w:pPr>
              <w:pStyle w:val="TAH"/>
            </w:pPr>
            <w:r w:rsidRPr="00B12273">
              <w:t>Information Element</w:t>
            </w:r>
          </w:p>
        </w:tc>
        <w:tc>
          <w:tcPr>
            <w:tcW w:w="2267" w:type="dxa"/>
          </w:tcPr>
          <w:p w:rsidR="00B95E79" w:rsidRPr="00B12273" w:rsidRDefault="00B95E79" w:rsidP="005D6B16">
            <w:pPr>
              <w:pStyle w:val="TAH"/>
            </w:pPr>
            <w:r w:rsidRPr="00B12273">
              <w:t>Value/remark</w:t>
            </w:r>
          </w:p>
        </w:tc>
        <w:tc>
          <w:tcPr>
            <w:tcW w:w="1700" w:type="dxa"/>
          </w:tcPr>
          <w:p w:rsidR="00B95E79" w:rsidRPr="00B12273" w:rsidRDefault="00B95E79" w:rsidP="005D6B16">
            <w:pPr>
              <w:pStyle w:val="TAH"/>
            </w:pPr>
            <w:r w:rsidRPr="00B12273">
              <w:t>Comment</w:t>
            </w:r>
          </w:p>
        </w:tc>
        <w:tc>
          <w:tcPr>
            <w:tcW w:w="1133" w:type="dxa"/>
          </w:tcPr>
          <w:p w:rsidR="00B95E79" w:rsidRPr="00B12273" w:rsidRDefault="00B95E79" w:rsidP="005D6B16">
            <w:pPr>
              <w:pStyle w:val="TAH"/>
            </w:pPr>
            <w:r w:rsidRPr="00B12273">
              <w:t>Condition</w:t>
            </w:r>
          </w:p>
        </w:tc>
      </w:tr>
      <w:tr w:rsidR="00B95E79" w:rsidRPr="00B12273" w:rsidTr="005D6B16">
        <w:tc>
          <w:tcPr>
            <w:tcW w:w="4535" w:type="dxa"/>
          </w:tcPr>
          <w:p w:rsidR="00B95E79" w:rsidRPr="00B12273" w:rsidRDefault="00B95E79" w:rsidP="005D6B16">
            <w:pPr>
              <w:pStyle w:val="TAL"/>
            </w:pPr>
            <w:r w:rsidRPr="00B12273">
              <w:t>CQI-ReportAperiodic-r10 ::=CHOICE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setup SEQUENCE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cqi-ReportModeAperiodic-r10</w:t>
            </w:r>
          </w:p>
        </w:tc>
        <w:tc>
          <w:tcPr>
            <w:tcW w:w="2267" w:type="dxa"/>
          </w:tcPr>
          <w:p w:rsidR="00B95E79" w:rsidRPr="00B12273" w:rsidRDefault="00B95E79" w:rsidP="005D6B16">
            <w:pPr>
              <w:pStyle w:val="TAL"/>
            </w:pPr>
            <w:r w:rsidRPr="00B12273">
              <w:t>rm12</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aperiodicCSI-Trigger-r10 ::= SEQUENCE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trigger1-r10</w:t>
            </w:r>
          </w:p>
        </w:tc>
        <w:tc>
          <w:tcPr>
            <w:tcW w:w="2267" w:type="dxa"/>
          </w:tcPr>
          <w:p w:rsidR="00B95E79" w:rsidRPr="00B12273" w:rsidRDefault="00B95E79" w:rsidP="005D6B16">
            <w:pPr>
              <w:pStyle w:val="TAL"/>
            </w:pPr>
            <w:r w:rsidRPr="00B12273">
              <w:t>11000000</w:t>
            </w:r>
          </w:p>
        </w:tc>
        <w:tc>
          <w:tcPr>
            <w:tcW w:w="1700" w:type="dxa"/>
          </w:tcPr>
          <w:p w:rsidR="00B95E79" w:rsidRPr="00B12273" w:rsidRDefault="00B95E79" w:rsidP="005D6B16">
            <w:pPr>
              <w:pStyle w:val="TAL"/>
            </w:pPr>
            <w:r w:rsidRPr="00B12273">
              <w:t>P-Cell, S-Cell report</w:t>
            </w: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trigger2-r10</w:t>
            </w:r>
          </w:p>
        </w:tc>
        <w:tc>
          <w:tcPr>
            <w:tcW w:w="2267" w:type="dxa"/>
          </w:tcPr>
          <w:p w:rsidR="00B95E79" w:rsidRPr="00B12273" w:rsidRDefault="00B95E79" w:rsidP="005D6B16">
            <w:pPr>
              <w:pStyle w:val="TAL"/>
            </w:pPr>
            <w:r w:rsidRPr="00B12273">
              <w:t>00000000</w:t>
            </w:r>
          </w:p>
        </w:tc>
        <w:tc>
          <w:tcPr>
            <w:tcW w:w="1700" w:type="dxa"/>
          </w:tcPr>
          <w:p w:rsidR="00B95E79" w:rsidRPr="00B12273" w:rsidRDefault="00B95E79" w:rsidP="005D6B16">
            <w:pPr>
              <w:pStyle w:val="TAL"/>
            </w:pPr>
            <w:r w:rsidRPr="00B12273">
              <w:t>No report</w:t>
            </w: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rPr>
          <w:lang w:eastAsia="zh-CN"/>
        </w:rPr>
      </w:pPr>
      <w:r w:rsidRPr="00B12273">
        <w:t>Table 8.13.3.6.2.4.3-</w:t>
      </w:r>
      <w:r w:rsidRPr="00B12273">
        <w:rPr>
          <w:rFonts w:eastAsia="MS Mincho"/>
        </w:rPr>
        <w:t>6</w:t>
      </w:r>
      <w:r w:rsidRPr="00B12273">
        <w:t xml:space="preserve">: </w:t>
      </w:r>
      <w:r w:rsidRPr="00B12273">
        <w:rPr>
          <w:i/>
        </w:rPr>
        <w:t>CQI-ReportConfig</w:t>
      </w:r>
      <w:r w:rsidRPr="00B12273">
        <w:rPr>
          <w:rFonts w:eastAsia="MS Mincho"/>
          <w:i/>
        </w:rPr>
        <w:t>SCell</w:t>
      </w:r>
      <w:r w:rsidRPr="00B12273">
        <w:rPr>
          <w:i/>
        </w:rPr>
        <w:t>-</w:t>
      </w:r>
      <w:r w:rsidRPr="00B12273">
        <w:rPr>
          <w:rFonts w:eastAsia="MS Mincho"/>
          <w:i/>
        </w:rPr>
        <w:t>r10-</w:t>
      </w:r>
      <w:r w:rsidRPr="00B12273">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5E79" w:rsidRPr="00B12273" w:rsidTr="005D6B16">
        <w:tc>
          <w:tcPr>
            <w:tcW w:w="9781" w:type="dxa"/>
            <w:gridSpan w:val="4"/>
          </w:tcPr>
          <w:p w:rsidR="00B95E79" w:rsidRPr="00B12273" w:rsidRDefault="00B95E79" w:rsidP="005D6B16">
            <w:pPr>
              <w:pStyle w:val="TAL"/>
            </w:pPr>
            <w:r w:rsidRPr="00B12273">
              <w:t>Derivation Path: 36.508 clause 4.6.3 Table 4.6.3-2AB</w:t>
            </w:r>
          </w:p>
        </w:tc>
      </w:tr>
      <w:tr w:rsidR="00B95E79" w:rsidRPr="00B12273" w:rsidTr="005D6B16">
        <w:tblPrEx>
          <w:tblCellMar>
            <w:left w:w="108" w:type="dxa"/>
            <w:right w:w="108" w:type="dxa"/>
          </w:tblCellMar>
        </w:tblPrEx>
        <w:tc>
          <w:tcPr>
            <w:tcW w:w="4537" w:type="dxa"/>
          </w:tcPr>
          <w:p w:rsidR="00B95E79" w:rsidRPr="00B12273" w:rsidRDefault="00B95E79" w:rsidP="005D6B16">
            <w:pPr>
              <w:pStyle w:val="TAH"/>
            </w:pPr>
            <w:r w:rsidRPr="00B12273">
              <w:t>Information Element</w:t>
            </w:r>
          </w:p>
        </w:tc>
        <w:tc>
          <w:tcPr>
            <w:tcW w:w="2268" w:type="dxa"/>
          </w:tcPr>
          <w:p w:rsidR="00B95E79" w:rsidRPr="00B12273" w:rsidRDefault="00B95E79" w:rsidP="005D6B16">
            <w:pPr>
              <w:pStyle w:val="TAH"/>
            </w:pPr>
            <w:r w:rsidRPr="00B12273">
              <w:t>Value/remark</w:t>
            </w:r>
          </w:p>
        </w:tc>
        <w:tc>
          <w:tcPr>
            <w:tcW w:w="1701" w:type="dxa"/>
          </w:tcPr>
          <w:p w:rsidR="00B95E79" w:rsidRPr="00B12273" w:rsidRDefault="00B95E79" w:rsidP="005D6B16">
            <w:pPr>
              <w:pStyle w:val="TAH"/>
            </w:pPr>
            <w:r w:rsidRPr="00B12273">
              <w:t>Comment</w:t>
            </w:r>
          </w:p>
        </w:tc>
        <w:tc>
          <w:tcPr>
            <w:tcW w:w="1275" w:type="dxa"/>
          </w:tcPr>
          <w:p w:rsidR="00B95E79" w:rsidRPr="00B12273" w:rsidRDefault="00B95E79" w:rsidP="005D6B16">
            <w:pPr>
              <w:pStyle w:val="TAH"/>
            </w:pPr>
            <w:r w:rsidRPr="00B12273">
              <w:t>Condition</w:t>
            </w:r>
          </w:p>
        </w:tc>
      </w:tr>
      <w:tr w:rsidR="00B95E79" w:rsidRPr="00B12273" w:rsidTr="005D6B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95E79" w:rsidRPr="00B12273" w:rsidRDefault="00B95E79" w:rsidP="005D6B16">
            <w:pPr>
              <w:pStyle w:val="TAL"/>
            </w:pPr>
            <w:r w:rsidRPr="00B12273">
              <w:t>CQI-ReportConfigSCell-r10 ::= SEQUENCE {</w:t>
            </w:r>
          </w:p>
        </w:tc>
        <w:tc>
          <w:tcPr>
            <w:tcW w:w="2268" w:type="dxa"/>
            <w:shd w:val="clear" w:color="auto" w:fill="auto"/>
          </w:tcPr>
          <w:p w:rsidR="00B95E79" w:rsidRPr="00B12273" w:rsidRDefault="00B95E79" w:rsidP="005D6B16">
            <w:pPr>
              <w:pStyle w:val="TAL"/>
            </w:pPr>
          </w:p>
        </w:tc>
        <w:tc>
          <w:tcPr>
            <w:tcW w:w="1701" w:type="dxa"/>
            <w:shd w:val="clear" w:color="auto" w:fill="auto"/>
          </w:tcPr>
          <w:p w:rsidR="00B95E79" w:rsidRPr="00B12273" w:rsidRDefault="00B95E79" w:rsidP="005D6B16">
            <w:pPr>
              <w:pStyle w:val="TAL"/>
            </w:pPr>
          </w:p>
        </w:tc>
        <w:tc>
          <w:tcPr>
            <w:tcW w:w="1275" w:type="dxa"/>
            <w:shd w:val="clear" w:color="auto" w:fill="auto"/>
          </w:tcPr>
          <w:p w:rsidR="00B95E79" w:rsidRPr="00B12273" w:rsidRDefault="00B95E79" w:rsidP="005D6B16">
            <w:pPr>
              <w:pStyle w:val="TAL"/>
            </w:pPr>
          </w:p>
        </w:tc>
      </w:tr>
      <w:tr w:rsidR="00B95E79" w:rsidRPr="00B12273" w:rsidTr="005D6B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95E79" w:rsidRPr="00B12273" w:rsidRDefault="00B95E79" w:rsidP="005D6B16">
            <w:pPr>
              <w:pStyle w:val="TAL"/>
            </w:pPr>
            <w:r w:rsidRPr="00B12273">
              <w:t xml:space="preserve">  cqi-ReportModeAperiodic-r10</w:t>
            </w:r>
          </w:p>
        </w:tc>
        <w:tc>
          <w:tcPr>
            <w:tcW w:w="2268" w:type="dxa"/>
            <w:shd w:val="clear" w:color="auto" w:fill="auto"/>
          </w:tcPr>
          <w:p w:rsidR="00B95E79" w:rsidRPr="00B12273" w:rsidRDefault="00B95E79" w:rsidP="005D6B16">
            <w:pPr>
              <w:pStyle w:val="TAL"/>
            </w:pPr>
            <w:r w:rsidRPr="00B12273">
              <w:t>rm12</w:t>
            </w:r>
          </w:p>
        </w:tc>
        <w:tc>
          <w:tcPr>
            <w:tcW w:w="1701" w:type="dxa"/>
            <w:shd w:val="clear" w:color="auto" w:fill="auto"/>
          </w:tcPr>
          <w:p w:rsidR="00B95E79" w:rsidRPr="00B12273" w:rsidRDefault="00B95E79" w:rsidP="005D6B16">
            <w:pPr>
              <w:pStyle w:val="TAL"/>
            </w:pPr>
          </w:p>
        </w:tc>
        <w:tc>
          <w:tcPr>
            <w:tcW w:w="1275" w:type="dxa"/>
            <w:shd w:val="clear" w:color="auto" w:fill="auto"/>
          </w:tcPr>
          <w:p w:rsidR="00B95E79" w:rsidRPr="00B12273" w:rsidRDefault="00B95E79" w:rsidP="005D6B16">
            <w:pPr>
              <w:pStyle w:val="TAL"/>
            </w:pPr>
          </w:p>
        </w:tc>
      </w:tr>
      <w:tr w:rsidR="00B95E79" w:rsidRPr="00B12273" w:rsidTr="005D6B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B95E79" w:rsidRPr="00B12273" w:rsidRDefault="00B95E79" w:rsidP="005D6B16">
            <w:pPr>
              <w:pStyle w:val="TAL"/>
            </w:pPr>
            <w:r w:rsidRPr="00B12273">
              <w:t xml:space="preserve">  nomPDSCH-RS-EPRE-Offset-r10</w:t>
            </w:r>
          </w:p>
        </w:tc>
        <w:tc>
          <w:tcPr>
            <w:tcW w:w="2268" w:type="dxa"/>
            <w:shd w:val="clear" w:color="auto" w:fill="auto"/>
          </w:tcPr>
          <w:p w:rsidR="00B95E79" w:rsidRPr="00B12273" w:rsidRDefault="00B95E79" w:rsidP="005D6B16">
            <w:pPr>
              <w:pStyle w:val="TAL"/>
            </w:pPr>
            <w:r w:rsidRPr="00B12273">
              <w:t>0</w:t>
            </w:r>
          </w:p>
        </w:tc>
        <w:tc>
          <w:tcPr>
            <w:tcW w:w="1701" w:type="dxa"/>
            <w:shd w:val="clear" w:color="auto" w:fill="auto"/>
          </w:tcPr>
          <w:p w:rsidR="00B95E79" w:rsidRPr="00B12273" w:rsidRDefault="00B95E79" w:rsidP="005D6B16">
            <w:pPr>
              <w:pStyle w:val="TAL"/>
            </w:pPr>
          </w:p>
        </w:tc>
        <w:tc>
          <w:tcPr>
            <w:tcW w:w="1275" w:type="dxa"/>
            <w:shd w:val="clear" w:color="auto" w:fill="auto"/>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cqi-ReportPeriodicSCell-r10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Not present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pmi-RI-Report-r10</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Not present</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rPr>
          <w:lang w:eastAsia="zh-CN"/>
        </w:rPr>
      </w:pPr>
      <w:r w:rsidRPr="00B12273">
        <w:lastRenderedPageBreak/>
        <w:t>Table 8.13.3.6.2.4.3-</w:t>
      </w:r>
      <w:r w:rsidRPr="00B12273">
        <w:rPr>
          <w:rFonts w:eastAsia="MS Mincho"/>
        </w:rPr>
        <w:t>7</w:t>
      </w:r>
      <w:r w:rsidRPr="00B12273">
        <w:t>: CQI-ReportConfig-v</w:t>
      </w:r>
      <w:r w:rsidRPr="00B12273">
        <w:rPr>
          <w:lang w:eastAsia="zh-CN"/>
        </w:rPr>
        <w:t>1250</w:t>
      </w:r>
      <w:r w:rsidRPr="00B12273">
        <w:t>-DEFAULT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E79" w:rsidRPr="00B12273" w:rsidTr="005D6B16">
        <w:tc>
          <w:tcPr>
            <w:tcW w:w="9635" w:type="dxa"/>
            <w:gridSpan w:val="4"/>
          </w:tcPr>
          <w:p w:rsidR="00B95E79" w:rsidRPr="00B12273" w:rsidRDefault="00B95E79" w:rsidP="005D6B16">
            <w:pPr>
              <w:pStyle w:val="TAL"/>
            </w:pPr>
            <w:r w:rsidRPr="00B12273">
              <w:t>Derivation Path: 36.331 clause 6.3.2</w:t>
            </w:r>
          </w:p>
        </w:tc>
      </w:tr>
      <w:tr w:rsidR="00B95E79" w:rsidRPr="00B12273" w:rsidTr="005D6B16">
        <w:tc>
          <w:tcPr>
            <w:tcW w:w="4535" w:type="dxa"/>
          </w:tcPr>
          <w:p w:rsidR="00B95E79" w:rsidRPr="00B12273" w:rsidRDefault="00B95E79" w:rsidP="005D6B16">
            <w:pPr>
              <w:pStyle w:val="TAH"/>
            </w:pPr>
            <w:r w:rsidRPr="00B12273">
              <w:t>Information Element</w:t>
            </w:r>
          </w:p>
        </w:tc>
        <w:tc>
          <w:tcPr>
            <w:tcW w:w="2267" w:type="dxa"/>
          </w:tcPr>
          <w:p w:rsidR="00B95E79" w:rsidRPr="00B12273" w:rsidRDefault="00B95E79" w:rsidP="005D6B16">
            <w:pPr>
              <w:pStyle w:val="TAH"/>
            </w:pPr>
            <w:r w:rsidRPr="00B12273">
              <w:t>Value/remark</w:t>
            </w:r>
          </w:p>
        </w:tc>
        <w:tc>
          <w:tcPr>
            <w:tcW w:w="1700" w:type="dxa"/>
          </w:tcPr>
          <w:p w:rsidR="00B95E79" w:rsidRPr="00B12273" w:rsidRDefault="00B95E79" w:rsidP="005D6B16">
            <w:pPr>
              <w:pStyle w:val="TAH"/>
            </w:pPr>
            <w:r w:rsidRPr="00B12273">
              <w:t>Comment</w:t>
            </w:r>
          </w:p>
        </w:tc>
        <w:tc>
          <w:tcPr>
            <w:tcW w:w="1133" w:type="dxa"/>
          </w:tcPr>
          <w:p w:rsidR="00B95E79" w:rsidRPr="00B12273" w:rsidRDefault="00B95E79" w:rsidP="005D6B16">
            <w:pPr>
              <w:pStyle w:val="TAH"/>
            </w:pPr>
            <w:r w:rsidRPr="00B12273">
              <w:t>Condition</w:t>
            </w:r>
          </w:p>
        </w:tc>
      </w:tr>
      <w:tr w:rsidR="00B95E79" w:rsidRPr="00B12273" w:rsidTr="005D6B16">
        <w:tc>
          <w:tcPr>
            <w:tcW w:w="4535" w:type="dxa"/>
          </w:tcPr>
          <w:p w:rsidR="00B95E79" w:rsidRPr="00B12273" w:rsidRDefault="00B95E79" w:rsidP="005D6B16">
            <w:pPr>
              <w:pStyle w:val="TAL"/>
            </w:pPr>
            <w:r w:rsidRPr="00B12273">
              <w:t>CQI-ReportConfig-</w:t>
            </w:r>
            <w:r w:rsidRPr="00B12273">
              <w:rPr>
                <w:lang w:eastAsia="zh-CN"/>
              </w:rPr>
              <w:t>v1250</w:t>
            </w:r>
            <w:r w:rsidRPr="00B12273">
              <w:t xml:space="preserve"> ::= SEQUENCE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csi-SubframePatternConfig-r12 CHOICE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w:t>
            </w:r>
            <w:r w:rsidRPr="00B12273">
              <w:rPr>
                <w:lang w:eastAsia="zh-CN"/>
              </w:rPr>
              <w:t>release</w:t>
            </w:r>
          </w:p>
        </w:tc>
        <w:tc>
          <w:tcPr>
            <w:tcW w:w="2267" w:type="dxa"/>
          </w:tcPr>
          <w:p w:rsidR="00B95E79" w:rsidRPr="00B12273" w:rsidRDefault="00B95E79" w:rsidP="005D6B16">
            <w:pPr>
              <w:pStyle w:val="TAL"/>
              <w:rPr>
                <w:lang w:eastAsia="ko-KR"/>
              </w:rPr>
            </w:pPr>
            <w:r w:rsidRPr="00B12273">
              <w:rPr>
                <w:lang w:eastAsia="ko-KR"/>
              </w:rPr>
              <w:t>NULL</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pPr>
            <w:r w:rsidRPr="00B12273">
              <w:t xml:space="preserve">    }</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ind w:firstLineChars="100" w:firstLine="180"/>
            </w:pPr>
            <w:r w:rsidRPr="00B12273">
              <w:t>cqiCQI-ReportBoth-v1250</w:t>
            </w:r>
          </w:p>
        </w:tc>
        <w:tc>
          <w:tcPr>
            <w:tcW w:w="2267" w:type="dxa"/>
          </w:tcPr>
          <w:p w:rsidR="00B95E79" w:rsidRPr="00B12273" w:rsidRDefault="00B95E79" w:rsidP="005D6B16">
            <w:pPr>
              <w:pStyle w:val="TAL"/>
            </w:pPr>
            <w:r w:rsidRPr="00B12273">
              <w:t>Not present</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rPr>
                <w:lang w:eastAsia="ja-JP"/>
              </w:rPr>
            </w:pPr>
          </w:p>
        </w:tc>
      </w:tr>
      <w:tr w:rsidR="00B95E79" w:rsidRPr="00B12273" w:rsidTr="005D6B16">
        <w:tc>
          <w:tcPr>
            <w:tcW w:w="4535" w:type="dxa"/>
          </w:tcPr>
          <w:p w:rsidR="00B95E79" w:rsidRPr="00B12273" w:rsidRDefault="00B95E79" w:rsidP="005D6B16">
            <w:pPr>
              <w:pStyle w:val="TAL"/>
              <w:ind w:firstLineChars="100" w:firstLine="180"/>
            </w:pPr>
            <w:r w:rsidRPr="00B12273">
              <w:t>cqi-ReportAperiodic-v1250</w:t>
            </w:r>
          </w:p>
        </w:tc>
        <w:tc>
          <w:tcPr>
            <w:tcW w:w="2267" w:type="dxa"/>
          </w:tcPr>
          <w:p w:rsidR="00B95E79" w:rsidRPr="00B12273" w:rsidRDefault="00B95E79" w:rsidP="005D6B16">
            <w:pPr>
              <w:pStyle w:val="TAL"/>
            </w:pPr>
            <w:r w:rsidRPr="00B12273">
              <w:t>Not present</w:t>
            </w: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r w:rsidR="00B95E79" w:rsidRPr="00B12273" w:rsidTr="005D6B16">
        <w:tc>
          <w:tcPr>
            <w:tcW w:w="4535" w:type="dxa"/>
          </w:tcPr>
          <w:p w:rsidR="00B95E79" w:rsidRPr="00B12273" w:rsidRDefault="00B95E79" w:rsidP="005D6B16">
            <w:pPr>
              <w:pStyle w:val="TAL"/>
              <w:ind w:firstLineChars="100" w:firstLine="180"/>
            </w:pPr>
            <w:r w:rsidRPr="00B12273">
              <w:t xml:space="preserve">altCQI-Table-r12 </w:t>
            </w:r>
          </w:p>
        </w:tc>
        <w:tc>
          <w:tcPr>
            <w:tcW w:w="2267" w:type="dxa"/>
          </w:tcPr>
          <w:p w:rsidR="00B95E79" w:rsidRPr="00B12273" w:rsidRDefault="00B95E79" w:rsidP="005D6B16">
            <w:pPr>
              <w:pStyle w:val="TAL"/>
            </w:pPr>
            <w:proofErr w:type="spellStart"/>
            <w:r w:rsidRPr="00B12273">
              <w:t>allSubframes</w:t>
            </w:r>
            <w:proofErr w:type="spellEnd"/>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r w:rsidRPr="00B12273">
              <w:rPr>
                <w:lang w:eastAsia="ja-JP"/>
              </w:rPr>
              <w:t xml:space="preserve">DL </w:t>
            </w:r>
            <w:r w:rsidRPr="00B12273">
              <w:t>256QAM</w:t>
            </w:r>
          </w:p>
        </w:tc>
      </w:tr>
      <w:tr w:rsidR="00B95E79" w:rsidRPr="00B12273" w:rsidTr="005D6B16">
        <w:tc>
          <w:tcPr>
            <w:tcW w:w="4535" w:type="dxa"/>
          </w:tcPr>
          <w:p w:rsidR="00B95E79" w:rsidRPr="00B12273" w:rsidRDefault="00B95E79" w:rsidP="005D6B16">
            <w:pPr>
              <w:pStyle w:val="TAL"/>
            </w:pPr>
            <w:r w:rsidRPr="00B12273">
              <w:t>}</w:t>
            </w:r>
          </w:p>
        </w:tc>
        <w:tc>
          <w:tcPr>
            <w:tcW w:w="2267" w:type="dxa"/>
          </w:tcPr>
          <w:p w:rsidR="00B95E79" w:rsidRPr="00B12273" w:rsidRDefault="00B95E79" w:rsidP="005D6B16">
            <w:pPr>
              <w:pStyle w:val="TAL"/>
            </w:pPr>
          </w:p>
        </w:tc>
        <w:tc>
          <w:tcPr>
            <w:tcW w:w="1700" w:type="dxa"/>
          </w:tcPr>
          <w:p w:rsidR="00B95E79" w:rsidRPr="00B12273" w:rsidRDefault="00B95E79" w:rsidP="005D6B16">
            <w:pPr>
              <w:pStyle w:val="TAL"/>
            </w:pPr>
          </w:p>
        </w:tc>
        <w:tc>
          <w:tcPr>
            <w:tcW w:w="1133" w:type="dxa"/>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TH"/>
      </w:pPr>
      <w:r w:rsidRPr="00B12273">
        <w:t>Table 8.13.3.6.2.4.3-</w:t>
      </w:r>
      <w:r w:rsidRPr="00B12273">
        <w:rPr>
          <w:lang w:eastAsia="ja-JP"/>
        </w:rPr>
        <w:t>8</w:t>
      </w:r>
      <w:r w:rsidRPr="00B12273">
        <w:t xml:space="preserve">: </w:t>
      </w:r>
      <w:r w:rsidRPr="00B12273">
        <w:rPr>
          <w:i/>
        </w:rPr>
        <w:t>PUSCH-</w:t>
      </w:r>
      <w:proofErr w:type="spellStart"/>
      <w:r w:rsidRPr="00B12273">
        <w:rPr>
          <w:i/>
        </w:rPr>
        <w:t>ConfigDedicated</w:t>
      </w:r>
      <w:proofErr w:type="spellEnd"/>
      <w:r w:rsidRPr="00B12273">
        <w:rPr>
          <w:i/>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5E79" w:rsidRPr="00B12273" w:rsidTr="005D6B16">
        <w:tc>
          <w:tcPr>
            <w:tcW w:w="9781" w:type="dxa"/>
            <w:gridSpan w:val="4"/>
          </w:tcPr>
          <w:p w:rsidR="00B95E79" w:rsidRPr="00B12273" w:rsidRDefault="00B95E79" w:rsidP="005D6B16">
            <w:pPr>
              <w:pStyle w:val="TAL"/>
            </w:pPr>
            <w:r w:rsidRPr="00B12273">
              <w:t>Derivation Path: 36.331 clause 6.3.2</w:t>
            </w:r>
          </w:p>
        </w:tc>
      </w:tr>
      <w:tr w:rsidR="00B95E79" w:rsidRPr="00B12273" w:rsidTr="005D6B16">
        <w:tblPrEx>
          <w:tblCellMar>
            <w:left w:w="108" w:type="dxa"/>
            <w:right w:w="108" w:type="dxa"/>
          </w:tblCellMar>
        </w:tblPrEx>
        <w:tc>
          <w:tcPr>
            <w:tcW w:w="4537" w:type="dxa"/>
          </w:tcPr>
          <w:p w:rsidR="00B95E79" w:rsidRPr="00B12273" w:rsidRDefault="00B95E79" w:rsidP="005D6B16">
            <w:pPr>
              <w:pStyle w:val="TAH"/>
            </w:pPr>
            <w:r w:rsidRPr="00B12273">
              <w:t>Information Element</w:t>
            </w:r>
          </w:p>
        </w:tc>
        <w:tc>
          <w:tcPr>
            <w:tcW w:w="2268" w:type="dxa"/>
          </w:tcPr>
          <w:p w:rsidR="00B95E79" w:rsidRPr="00B12273" w:rsidRDefault="00B95E79" w:rsidP="005D6B16">
            <w:pPr>
              <w:pStyle w:val="TAH"/>
            </w:pPr>
            <w:r w:rsidRPr="00B12273">
              <w:t>Value/remark</w:t>
            </w:r>
          </w:p>
        </w:tc>
        <w:tc>
          <w:tcPr>
            <w:tcW w:w="1701" w:type="dxa"/>
          </w:tcPr>
          <w:p w:rsidR="00B95E79" w:rsidRPr="00B12273" w:rsidRDefault="00B95E79" w:rsidP="005D6B16">
            <w:pPr>
              <w:pStyle w:val="TAH"/>
            </w:pPr>
            <w:r w:rsidRPr="00B12273">
              <w:t>Comment</w:t>
            </w:r>
          </w:p>
        </w:tc>
        <w:tc>
          <w:tcPr>
            <w:tcW w:w="1275" w:type="dxa"/>
          </w:tcPr>
          <w:p w:rsidR="00B95E79" w:rsidRPr="00B12273" w:rsidRDefault="00B95E79" w:rsidP="005D6B16">
            <w:pPr>
              <w:pStyle w:val="TAH"/>
            </w:pPr>
            <w:r w:rsidRPr="00B12273">
              <w:t>Condition</w:t>
            </w: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PUSCH-</w:t>
            </w:r>
            <w:proofErr w:type="spellStart"/>
            <w:r w:rsidRPr="00B12273">
              <w:t>ConfigDedicated</w:t>
            </w:r>
            <w:proofErr w:type="spellEnd"/>
            <w:r w:rsidRPr="00B12273">
              <w:t>-DEFAULT ::= SEQUENCE {</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betaOffset</w:t>
            </w:r>
            <w:proofErr w:type="spellEnd"/>
            <w:r w:rsidRPr="00B12273">
              <w:t>-ACK-Index</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5</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betaOffset</w:t>
            </w:r>
            <w:proofErr w:type="spellEnd"/>
            <w:r w:rsidRPr="00B12273">
              <w:t>-RI-Index</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6</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 xml:space="preserve">  </w:t>
            </w:r>
            <w:proofErr w:type="spellStart"/>
            <w:r w:rsidRPr="00B12273">
              <w:t>betaOffset</w:t>
            </w:r>
            <w:proofErr w:type="spellEnd"/>
            <w:r w:rsidRPr="00B12273">
              <w:t>-CQI-Index</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5</w:t>
            </w: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r w:rsidR="00B95E79" w:rsidRPr="00B12273" w:rsidTr="005D6B1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r w:rsidRPr="00B12273">
              <w:t>}</w:t>
            </w:r>
          </w:p>
        </w:tc>
        <w:tc>
          <w:tcPr>
            <w:tcW w:w="2268"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701"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c>
          <w:tcPr>
            <w:tcW w:w="1275" w:type="dxa"/>
            <w:tcBorders>
              <w:top w:val="single" w:sz="4" w:space="0" w:color="auto"/>
              <w:left w:val="single" w:sz="4" w:space="0" w:color="auto"/>
              <w:bottom w:val="single" w:sz="4" w:space="0" w:color="auto"/>
              <w:right w:val="single" w:sz="4" w:space="0" w:color="auto"/>
            </w:tcBorders>
          </w:tcPr>
          <w:p w:rsidR="00B95E79" w:rsidRPr="00B12273" w:rsidRDefault="00B95E79" w:rsidP="005D6B16">
            <w:pPr>
              <w:pStyle w:val="TAL"/>
            </w:pPr>
          </w:p>
        </w:tc>
      </w:tr>
    </w:tbl>
    <w:p w:rsidR="00B95E79" w:rsidRPr="00B12273" w:rsidRDefault="00B95E79" w:rsidP="00B95E79"/>
    <w:p w:rsidR="00B95E79" w:rsidRPr="00B12273" w:rsidRDefault="00B95E79" w:rsidP="00B95E79">
      <w:pPr>
        <w:pStyle w:val="H6"/>
      </w:pPr>
      <w:r w:rsidRPr="00B12273">
        <w:rPr>
          <w:lang w:eastAsia="zh-CN"/>
        </w:rPr>
        <w:t>8.13.3.6.2.5</w:t>
      </w:r>
      <w:r w:rsidRPr="00B12273">
        <w:rPr>
          <w:lang w:eastAsia="zh-CN"/>
        </w:rPr>
        <w:tab/>
        <w:t>Test requirement</w:t>
      </w:r>
    </w:p>
    <w:p w:rsidR="00B95E79" w:rsidRPr="00B12273" w:rsidRDefault="00B95E79" w:rsidP="00B95E79">
      <w:pPr>
        <w:rPr>
          <w:lang w:eastAsia="zh-CN"/>
        </w:rPr>
      </w:pPr>
      <w:proofErr w:type="gramStart"/>
      <w:r w:rsidRPr="00B12273">
        <w:t>Tables</w:t>
      </w:r>
      <w:proofErr w:type="gramEnd"/>
      <w:r w:rsidRPr="00B12273">
        <w:t xml:space="preserve"> 8.13.3.6.2.5-1 and 8.13.3.6.2.5-2 define the primary level settings.</w:t>
      </w:r>
    </w:p>
    <w:p w:rsidR="00B95E79" w:rsidRPr="00B12273" w:rsidRDefault="00B95E79" w:rsidP="00B95E79">
      <w:r w:rsidRPr="00B12273">
        <w:t xml:space="preserve">For </w:t>
      </w:r>
      <w:r w:rsidRPr="00B12273">
        <w:rPr>
          <w:lang w:eastAsia="zh-CN"/>
        </w:rPr>
        <w:t xml:space="preserve">TDD FDD </w:t>
      </w:r>
      <w:r w:rsidRPr="00B12273">
        <w:t xml:space="preserve">CA </w:t>
      </w:r>
      <w:r w:rsidRPr="00B12273">
        <w:rPr>
          <w:lang w:eastAsia="zh-CN"/>
        </w:rPr>
        <w:t xml:space="preserve">with TDD </w:t>
      </w:r>
      <w:proofErr w:type="spellStart"/>
      <w:r w:rsidRPr="00B12273">
        <w:rPr>
          <w:lang w:eastAsia="zh-CN"/>
        </w:rPr>
        <w:t>PCell</w:t>
      </w:r>
      <w:proofErr w:type="spellEnd"/>
      <w:r w:rsidRPr="00B12273">
        <w:rPr>
          <w:lang w:eastAsia="zh-CN"/>
        </w:rPr>
        <w:t xml:space="preserve"> and 2DL CCs, </w:t>
      </w:r>
      <w:r w:rsidRPr="00B12273">
        <w:t>the requirements are specified in Table 8.13.3.6.2.5-3 based on single carrier requirement specified in Table 8.13.3.6.2.5-1 and Table 8.13.3.6.2.5-2.</w:t>
      </w:r>
    </w:p>
    <w:p w:rsidR="00B95E79" w:rsidRPr="00B12273" w:rsidRDefault="00B95E79" w:rsidP="00B95E79">
      <w:pPr>
        <w:rPr>
          <w:lang w:eastAsia="zh-CN"/>
        </w:rPr>
      </w:pPr>
      <w:r w:rsidRPr="00B12273">
        <w:t>The fraction of maximum throughput percentage for the downlink reference measurement channels specified in Annex A clause A.3.</w:t>
      </w:r>
      <w:r w:rsidRPr="00B12273">
        <w:rPr>
          <w:lang w:eastAsia="zh-CN"/>
        </w:rPr>
        <w:t>3</w:t>
      </w:r>
      <w:r w:rsidRPr="00B12273">
        <w:t>.2</w:t>
      </w:r>
      <w:r w:rsidRPr="00B12273">
        <w:rPr>
          <w:lang w:eastAsia="zh-CN"/>
        </w:rPr>
        <w:t xml:space="preserve"> and</w:t>
      </w:r>
      <w:r w:rsidRPr="00B12273">
        <w:t xml:space="preserve"> A.3.4.2 for each throughput test shall meet or exceed the specified value in Tables 8.13.3.6.2.5-1 </w:t>
      </w:r>
      <w:r w:rsidRPr="00B12273">
        <w:rPr>
          <w:lang w:eastAsia="zh-CN"/>
        </w:rPr>
        <w:t xml:space="preserve">or </w:t>
      </w:r>
      <w:r w:rsidRPr="00B12273">
        <w:t>8.13.3.6.2.5-</w:t>
      </w:r>
      <w:r w:rsidRPr="00B12273">
        <w:rPr>
          <w:lang w:eastAsia="zh-CN"/>
        </w:rPr>
        <w:t xml:space="preserve">2 </w:t>
      </w:r>
      <w:r w:rsidRPr="00B12273">
        <w:t>for the specified SNR including test tolerances for all throughput tests.</w:t>
      </w:r>
    </w:p>
    <w:p w:rsidR="00B95E79" w:rsidRPr="00B12273" w:rsidRDefault="00B95E79" w:rsidP="00B95E79">
      <w:pPr>
        <w:pStyle w:val="TH"/>
      </w:pPr>
      <w:r w:rsidRPr="00B12273">
        <w:t xml:space="preserve">Table 8.13.3.6.2.5-1: Single carrier performance with different bandwidths for multiple CA configurations for FDD </w:t>
      </w:r>
      <w:proofErr w:type="spellStart"/>
      <w:r w:rsidRPr="00B12273">
        <w:t>SCell</w:t>
      </w:r>
      <w:proofErr w:type="spellEnd"/>
      <w:r w:rsidRPr="00B12273">
        <w:t xml:space="preserve">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B95E79" w:rsidRPr="00B12273" w:rsidTr="005D6B16">
        <w:trPr>
          <w:trHeight w:val="248"/>
        </w:trPr>
        <w:tc>
          <w:tcPr>
            <w:tcW w:w="691" w:type="dxa"/>
            <w:vMerge w:val="restart"/>
          </w:tcPr>
          <w:p w:rsidR="00B95E79" w:rsidRPr="00B12273" w:rsidRDefault="00B95E79" w:rsidP="005D6B16">
            <w:pPr>
              <w:pStyle w:val="TAH"/>
              <w:rPr>
                <w:rFonts w:eastAsia="MS Mincho"/>
                <w:lang w:eastAsia="ja-JP"/>
              </w:rPr>
            </w:pPr>
            <w:r w:rsidRPr="00B12273">
              <w:rPr>
                <w:lang w:eastAsia="ja-JP"/>
              </w:rPr>
              <w:t>Band-width</w:t>
            </w:r>
          </w:p>
        </w:tc>
        <w:tc>
          <w:tcPr>
            <w:tcW w:w="2095" w:type="dxa"/>
            <w:gridSpan w:val="2"/>
            <w:vMerge w:val="restart"/>
          </w:tcPr>
          <w:p w:rsidR="00B95E79" w:rsidRPr="00B12273" w:rsidRDefault="00B95E79" w:rsidP="005D6B16">
            <w:pPr>
              <w:pStyle w:val="TAH"/>
              <w:rPr>
                <w:lang w:eastAsia="ja-JP"/>
              </w:rPr>
            </w:pPr>
            <w:r w:rsidRPr="00B12273">
              <w:rPr>
                <w:lang w:eastAsia="ja-JP"/>
              </w:rPr>
              <w:t>Reference</w:t>
            </w:r>
            <w:r w:rsidRPr="00B12273">
              <w:rPr>
                <w:lang w:eastAsia="ko-KR"/>
              </w:rPr>
              <w:t xml:space="preserve"> </w:t>
            </w:r>
            <w:r w:rsidRPr="00B12273">
              <w:rPr>
                <w:lang w:eastAsia="ja-JP"/>
              </w:rPr>
              <w:t>channel</w:t>
            </w:r>
          </w:p>
        </w:tc>
        <w:tc>
          <w:tcPr>
            <w:tcW w:w="1055" w:type="dxa"/>
            <w:vMerge w:val="restart"/>
          </w:tcPr>
          <w:p w:rsidR="00B95E79" w:rsidRPr="00B12273" w:rsidRDefault="00B95E79" w:rsidP="005D6B16">
            <w:pPr>
              <w:pStyle w:val="TAH"/>
              <w:rPr>
                <w:rFonts w:eastAsia="MS Mincho"/>
                <w:lang w:eastAsia="ja-JP"/>
              </w:rPr>
            </w:pPr>
            <w:r w:rsidRPr="00B12273">
              <w:rPr>
                <w:lang w:eastAsia="ja-JP"/>
              </w:rPr>
              <w:t>OCNG pattern</w:t>
            </w:r>
          </w:p>
        </w:tc>
        <w:tc>
          <w:tcPr>
            <w:tcW w:w="1054" w:type="dxa"/>
            <w:vMerge w:val="restart"/>
          </w:tcPr>
          <w:p w:rsidR="00B95E79" w:rsidRPr="00B12273" w:rsidRDefault="00B95E79" w:rsidP="005D6B16">
            <w:pPr>
              <w:pStyle w:val="TAH"/>
              <w:rPr>
                <w:rFonts w:eastAsia="MS Mincho"/>
                <w:lang w:eastAsia="ja-JP"/>
              </w:rPr>
            </w:pPr>
            <w:proofErr w:type="spellStart"/>
            <w:r w:rsidRPr="00B12273">
              <w:rPr>
                <w:lang w:eastAsia="ja-JP"/>
              </w:rPr>
              <w:t>Propa-gation</w:t>
            </w:r>
            <w:proofErr w:type="spellEnd"/>
            <w:r w:rsidRPr="00B12273">
              <w:rPr>
                <w:lang w:eastAsia="ja-JP"/>
              </w:rPr>
              <w:t xml:space="preserve"> </w:t>
            </w:r>
            <w:proofErr w:type="spellStart"/>
            <w:r w:rsidRPr="00B12273">
              <w:rPr>
                <w:lang w:eastAsia="ja-JP"/>
              </w:rPr>
              <w:t>condi-tion</w:t>
            </w:r>
            <w:proofErr w:type="spellEnd"/>
          </w:p>
        </w:tc>
        <w:tc>
          <w:tcPr>
            <w:tcW w:w="2374" w:type="dxa"/>
            <w:gridSpan w:val="2"/>
            <w:vMerge w:val="restart"/>
          </w:tcPr>
          <w:p w:rsidR="00B95E79" w:rsidRPr="00B12273" w:rsidRDefault="00B95E79" w:rsidP="005D6B16">
            <w:pPr>
              <w:pStyle w:val="TAH"/>
              <w:rPr>
                <w:lang w:eastAsia="ja-JP"/>
              </w:rPr>
            </w:pPr>
            <w:r w:rsidRPr="00B12273">
              <w:rPr>
                <w:lang w:eastAsia="ja-JP"/>
              </w:rPr>
              <w:t xml:space="preserve">Correlation matrix and antenna </w:t>
            </w:r>
            <w:proofErr w:type="spellStart"/>
            <w:r w:rsidRPr="00B12273">
              <w:rPr>
                <w:lang w:eastAsia="ja-JP"/>
              </w:rPr>
              <w:t>config</w:t>
            </w:r>
            <w:proofErr w:type="spellEnd"/>
            <w:r w:rsidRPr="00B12273">
              <w:rPr>
                <w:lang w:eastAsia="ja-JP"/>
              </w:rPr>
              <w:t>.</w:t>
            </w:r>
          </w:p>
        </w:tc>
        <w:tc>
          <w:tcPr>
            <w:tcW w:w="3092" w:type="dxa"/>
            <w:gridSpan w:val="3"/>
          </w:tcPr>
          <w:p w:rsidR="00B95E79" w:rsidRPr="00B12273" w:rsidRDefault="00B95E79" w:rsidP="005D6B16">
            <w:pPr>
              <w:pStyle w:val="TAH"/>
              <w:rPr>
                <w:lang w:eastAsia="ja-JP"/>
              </w:rPr>
            </w:pPr>
            <w:r w:rsidRPr="00B12273">
              <w:rPr>
                <w:lang w:eastAsia="ja-JP"/>
              </w:rPr>
              <w:t>Reference value</w:t>
            </w:r>
          </w:p>
        </w:tc>
      </w:tr>
      <w:tr w:rsidR="00B95E79" w:rsidRPr="00B12273" w:rsidTr="005D6B16">
        <w:trPr>
          <w:trHeight w:val="455"/>
        </w:trPr>
        <w:tc>
          <w:tcPr>
            <w:tcW w:w="691" w:type="dxa"/>
            <w:vMerge/>
          </w:tcPr>
          <w:p w:rsidR="00B95E79" w:rsidRPr="00B12273" w:rsidRDefault="00B95E79" w:rsidP="005D6B16">
            <w:pPr>
              <w:pStyle w:val="TAH"/>
              <w:rPr>
                <w:rFonts w:eastAsia="MS Mincho"/>
                <w:lang w:eastAsia="ja-JP"/>
              </w:rPr>
            </w:pPr>
          </w:p>
        </w:tc>
        <w:tc>
          <w:tcPr>
            <w:tcW w:w="2095" w:type="dxa"/>
            <w:gridSpan w:val="2"/>
            <w:vMerge/>
          </w:tcPr>
          <w:p w:rsidR="00B95E79" w:rsidRPr="00B12273" w:rsidRDefault="00B95E79" w:rsidP="005D6B16">
            <w:pPr>
              <w:pStyle w:val="TAH"/>
              <w:rPr>
                <w:rFonts w:eastAsia="MS Mincho"/>
                <w:lang w:eastAsia="ja-JP"/>
              </w:rPr>
            </w:pP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2374" w:type="dxa"/>
            <w:gridSpan w:val="2"/>
            <w:vMerge/>
          </w:tcPr>
          <w:p w:rsidR="00B95E79" w:rsidRPr="00B12273" w:rsidRDefault="00B95E79" w:rsidP="005D6B16">
            <w:pPr>
              <w:pStyle w:val="TAH"/>
              <w:rPr>
                <w:lang w:eastAsia="ja-JP"/>
              </w:rPr>
            </w:pPr>
          </w:p>
        </w:tc>
        <w:tc>
          <w:tcPr>
            <w:tcW w:w="1175" w:type="dxa"/>
            <w:vMerge w:val="restart"/>
          </w:tcPr>
          <w:p w:rsidR="00B95E79" w:rsidRPr="00B12273" w:rsidRDefault="00B95E79" w:rsidP="005D6B16">
            <w:pPr>
              <w:pStyle w:val="TAH"/>
              <w:rPr>
                <w:rFonts w:eastAsia="MS Mincho"/>
                <w:lang w:eastAsia="ja-JP"/>
              </w:rPr>
            </w:pPr>
            <w:r w:rsidRPr="00B12273">
              <w:rPr>
                <w:lang w:eastAsia="ja-JP"/>
              </w:rPr>
              <w:t>Fraction of maximum throughput (%)</w:t>
            </w:r>
          </w:p>
        </w:tc>
        <w:tc>
          <w:tcPr>
            <w:tcW w:w="1917" w:type="dxa"/>
            <w:gridSpan w:val="2"/>
          </w:tcPr>
          <w:p w:rsidR="00B95E79" w:rsidRPr="00B12273" w:rsidRDefault="00B95E79" w:rsidP="005D6B16">
            <w:pPr>
              <w:pStyle w:val="TAH"/>
              <w:rPr>
                <w:lang w:eastAsia="ja-JP"/>
              </w:rPr>
            </w:pPr>
            <w:r w:rsidRPr="00B12273">
              <w:rPr>
                <w:lang w:eastAsia="ja-JP"/>
              </w:rPr>
              <w:t>SNR (dB)</w:t>
            </w:r>
          </w:p>
        </w:tc>
      </w:tr>
      <w:tr w:rsidR="00B95E79" w:rsidRPr="00B12273" w:rsidTr="005D6B16">
        <w:trPr>
          <w:trHeight w:val="353"/>
        </w:trPr>
        <w:tc>
          <w:tcPr>
            <w:tcW w:w="691" w:type="dxa"/>
            <w:vMerge/>
          </w:tcPr>
          <w:p w:rsidR="00B95E79" w:rsidRPr="00B12273" w:rsidRDefault="00B95E79" w:rsidP="005D6B16">
            <w:pPr>
              <w:pStyle w:val="TAH"/>
              <w:rPr>
                <w:rFonts w:eastAsia="MS Mincho"/>
                <w:lang w:eastAsia="ja-JP"/>
              </w:rPr>
            </w:pPr>
          </w:p>
        </w:tc>
        <w:tc>
          <w:tcPr>
            <w:tcW w:w="1039"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056" w:type="dxa"/>
          </w:tcPr>
          <w:p w:rsidR="00B95E79" w:rsidRPr="00B12273" w:rsidRDefault="00B95E79" w:rsidP="005D6B16">
            <w:pPr>
              <w:pStyle w:val="TAH"/>
              <w:rPr>
                <w:rFonts w:eastAsia="MS Mincho"/>
                <w:lang w:eastAsia="ja-JP"/>
              </w:rPr>
            </w:pPr>
            <w:r w:rsidRPr="00B12273">
              <w:rPr>
                <w:rFonts w:eastAsia="MS Mincho"/>
                <w:lang w:eastAsia="ja-JP"/>
              </w:rPr>
              <w:t>4Rx CC</w:t>
            </w: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1198"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176" w:type="dxa"/>
          </w:tcPr>
          <w:p w:rsidR="00B95E79" w:rsidRPr="00B12273" w:rsidRDefault="00B95E79" w:rsidP="005D6B16">
            <w:pPr>
              <w:pStyle w:val="TAH"/>
              <w:rPr>
                <w:lang w:eastAsia="ja-JP"/>
              </w:rPr>
            </w:pPr>
            <w:r w:rsidRPr="00B12273">
              <w:rPr>
                <w:rFonts w:eastAsia="MS Mincho"/>
                <w:lang w:eastAsia="ja-JP"/>
              </w:rPr>
              <w:t>4Rx CC</w:t>
            </w:r>
          </w:p>
        </w:tc>
        <w:tc>
          <w:tcPr>
            <w:tcW w:w="1175" w:type="dxa"/>
            <w:vMerge/>
          </w:tcPr>
          <w:p w:rsidR="00B95E79" w:rsidRPr="00B12273" w:rsidRDefault="00B95E79" w:rsidP="005D6B16">
            <w:pPr>
              <w:pStyle w:val="TAH"/>
              <w:rPr>
                <w:lang w:eastAsia="ja-JP"/>
              </w:rPr>
            </w:pPr>
          </w:p>
        </w:tc>
        <w:tc>
          <w:tcPr>
            <w:tcW w:w="1023" w:type="dxa"/>
          </w:tcPr>
          <w:p w:rsidR="00B95E79" w:rsidRPr="00B12273" w:rsidRDefault="00B95E79" w:rsidP="005D6B16">
            <w:pPr>
              <w:pStyle w:val="TAH"/>
              <w:rPr>
                <w:lang w:eastAsia="ja-JP"/>
              </w:rPr>
            </w:pPr>
            <w:r w:rsidRPr="00B12273">
              <w:rPr>
                <w:rFonts w:eastAsia="MS Mincho"/>
                <w:lang w:eastAsia="ja-JP"/>
              </w:rPr>
              <w:t>2Rx CC</w:t>
            </w:r>
          </w:p>
        </w:tc>
        <w:tc>
          <w:tcPr>
            <w:tcW w:w="894" w:type="dxa"/>
          </w:tcPr>
          <w:p w:rsidR="00B95E79" w:rsidRPr="00B12273" w:rsidRDefault="00B95E79" w:rsidP="005D6B16">
            <w:pPr>
              <w:pStyle w:val="TAH"/>
              <w:rPr>
                <w:lang w:eastAsia="ja-JP"/>
              </w:rPr>
            </w:pPr>
            <w:r w:rsidRPr="00B12273">
              <w:rPr>
                <w:rFonts w:eastAsia="MS Mincho"/>
                <w:lang w:eastAsia="ja-JP"/>
              </w:rPr>
              <w:t>4Rx CC</w:t>
            </w:r>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5MHz</w:t>
            </w:r>
          </w:p>
        </w:tc>
        <w:tc>
          <w:tcPr>
            <w:tcW w:w="1039" w:type="dxa"/>
          </w:tcPr>
          <w:p w:rsidR="00B95E79" w:rsidRPr="00B12273" w:rsidRDefault="00B95E79" w:rsidP="005D6B16">
            <w:pPr>
              <w:pStyle w:val="TAC"/>
              <w:rPr>
                <w:lang w:eastAsia="ja-JP"/>
              </w:rPr>
            </w:pPr>
            <w:r w:rsidRPr="00B12273">
              <w:rPr>
                <w:lang w:eastAsia="ja-JP"/>
              </w:rPr>
              <w:t>R.72-1 FDD</w:t>
            </w:r>
          </w:p>
        </w:tc>
        <w:tc>
          <w:tcPr>
            <w:tcW w:w="1056" w:type="dxa"/>
          </w:tcPr>
          <w:p w:rsidR="00B95E79" w:rsidRPr="00B12273" w:rsidRDefault="00B95E79" w:rsidP="005D6B16">
            <w:pPr>
              <w:rPr>
                <w:rFonts w:ascii="Arial" w:hAnsi="Arial"/>
                <w:sz w:val="18"/>
                <w:lang w:eastAsia="ja-JP"/>
              </w:rPr>
            </w:pPr>
            <w:r w:rsidRPr="00B12273">
              <w:rPr>
                <w:rFonts w:ascii="Arial" w:hAnsi="Arial"/>
                <w:sz w:val="18"/>
                <w:lang w:eastAsia="ja-JP"/>
              </w:rPr>
              <w:t>R.72-1 FDD</w:t>
            </w:r>
          </w:p>
        </w:tc>
        <w:tc>
          <w:tcPr>
            <w:tcW w:w="1055" w:type="dxa"/>
          </w:tcPr>
          <w:p w:rsidR="00B95E79" w:rsidRPr="00B12273" w:rsidRDefault="00B95E79" w:rsidP="005D6B16">
            <w:pPr>
              <w:pStyle w:val="TAC"/>
              <w:rPr>
                <w:rFonts w:eastAsia="MS Mincho"/>
                <w:lang w:eastAsia="ja-JP"/>
              </w:rPr>
            </w:pPr>
            <w:r w:rsidRPr="00B12273">
              <w:rPr>
                <w:lang w:eastAsia="ja-JP"/>
              </w:rPr>
              <w:t>OP.1 FDD</w:t>
            </w:r>
          </w:p>
        </w:tc>
        <w:tc>
          <w:tcPr>
            <w:tcW w:w="1054" w:type="dxa"/>
          </w:tcPr>
          <w:p w:rsidR="00B95E79" w:rsidRPr="00B12273" w:rsidRDefault="00B95E79" w:rsidP="005D6B16">
            <w:pPr>
              <w:pStyle w:val="TAC"/>
              <w:rPr>
                <w:rFonts w:eastAsia="MS Mincho"/>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147" w:author="Youngtae Lee" w:date="2018-01-24T17:23:00Z">
              <w:r w:rsidRPr="00B12273" w:rsidDel="00617FBB">
                <w:rPr>
                  <w:rFonts w:eastAsia="MS Mincho"/>
                  <w:lang w:eastAsia="ja-JP"/>
                </w:rPr>
                <w:delText>[23.4]</w:delText>
              </w:r>
            </w:del>
            <w:ins w:id="148" w:author="Youngtae Lee" w:date="2018-01-24T17:27:00Z">
              <w:r>
                <w:rPr>
                  <w:rFonts w:eastAsia="MS Mincho"/>
                  <w:lang w:eastAsia="ja-JP"/>
                </w:rPr>
                <w:t>24.3</w:t>
              </w:r>
            </w:ins>
          </w:p>
        </w:tc>
        <w:tc>
          <w:tcPr>
            <w:tcW w:w="894" w:type="dxa"/>
          </w:tcPr>
          <w:p w:rsidR="00B95E79" w:rsidRPr="00B12273" w:rsidRDefault="00B95E79" w:rsidP="005D6B16">
            <w:pPr>
              <w:pStyle w:val="TAC"/>
              <w:rPr>
                <w:rFonts w:eastAsia="MS Mincho"/>
                <w:lang w:eastAsia="ja-JP"/>
              </w:rPr>
            </w:pPr>
            <w:del w:id="149" w:author="Youngtae Lee" w:date="2018-01-24T17:23:00Z">
              <w:r w:rsidRPr="00B12273" w:rsidDel="00832BC8">
                <w:rPr>
                  <w:rFonts w:eastAsia="MS Mincho"/>
                  <w:lang w:eastAsia="ja-JP"/>
                </w:rPr>
                <w:delText>[19.3]</w:delText>
              </w:r>
            </w:del>
            <w:ins w:id="150" w:author="Youngtae Lee" w:date="2018-01-24T17:27:00Z">
              <w:r>
                <w:rPr>
                  <w:rFonts w:eastAsia="MS Mincho"/>
                  <w:lang w:eastAsia="ja-JP"/>
                </w:rPr>
                <w:t>20.2</w:t>
              </w:r>
            </w:ins>
          </w:p>
        </w:tc>
      </w:tr>
      <w:tr w:rsidR="00B95E79" w:rsidRPr="00B12273" w:rsidTr="005D6B16">
        <w:trPr>
          <w:trHeight w:val="267"/>
        </w:trPr>
        <w:tc>
          <w:tcPr>
            <w:tcW w:w="691" w:type="dxa"/>
          </w:tcPr>
          <w:p w:rsidR="00B95E79" w:rsidRPr="00B12273" w:rsidRDefault="00B95E79" w:rsidP="005D6B16">
            <w:pPr>
              <w:pStyle w:val="TAC"/>
              <w:rPr>
                <w:rFonts w:eastAsia="MS Mincho"/>
                <w:lang w:eastAsia="ja-JP"/>
              </w:rPr>
            </w:pPr>
            <w:r w:rsidRPr="00B12273">
              <w:rPr>
                <w:lang w:eastAsia="ja-JP"/>
              </w:rPr>
              <w:t>10 MHz</w:t>
            </w:r>
          </w:p>
        </w:tc>
        <w:tc>
          <w:tcPr>
            <w:tcW w:w="1039" w:type="dxa"/>
          </w:tcPr>
          <w:p w:rsidR="00B95E79" w:rsidRPr="00B12273" w:rsidRDefault="00B95E79" w:rsidP="005D6B16">
            <w:pPr>
              <w:pStyle w:val="TAC"/>
              <w:rPr>
                <w:lang w:eastAsia="ja-JP"/>
              </w:rPr>
            </w:pPr>
            <w:r w:rsidRPr="00B12273">
              <w:rPr>
                <w:lang w:eastAsia="ja-JP"/>
              </w:rPr>
              <w:t>R.72 FDD</w:t>
            </w:r>
          </w:p>
        </w:tc>
        <w:tc>
          <w:tcPr>
            <w:tcW w:w="1056" w:type="dxa"/>
          </w:tcPr>
          <w:p w:rsidR="00B95E79" w:rsidRPr="00B12273" w:rsidRDefault="00B95E79" w:rsidP="005D6B16">
            <w:pPr>
              <w:rPr>
                <w:rFonts w:ascii="Arial" w:hAnsi="Arial"/>
                <w:sz w:val="18"/>
                <w:lang w:eastAsia="ja-JP"/>
              </w:rPr>
            </w:pPr>
            <w:r w:rsidRPr="00B12273">
              <w:rPr>
                <w:rFonts w:ascii="Arial" w:hAnsi="Arial"/>
                <w:sz w:val="18"/>
                <w:lang w:eastAsia="ja-JP"/>
              </w:rPr>
              <w:t>R.72 FDD</w:t>
            </w:r>
          </w:p>
        </w:tc>
        <w:tc>
          <w:tcPr>
            <w:tcW w:w="1055" w:type="dxa"/>
          </w:tcPr>
          <w:p w:rsidR="00B95E79" w:rsidRPr="00B12273" w:rsidRDefault="00B95E79" w:rsidP="005D6B16">
            <w:pPr>
              <w:pStyle w:val="TAC"/>
              <w:rPr>
                <w:rFonts w:eastAsia="MS Mincho"/>
                <w:lang w:eastAsia="ja-JP"/>
              </w:rPr>
            </w:pPr>
            <w:r w:rsidRPr="00B12273">
              <w:rPr>
                <w:lang w:eastAsia="ja-JP"/>
              </w:rPr>
              <w:t>OP.1 FDD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151" w:author="Youngtae Lee" w:date="2018-01-24T17:23:00Z">
              <w:r w:rsidRPr="00B12273" w:rsidDel="00617FBB">
                <w:rPr>
                  <w:rFonts w:eastAsia="MS Mincho"/>
                  <w:lang w:eastAsia="ja-JP"/>
                </w:rPr>
                <w:delText>[21.6]</w:delText>
              </w:r>
            </w:del>
            <w:ins w:id="152" w:author="Youngtae Lee" w:date="2018-01-24T17:27:00Z">
              <w:r>
                <w:rPr>
                  <w:rFonts w:eastAsia="MS Mincho"/>
                  <w:lang w:eastAsia="ja-JP"/>
                </w:rPr>
                <w:t>22.5</w:t>
              </w:r>
            </w:ins>
          </w:p>
        </w:tc>
        <w:tc>
          <w:tcPr>
            <w:tcW w:w="894" w:type="dxa"/>
          </w:tcPr>
          <w:p w:rsidR="00B95E79" w:rsidRPr="00B12273" w:rsidRDefault="00B95E79" w:rsidP="005D6B16">
            <w:pPr>
              <w:pStyle w:val="TAC"/>
              <w:rPr>
                <w:rFonts w:eastAsia="MS Mincho"/>
                <w:lang w:eastAsia="ja-JP"/>
              </w:rPr>
            </w:pPr>
            <w:del w:id="153" w:author="Youngtae Lee" w:date="2018-01-24T17:23:00Z">
              <w:r w:rsidRPr="00B12273" w:rsidDel="00832BC8">
                <w:rPr>
                  <w:rFonts w:eastAsia="MS Mincho"/>
                  <w:lang w:eastAsia="ja-JP"/>
                </w:rPr>
                <w:delText>[18.0]</w:delText>
              </w:r>
            </w:del>
            <w:ins w:id="154" w:author="Youngtae Lee" w:date="2018-01-24T17:27:00Z">
              <w:r>
                <w:rPr>
                  <w:rFonts w:eastAsia="MS Mincho"/>
                  <w:lang w:eastAsia="ja-JP"/>
                </w:rPr>
                <w:t>18.9</w:t>
              </w:r>
            </w:ins>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15MHz</w:t>
            </w:r>
          </w:p>
        </w:tc>
        <w:tc>
          <w:tcPr>
            <w:tcW w:w="1039" w:type="dxa"/>
          </w:tcPr>
          <w:p w:rsidR="00B95E79" w:rsidRPr="00B12273" w:rsidRDefault="00B95E79" w:rsidP="005D6B16">
            <w:pPr>
              <w:pStyle w:val="TAC"/>
              <w:rPr>
                <w:lang w:eastAsia="ja-JP"/>
              </w:rPr>
            </w:pPr>
            <w:r w:rsidRPr="00B12273">
              <w:rPr>
                <w:lang w:eastAsia="ja-JP"/>
              </w:rPr>
              <w:t>R.72-2 FDD</w:t>
            </w:r>
          </w:p>
        </w:tc>
        <w:tc>
          <w:tcPr>
            <w:tcW w:w="1056" w:type="dxa"/>
          </w:tcPr>
          <w:p w:rsidR="00B95E79" w:rsidRPr="00B12273" w:rsidRDefault="00B95E79" w:rsidP="005D6B16">
            <w:pPr>
              <w:pStyle w:val="TAC"/>
              <w:rPr>
                <w:lang w:eastAsia="ja-JP"/>
              </w:rPr>
            </w:pPr>
            <w:r w:rsidRPr="00B12273">
              <w:rPr>
                <w:lang w:eastAsia="ja-JP"/>
              </w:rPr>
              <w:t>R.72-2 FDD</w:t>
            </w:r>
          </w:p>
        </w:tc>
        <w:tc>
          <w:tcPr>
            <w:tcW w:w="1055" w:type="dxa"/>
          </w:tcPr>
          <w:p w:rsidR="00B95E79" w:rsidRPr="00B12273" w:rsidRDefault="00B95E79" w:rsidP="005D6B16">
            <w:pPr>
              <w:pStyle w:val="TAC"/>
              <w:rPr>
                <w:rFonts w:eastAsia="MS Mincho"/>
                <w:lang w:eastAsia="ja-JP"/>
              </w:rPr>
            </w:pPr>
            <w:r w:rsidRPr="00B12273">
              <w:rPr>
                <w:lang w:eastAsia="ja-JP"/>
              </w:rPr>
              <w:t>OP.1 FDD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155" w:author="Youngtae Lee" w:date="2018-01-24T17:23:00Z">
              <w:r w:rsidRPr="00B12273" w:rsidDel="00617FBB">
                <w:rPr>
                  <w:rFonts w:eastAsia="MS Mincho"/>
                  <w:lang w:eastAsia="ja-JP"/>
                </w:rPr>
                <w:delText>[21.7]</w:delText>
              </w:r>
            </w:del>
            <w:ins w:id="156" w:author="Youngtae Lee" w:date="2018-01-24T17:27:00Z">
              <w:r>
                <w:rPr>
                  <w:rFonts w:eastAsia="MS Mincho"/>
                  <w:lang w:eastAsia="ja-JP"/>
                </w:rPr>
                <w:t>22.6</w:t>
              </w:r>
            </w:ins>
          </w:p>
        </w:tc>
        <w:tc>
          <w:tcPr>
            <w:tcW w:w="894" w:type="dxa"/>
          </w:tcPr>
          <w:p w:rsidR="00B95E79" w:rsidRPr="00B12273" w:rsidRDefault="00B95E79" w:rsidP="005D6B16">
            <w:pPr>
              <w:pStyle w:val="TAC"/>
              <w:rPr>
                <w:rFonts w:eastAsia="MS Mincho"/>
                <w:lang w:eastAsia="ja-JP"/>
              </w:rPr>
            </w:pPr>
            <w:del w:id="157" w:author="Youngtae Lee" w:date="2018-01-24T17:23:00Z">
              <w:r w:rsidRPr="00B12273" w:rsidDel="00832BC8">
                <w:rPr>
                  <w:rFonts w:eastAsia="MS Mincho"/>
                  <w:lang w:eastAsia="ja-JP"/>
                </w:rPr>
                <w:delText>[17.4]</w:delText>
              </w:r>
            </w:del>
            <w:ins w:id="158" w:author="Youngtae Lee" w:date="2018-01-24T17:28:00Z">
              <w:r>
                <w:rPr>
                  <w:rFonts w:eastAsia="MS Mincho"/>
                  <w:lang w:eastAsia="ja-JP"/>
                </w:rPr>
                <w:t>18.3</w:t>
              </w:r>
            </w:ins>
          </w:p>
        </w:tc>
      </w:tr>
      <w:tr w:rsidR="00B95E79" w:rsidRPr="00B12273" w:rsidTr="005D6B16">
        <w:trPr>
          <w:trHeight w:val="248"/>
        </w:trPr>
        <w:tc>
          <w:tcPr>
            <w:tcW w:w="691" w:type="dxa"/>
          </w:tcPr>
          <w:p w:rsidR="00B95E79" w:rsidRPr="00B12273" w:rsidRDefault="00B95E79" w:rsidP="005D6B16">
            <w:pPr>
              <w:pStyle w:val="TAC"/>
              <w:rPr>
                <w:lang w:eastAsia="ja-JP"/>
              </w:rPr>
            </w:pPr>
            <w:r w:rsidRPr="00B12273">
              <w:rPr>
                <w:lang w:eastAsia="ja-JP"/>
              </w:rPr>
              <w:t>20MHz</w:t>
            </w:r>
          </w:p>
        </w:tc>
        <w:tc>
          <w:tcPr>
            <w:tcW w:w="1039" w:type="dxa"/>
          </w:tcPr>
          <w:p w:rsidR="00B95E79" w:rsidRPr="00B12273" w:rsidRDefault="00B95E79" w:rsidP="005D6B16">
            <w:pPr>
              <w:pStyle w:val="TAC"/>
              <w:rPr>
                <w:lang w:eastAsia="ja-JP"/>
              </w:rPr>
            </w:pPr>
            <w:r w:rsidRPr="00B12273">
              <w:rPr>
                <w:lang w:eastAsia="ja-JP"/>
              </w:rPr>
              <w:t>R.72-3 FDD</w:t>
            </w:r>
          </w:p>
        </w:tc>
        <w:tc>
          <w:tcPr>
            <w:tcW w:w="1056" w:type="dxa"/>
          </w:tcPr>
          <w:p w:rsidR="00B95E79" w:rsidRPr="00B12273" w:rsidRDefault="00B95E79" w:rsidP="005D6B16">
            <w:pPr>
              <w:pStyle w:val="TAC"/>
              <w:rPr>
                <w:lang w:eastAsia="ja-JP"/>
              </w:rPr>
            </w:pPr>
            <w:r w:rsidRPr="00B12273">
              <w:rPr>
                <w:lang w:eastAsia="ja-JP"/>
              </w:rPr>
              <w:t>R.72-3 FDD</w:t>
            </w:r>
          </w:p>
        </w:tc>
        <w:tc>
          <w:tcPr>
            <w:tcW w:w="1055" w:type="dxa"/>
          </w:tcPr>
          <w:p w:rsidR="00B95E79" w:rsidRPr="00B12273" w:rsidRDefault="00B95E79" w:rsidP="005D6B16">
            <w:pPr>
              <w:pStyle w:val="TAC"/>
              <w:rPr>
                <w:lang w:eastAsia="ja-JP"/>
              </w:rPr>
            </w:pPr>
            <w:r w:rsidRPr="00B12273">
              <w:rPr>
                <w:lang w:eastAsia="ja-JP"/>
              </w:rPr>
              <w:t>OP.1 FDD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159" w:author="Youngtae Lee" w:date="2018-01-24T17:23:00Z">
              <w:r w:rsidRPr="00B12273" w:rsidDel="00617FBB">
                <w:rPr>
                  <w:rFonts w:eastAsia="MS Mincho"/>
                  <w:lang w:eastAsia="ja-JP"/>
                </w:rPr>
                <w:delText>[21.8]</w:delText>
              </w:r>
            </w:del>
            <w:ins w:id="160" w:author="Youngtae Lee" w:date="2018-01-24T17:27:00Z">
              <w:r>
                <w:rPr>
                  <w:rFonts w:eastAsia="MS Mincho"/>
                  <w:lang w:eastAsia="ja-JP"/>
                </w:rPr>
                <w:t>22.7</w:t>
              </w:r>
            </w:ins>
          </w:p>
        </w:tc>
        <w:tc>
          <w:tcPr>
            <w:tcW w:w="894" w:type="dxa"/>
          </w:tcPr>
          <w:p w:rsidR="00B95E79" w:rsidRPr="00B12273" w:rsidRDefault="00B95E79" w:rsidP="005D6B16">
            <w:pPr>
              <w:pStyle w:val="TAC"/>
              <w:rPr>
                <w:rFonts w:eastAsia="MS Mincho"/>
                <w:lang w:eastAsia="ja-JP"/>
              </w:rPr>
            </w:pPr>
            <w:del w:id="161" w:author="Youngtae Lee" w:date="2018-01-24T17:23:00Z">
              <w:r w:rsidRPr="00B12273" w:rsidDel="00832BC8">
                <w:rPr>
                  <w:rFonts w:eastAsia="MS Mincho"/>
                  <w:lang w:eastAsia="ja-JP"/>
                </w:rPr>
                <w:delText>[17.5]</w:delText>
              </w:r>
            </w:del>
            <w:ins w:id="162" w:author="Youngtae Lee" w:date="2018-01-24T17:28:00Z">
              <w:r>
                <w:rPr>
                  <w:rFonts w:eastAsia="MS Mincho"/>
                  <w:lang w:eastAsia="ja-JP"/>
                </w:rPr>
                <w:t>18.4</w:t>
              </w:r>
            </w:ins>
          </w:p>
        </w:tc>
      </w:tr>
    </w:tbl>
    <w:p w:rsidR="00B95E79" w:rsidRPr="00B12273" w:rsidRDefault="00B95E79" w:rsidP="00B95E79">
      <w:pPr>
        <w:rPr>
          <w:lang w:eastAsia="zh-CN"/>
        </w:rPr>
      </w:pPr>
    </w:p>
    <w:p w:rsidR="00B95E79" w:rsidRPr="00B12273" w:rsidRDefault="00B95E79" w:rsidP="00B95E79">
      <w:pPr>
        <w:pStyle w:val="TH"/>
      </w:pPr>
      <w:r w:rsidRPr="00B12273">
        <w:lastRenderedPageBreak/>
        <w:t xml:space="preserve">Table 8.13.3.6.2.5-2: Single carrier performance with different bandwidths for multiple CA configurations for TDD </w:t>
      </w:r>
      <w:proofErr w:type="spellStart"/>
      <w:r w:rsidRPr="00B12273">
        <w:t>PCell</w:t>
      </w:r>
      <w:proofErr w:type="spellEnd"/>
      <w:r w:rsidRPr="00B12273">
        <w:t xml:space="preserve"> and </w:t>
      </w:r>
      <w:proofErr w:type="spellStart"/>
      <w:r w:rsidRPr="00B12273">
        <w:t>SCell</w:t>
      </w:r>
      <w:proofErr w:type="spellEnd"/>
      <w:r w:rsidRPr="00B12273">
        <w:t xml:space="preserve"> (FRC)</w:t>
      </w: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39"/>
        <w:gridCol w:w="1056"/>
        <w:gridCol w:w="1055"/>
        <w:gridCol w:w="1054"/>
        <w:gridCol w:w="1198"/>
        <w:gridCol w:w="1176"/>
        <w:gridCol w:w="1175"/>
        <w:gridCol w:w="1023"/>
        <w:gridCol w:w="894"/>
      </w:tblGrid>
      <w:tr w:rsidR="00B95E79" w:rsidRPr="00B12273" w:rsidTr="005D6B16">
        <w:trPr>
          <w:trHeight w:val="248"/>
        </w:trPr>
        <w:tc>
          <w:tcPr>
            <w:tcW w:w="691" w:type="dxa"/>
            <w:vMerge w:val="restart"/>
          </w:tcPr>
          <w:p w:rsidR="00B95E79" w:rsidRPr="00B12273" w:rsidRDefault="00B95E79" w:rsidP="005D6B16">
            <w:pPr>
              <w:pStyle w:val="TAH"/>
              <w:rPr>
                <w:rFonts w:eastAsia="MS Mincho"/>
                <w:lang w:eastAsia="ja-JP"/>
              </w:rPr>
            </w:pPr>
            <w:r w:rsidRPr="00B12273">
              <w:rPr>
                <w:lang w:eastAsia="ja-JP"/>
              </w:rPr>
              <w:t>Band-width</w:t>
            </w:r>
          </w:p>
        </w:tc>
        <w:tc>
          <w:tcPr>
            <w:tcW w:w="2095" w:type="dxa"/>
            <w:gridSpan w:val="2"/>
            <w:vMerge w:val="restart"/>
          </w:tcPr>
          <w:p w:rsidR="00B95E79" w:rsidRPr="00B12273" w:rsidRDefault="00B95E79" w:rsidP="005D6B16">
            <w:pPr>
              <w:pStyle w:val="TAH"/>
              <w:rPr>
                <w:lang w:eastAsia="ja-JP"/>
              </w:rPr>
            </w:pPr>
            <w:r w:rsidRPr="00B12273">
              <w:rPr>
                <w:lang w:eastAsia="ja-JP"/>
              </w:rPr>
              <w:t>Reference</w:t>
            </w:r>
            <w:r w:rsidRPr="00B12273">
              <w:rPr>
                <w:lang w:eastAsia="ko-KR"/>
              </w:rPr>
              <w:t xml:space="preserve"> </w:t>
            </w:r>
            <w:r w:rsidRPr="00B12273">
              <w:rPr>
                <w:lang w:eastAsia="ja-JP"/>
              </w:rPr>
              <w:t>channel</w:t>
            </w:r>
          </w:p>
        </w:tc>
        <w:tc>
          <w:tcPr>
            <w:tcW w:w="1055" w:type="dxa"/>
            <w:vMerge w:val="restart"/>
          </w:tcPr>
          <w:p w:rsidR="00B95E79" w:rsidRPr="00B12273" w:rsidRDefault="00B95E79" w:rsidP="005D6B16">
            <w:pPr>
              <w:pStyle w:val="TAH"/>
              <w:rPr>
                <w:rFonts w:eastAsia="MS Mincho"/>
                <w:lang w:eastAsia="ja-JP"/>
              </w:rPr>
            </w:pPr>
            <w:r w:rsidRPr="00B12273">
              <w:rPr>
                <w:lang w:eastAsia="ja-JP"/>
              </w:rPr>
              <w:t>OCNG pattern</w:t>
            </w:r>
          </w:p>
        </w:tc>
        <w:tc>
          <w:tcPr>
            <w:tcW w:w="1054" w:type="dxa"/>
            <w:vMerge w:val="restart"/>
          </w:tcPr>
          <w:p w:rsidR="00B95E79" w:rsidRPr="00B12273" w:rsidRDefault="00B95E79" w:rsidP="005D6B16">
            <w:pPr>
              <w:pStyle w:val="TAH"/>
              <w:rPr>
                <w:rFonts w:eastAsia="MS Mincho"/>
                <w:lang w:eastAsia="ja-JP"/>
              </w:rPr>
            </w:pPr>
            <w:proofErr w:type="spellStart"/>
            <w:r w:rsidRPr="00B12273">
              <w:rPr>
                <w:lang w:eastAsia="ja-JP"/>
              </w:rPr>
              <w:t>Propa-gation</w:t>
            </w:r>
            <w:proofErr w:type="spellEnd"/>
            <w:r w:rsidRPr="00B12273">
              <w:rPr>
                <w:lang w:eastAsia="ja-JP"/>
              </w:rPr>
              <w:t xml:space="preserve"> </w:t>
            </w:r>
            <w:proofErr w:type="spellStart"/>
            <w:r w:rsidRPr="00B12273">
              <w:rPr>
                <w:lang w:eastAsia="ja-JP"/>
              </w:rPr>
              <w:t>condi-tion</w:t>
            </w:r>
            <w:proofErr w:type="spellEnd"/>
          </w:p>
        </w:tc>
        <w:tc>
          <w:tcPr>
            <w:tcW w:w="2374" w:type="dxa"/>
            <w:gridSpan w:val="2"/>
            <w:vMerge w:val="restart"/>
          </w:tcPr>
          <w:p w:rsidR="00B95E79" w:rsidRPr="00B12273" w:rsidRDefault="00B95E79" w:rsidP="005D6B16">
            <w:pPr>
              <w:pStyle w:val="TAH"/>
              <w:rPr>
                <w:lang w:eastAsia="ja-JP"/>
              </w:rPr>
            </w:pPr>
            <w:r w:rsidRPr="00B12273">
              <w:rPr>
                <w:lang w:eastAsia="ja-JP"/>
              </w:rPr>
              <w:t xml:space="preserve">Correlation matrix and antenna </w:t>
            </w:r>
            <w:proofErr w:type="spellStart"/>
            <w:r w:rsidRPr="00B12273">
              <w:rPr>
                <w:lang w:eastAsia="ja-JP"/>
              </w:rPr>
              <w:t>config</w:t>
            </w:r>
            <w:proofErr w:type="spellEnd"/>
            <w:r w:rsidRPr="00B12273">
              <w:rPr>
                <w:lang w:eastAsia="ja-JP"/>
              </w:rPr>
              <w:t>.</w:t>
            </w:r>
          </w:p>
        </w:tc>
        <w:tc>
          <w:tcPr>
            <w:tcW w:w="3092" w:type="dxa"/>
            <w:gridSpan w:val="3"/>
          </w:tcPr>
          <w:p w:rsidR="00B95E79" w:rsidRPr="00B12273" w:rsidRDefault="00B95E79" w:rsidP="005D6B16">
            <w:pPr>
              <w:pStyle w:val="TAH"/>
              <w:rPr>
                <w:lang w:eastAsia="ja-JP"/>
              </w:rPr>
            </w:pPr>
            <w:r w:rsidRPr="00B12273">
              <w:rPr>
                <w:lang w:eastAsia="ja-JP"/>
              </w:rPr>
              <w:t>Reference value</w:t>
            </w:r>
          </w:p>
        </w:tc>
      </w:tr>
      <w:tr w:rsidR="00B95E79" w:rsidRPr="00B12273" w:rsidTr="005D6B16">
        <w:trPr>
          <w:trHeight w:val="455"/>
        </w:trPr>
        <w:tc>
          <w:tcPr>
            <w:tcW w:w="691" w:type="dxa"/>
            <w:vMerge/>
          </w:tcPr>
          <w:p w:rsidR="00B95E79" w:rsidRPr="00B12273" w:rsidRDefault="00B95E79" w:rsidP="005D6B16">
            <w:pPr>
              <w:pStyle w:val="TAH"/>
              <w:rPr>
                <w:rFonts w:eastAsia="MS Mincho"/>
                <w:lang w:eastAsia="ja-JP"/>
              </w:rPr>
            </w:pPr>
          </w:p>
        </w:tc>
        <w:tc>
          <w:tcPr>
            <w:tcW w:w="2095" w:type="dxa"/>
            <w:gridSpan w:val="2"/>
            <w:vMerge/>
          </w:tcPr>
          <w:p w:rsidR="00B95E79" w:rsidRPr="00B12273" w:rsidRDefault="00B95E79" w:rsidP="005D6B16">
            <w:pPr>
              <w:pStyle w:val="TAH"/>
              <w:rPr>
                <w:rFonts w:eastAsia="MS Mincho"/>
                <w:lang w:eastAsia="ja-JP"/>
              </w:rPr>
            </w:pP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2374" w:type="dxa"/>
            <w:gridSpan w:val="2"/>
            <w:vMerge/>
          </w:tcPr>
          <w:p w:rsidR="00B95E79" w:rsidRPr="00B12273" w:rsidRDefault="00B95E79" w:rsidP="005D6B16">
            <w:pPr>
              <w:pStyle w:val="TAH"/>
              <w:rPr>
                <w:lang w:eastAsia="ja-JP"/>
              </w:rPr>
            </w:pPr>
          </w:p>
        </w:tc>
        <w:tc>
          <w:tcPr>
            <w:tcW w:w="1175" w:type="dxa"/>
            <w:vMerge w:val="restart"/>
          </w:tcPr>
          <w:p w:rsidR="00B95E79" w:rsidRPr="00B12273" w:rsidRDefault="00B95E79" w:rsidP="005D6B16">
            <w:pPr>
              <w:pStyle w:val="TAH"/>
              <w:rPr>
                <w:rFonts w:eastAsia="MS Mincho"/>
                <w:lang w:eastAsia="ja-JP"/>
              </w:rPr>
            </w:pPr>
            <w:r w:rsidRPr="00B12273">
              <w:rPr>
                <w:lang w:eastAsia="ja-JP"/>
              </w:rPr>
              <w:t>Fraction of maximum throughput (%)</w:t>
            </w:r>
          </w:p>
        </w:tc>
        <w:tc>
          <w:tcPr>
            <w:tcW w:w="1917" w:type="dxa"/>
            <w:gridSpan w:val="2"/>
          </w:tcPr>
          <w:p w:rsidR="00B95E79" w:rsidRPr="00B12273" w:rsidRDefault="00B95E79" w:rsidP="005D6B16">
            <w:pPr>
              <w:pStyle w:val="TAH"/>
              <w:rPr>
                <w:lang w:eastAsia="ja-JP"/>
              </w:rPr>
            </w:pPr>
            <w:r w:rsidRPr="00B12273">
              <w:rPr>
                <w:lang w:eastAsia="ja-JP"/>
              </w:rPr>
              <w:t>SNR (dB)</w:t>
            </w:r>
          </w:p>
        </w:tc>
      </w:tr>
      <w:tr w:rsidR="00B95E79" w:rsidRPr="00B12273" w:rsidTr="005D6B16">
        <w:trPr>
          <w:trHeight w:val="353"/>
        </w:trPr>
        <w:tc>
          <w:tcPr>
            <w:tcW w:w="691" w:type="dxa"/>
            <w:vMerge/>
          </w:tcPr>
          <w:p w:rsidR="00B95E79" w:rsidRPr="00B12273" w:rsidRDefault="00B95E79" w:rsidP="005D6B16">
            <w:pPr>
              <w:pStyle w:val="TAH"/>
              <w:rPr>
                <w:rFonts w:eastAsia="MS Mincho"/>
                <w:lang w:eastAsia="ja-JP"/>
              </w:rPr>
            </w:pPr>
          </w:p>
        </w:tc>
        <w:tc>
          <w:tcPr>
            <w:tcW w:w="1039"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056" w:type="dxa"/>
          </w:tcPr>
          <w:p w:rsidR="00B95E79" w:rsidRPr="00B12273" w:rsidRDefault="00B95E79" w:rsidP="005D6B16">
            <w:pPr>
              <w:pStyle w:val="TAH"/>
              <w:rPr>
                <w:rFonts w:eastAsia="MS Mincho"/>
                <w:lang w:eastAsia="ja-JP"/>
              </w:rPr>
            </w:pPr>
            <w:r w:rsidRPr="00B12273">
              <w:rPr>
                <w:rFonts w:eastAsia="MS Mincho"/>
                <w:lang w:eastAsia="ja-JP"/>
              </w:rPr>
              <w:t>4Rx CC</w:t>
            </w:r>
          </w:p>
        </w:tc>
        <w:tc>
          <w:tcPr>
            <w:tcW w:w="1055" w:type="dxa"/>
            <w:vMerge/>
          </w:tcPr>
          <w:p w:rsidR="00B95E79" w:rsidRPr="00B12273" w:rsidRDefault="00B95E79" w:rsidP="005D6B16">
            <w:pPr>
              <w:pStyle w:val="TAH"/>
              <w:rPr>
                <w:rFonts w:eastAsia="MS Mincho"/>
                <w:lang w:eastAsia="ja-JP"/>
              </w:rPr>
            </w:pPr>
          </w:p>
        </w:tc>
        <w:tc>
          <w:tcPr>
            <w:tcW w:w="1054" w:type="dxa"/>
            <w:vMerge/>
          </w:tcPr>
          <w:p w:rsidR="00B95E79" w:rsidRPr="00B12273" w:rsidRDefault="00B95E79" w:rsidP="005D6B16">
            <w:pPr>
              <w:pStyle w:val="TAH"/>
              <w:rPr>
                <w:rFonts w:eastAsia="MS Mincho"/>
                <w:lang w:eastAsia="ja-JP"/>
              </w:rPr>
            </w:pPr>
          </w:p>
        </w:tc>
        <w:tc>
          <w:tcPr>
            <w:tcW w:w="1198" w:type="dxa"/>
          </w:tcPr>
          <w:p w:rsidR="00B95E79" w:rsidRPr="00B12273" w:rsidRDefault="00B95E79" w:rsidP="005D6B16">
            <w:pPr>
              <w:pStyle w:val="TAH"/>
              <w:rPr>
                <w:rFonts w:eastAsia="MS Mincho"/>
                <w:lang w:eastAsia="ja-JP"/>
              </w:rPr>
            </w:pPr>
            <w:r w:rsidRPr="00B12273">
              <w:rPr>
                <w:rFonts w:eastAsia="MS Mincho"/>
                <w:lang w:eastAsia="ja-JP"/>
              </w:rPr>
              <w:t>2Rx CC</w:t>
            </w:r>
          </w:p>
        </w:tc>
        <w:tc>
          <w:tcPr>
            <w:tcW w:w="1176" w:type="dxa"/>
          </w:tcPr>
          <w:p w:rsidR="00B95E79" w:rsidRPr="00B12273" w:rsidRDefault="00B95E79" w:rsidP="005D6B16">
            <w:pPr>
              <w:pStyle w:val="TAH"/>
              <w:rPr>
                <w:lang w:eastAsia="ja-JP"/>
              </w:rPr>
            </w:pPr>
            <w:r w:rsidRPr="00B12273">
              <w:rPr>
                <w:rFonts w:eastAsia="MS Mincho"/>
                <w:lang w:eastAsia="ja-JP"/>
              </w:rPr>
              <w:t>4Rx CC</w:t>
            </w:r>
          </w:p>
        </w:tc>
        <w:tc>
          <w:tcPr>
            <w:tcW w:w="1175" w:type="dxa"/>
            <w:vMerge/>
          </w:tcPr>
          <w:p w:rsidR="00B95E79" w:rsidRPr="00B12273" w:rsidRDefault="00B95E79" w:rsidP="005D6B16">
            <w:pPr>
              <w:pStyle w:val="TAH"/>
              <w:rPr>
                <w:lang w:eastAsia="ja-JP"/>
              </w:rPr>
            </w:pPr>
          </w:p>
        </w:tc>
        <w:tc>
          <w:tcPr>
            <w:tcW w:w="1023" w:type="dxa"/>
          </w:tcPr>
          <w:p w:rsidR="00B95E79" w:rsidRPr="00B12273" w:rsidRDefault="00B95E79" w:rsidP="005D6B16">
            <w:pPr>
              <w:pStyle w:val="TAH"/>
              <w:rPr>
                <w:lang w:eastAsia="ja-JP"/>
              </w:rPr>
            </w:pPr>
            <w:r w:rsidRPr="00B12273">
              <w:rPr>
                <w:rFonts w:eastAsia="MS Mincho"/>
                <w:lang w:eastAsia="ja-JP"/>
              </w:rPr>
              <w:t>2Rx CC</w:t>
            </w:r>
          </w:p>
        </w:tc>
        <w:tc>
          <w:tcPr>
            <w:tcW w:w="894" w:type="dxa"/>
          </w:tcPr>
          <w:p w:rsidR="00B95E79" w:rsidRPr="00B12273" w:rsidRDefault="00B95E79" w:rsidP="005D6B16">
            <w:pPr>
              <w:pStyle w:val="TAH"/>
              <w:rPr>
                <w:lang w:eastAsia="ja-JP"/>
              </w:rPr>
            </w:pPr>
            <w:r w:rsidRPr="00B12273">
              <w:rPr>
                <w:rFonts w:eastAsia="MS Mincho"/>
                <w:lang w:eastAsia="ja-JP"/>
              </w:rPr>
              <w:t>4Rx CC</w:t>
            </w:r>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5MHz</w:t>
            </w:r>
          </w:p>
        </w:tc>
        <w:tc>
          <w:tcPr>
            <w:tcW w:w="1039" w:type="dxa"/>
          </w:tcPr>
          <w:p w:rsidR="00B95E79" w:rsidRPr="00B12273" w:rsidRDefault="00B95E79" w:rsidP="005D6B16">
            <w:pPr>
              <w:pStyle w:val="TAC"/>
              <w:rPr>
                <w:lang w:eastAsia="ja-JP"/>
              </w:rPr>
            </w:pPr>
            <w:r w:rsidRPr="00B12273">
              <w:rPr>
                <w:lang w:eastAsia="ja-JP"/>
              </w:rPr>
              <w:t>R.72-1 TDD</w:t>
            </w:r>
          </w:p>
        </w:tc>
        <w:tc>
          <w:tcPr>
            <w:tcW w:w="1056" w:type="dxa"/>
          </w:tcPr>
          <w:p w:rsidR="00B95E79" w:rsidRPr="00B12273" w:rsidRDefault="00B95E79" w:rsidP="005D6B16">
            <w:pPr>
              <w:jc w:val="center"/>
              <w:rPr>
                <w:rFonts w:ascii="Arial" w:hAnsi="Arial"/>
                <w:sz w:val="18"/>
                <w:lang w:eastAsia="ja-JP"/>
              </w:rPr>
            </w:pPr>
            <w:r w:rsidRPr="00B12273">
              <w:rPr>
                <w:rFonts w:ascii="Arial" w:hAnsi="Arial"/>
                <w:sz w:val="18"/>
                <w:lang w:eastAsia="ja-JP"/>
              </w:rPr>
              <w:t>R.72-1 TDD</w:t>
            </w:r>
          </w:p>
        </w:tc>
        <w:tc>
          <w:tcPr>
            <w:tcW w:w="1055" w:type="dxa"/>
          </w:tcPr>
          <w:p w:rsidR="00B95E79" w:rsidRPr="00B12273" w:rsidRDefault="00B95E79" w:rsidP="005D6B16">
            <w:pPr>
              <w:pStyle w:val="TAC"/>
              <w:rPr>
                <w:rFonts w:eastAsia="MS Mincho"/>
                <w:lang w:eastAsia="ja-JP"/>
              </w:rPr>
            </w:pPr>
            <w:r w:rsidRPr="00B12273">
              <w:rPr>
                <w:lang w:eastAsia="ja-JP"/>
              </w:rPr>
              <w:t>OP.1 TDD</w:t>
            </w:r>
          </w:p>
        </w:tc>
        <w:tc>
          <w:tcPr>
            <w:tcW w:w="1054" w:type="dxa"/>
          </w:tcPr>
          <w:p w:rsidR="00B95E79" w:rsidRPr="00B12273" w:rsidRDefault="00B95E79" w:rsidP="005D6B16">
            <w:pPr>
              <w:pStyle w:val="TAC"/>
              <w:rPr>
                <w:rFonts w:eastAsia="MS Mincho"/>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163" w:author="Youngtae Lee" w:date="2018-01-24T17:23:00Z">
              <w:r w:rsidRPr="00B12273" w:rsidDel="00832BC8">
                <w:rPr>
                  <w:lang w:eastAsia="ja-JP"/>
                </w:rPr>
                <w:delText>[22.4]</w:delText>
              </w:r>
            </w:del>
            <w:ins w:id="164" w:author="Youngtae Lee" w:date="2018-01-24T17:28:00Z">
              <w:r>
                <w:rPr>
                  <w:lang w:eastAsia="ja-JP"/>
                </w:rPr>
                <w:t>23.3</w:t>
              </w:r>
            </w:ins>
          </w:p>
        </w:tc>
        <w:tc>
          <w:tcPr>
            <w:tcW w:w="894" w:type="dxa"/>
          </w:tcPr>
          <w:p w:rsidR="00B95E79" w:rsidRPr="00B12273" w:rsidRDefault="00B95E79" w:rsidP="005D6B16">
            <w:pPr>
              <w:pStyle w:val="TAC"/>
              <w:rPr>
                <w:rFonts w:eastAsia="MS Mincho"/>
                <w:lang w:eastAsia="ja-JP"/>
              </w:rPr>
            </w:pPr>
            <w:del w:id="165" w:author="Youngtae Lee" w:date="2018-01-24T17:24:00Z">
              <w:r w:rsidRPr="00B12273" w:rsidDel="00832BC8">
                <w:rPr>
                  <w:lang w:eastAsia="ja-JP"/>
                </w:rPr>
                <w:delText>[18.0]</w:delText>
              </w:r>
            </w:del>
            <w:ins w:id="166" w:author="Youngtae Lee" w:date="2018-01-24T17:28:00Z">
              <w:r>
                <w:rPr>
                  <w:lang w:eastAsia="ja-JP"/>
                </w:rPr>
                <w:t>18.9</w:t>
              </w:r>
            </w:ins>
          </w:p>
        </w:tc>
      </w:tr>
      <w:tr w:rsidR="00B95E79" w:rsidRPr="00B12273" w:rsidTr="005D6B16">
        <w:trPr>
          <w:trHeight w:val="267"/>
        </w:trPr>
        <w:tc>
          <w:tcPr>
            <w:tcW w:w="691" w:type="dxa"/>
          </w:tcPr>
          <w:p w:rsidR="00B95E79" w:rsidRPr="00B12273" w:rsidRDefault="00B95E79" w:rsidP="005D6B16">
            <w:pPr>
              <w:pStyle w:val="TAC"/>
              <w:rPr>
                <w:rFonts w:eastAsia="MS Mincho"/>
                <w:lang w:eastAsia="ja-JP"/>
              </w:rPr>
            </w:pPr>
            <w:r w:rsidRPr="00B12273">
              <w:rPr>
                <w:lang w:eastAsia="ja-JP"/>
              </w:rPr>
              <w:t>10 MHz</w:t>
            </w:r>
          </w:p>
        </w:tc>
        <w:tc>
          <w:tcPr>
            <w:tcW w:w="1039" w:type="dxa"/>
          </w:tcPr>
          <w:p w:rsidR="00B95E79" w:rsidRPr="00B12273" w:rsidRDefault="00B95E79" w:rsidP="005D6B16">
            <w:pPr>
              <w:pStyle w:val="TAC"/>
              <w:rPr>
                <w:lang w:eastAsia="ja-JP"/>
              </w:rPr>
            </w:pPr>
            <w:r w:rsidRPr="00B12273">
              <w:rPr>
                <w:lang w:eastAsia="ja-JP"/>
              </w:rPr>
              <w:t>R.72 TDD</w:t>
            </w:r>
          </w:p>
        </w:tc>
        <w:tc>
          <w:tcPr>
            <w:tcW w:w="1056" w:type="dxa"/>
          </w:tcPr>
          <w:p w:rsidR="00B95E79" w:rsidRPr="00B12273" w:rsidRDefault="00B95E79" w:rsidP="005D6B16">
            <w:pPr>
              <w:rPr>
                <w:rFonts w:ascii="Arial" w:hAnsi="Arial"/>
                <w:sz w:val="18"/>
                <w:lang w:eastAsia="ja-JP"/>
              </w:rPr>
            </w:pPr>
            <w:r w:rsidRPr="00B12273">
              <w:rPr>
                <w:rFonts w:ascii="Arial" w:hAnsi="Arial"/>
                <w:sz w:val="18"/>
                <w:lang w:eastAsia="ja-JP"/>
              </w:rPr>
              <w:t>R.72 TDD</w:t>
            </w:r>
          </w:p>
        </w:tc>
        <w:tc>
          <w:tcPr>
            <w:tcW w:w="1055" w:type="dxa"/>
          </w:tcPr>
          <w:p w:rsidR="00B95E79" w:rsidRPr="00B12273" w:rsidRDefault="00B95E79" w:rsidP="005D6B16">
            <w:pPr>
              <w:pStyle w:val="TAC"/>
              <w:rPr>
                <w:rFonts w:eastAsia="MS Mincho"/>
                <w:lang w:eastAsia="ja-JP"/>
              </w:rPr>
            </w:pPr>
            <w:r w:rsidRPr="00B12273">
              <w:rPr>
                <w:lang w:eastAsia="ja-JP"/>
              </w:rPr>
              <w:t>OP.1 TDD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167" w:author="Youngtae Lee" w:date="2018-01-24T17:24:00Z">
              <w:r w:rsidRPr="00B12273" w:rsidDel="00832BC8">
                <w:rPr>
                  <w:lang w:eastAsia="ja-JP"/>
                </w:rPr>
                <w:delText>[21.4]</w:delText>
              </w:r>
            </w:del>
            <w:ins w:id="168" w:author="Youngtae Lee" w:date="2018-01-24T17:28:00Z">
              <w:r>
                <w:rPr>
                  <w:lang w:eastAsia="ja-JP"/>
                </w:rPr>
                <w:t>22.3</w:t>
              </w:r>
            </w:ins>
          </w:p>
        </w:tc>
        <w:tc>
          <w:tcPr>
            <w:tcW w:w="894" w:type="dxa"/>
          </w:tcPr>
          <w:p w:rsidR="00B95E79" w:rsidRPr="00B12273" w:rsidRDefault="00B95E79" w:rsidP="005D6B16">
            <w:pPr>
              <w:pStyle w:val="TAC"/>
              <w:rPr>
                <w:rFonts w:eastAsia="MS Mincho"/>
                <w:lang w:eastAsia="ja-JP"/>
              </w:rPr>
            </w:pPr>
            <w:del w:id="169" w:author="Youngtae Lee" w:date="2018-01-24T17:24:00Z">
              <w:r w:rsidRPr="00B12273" w:rsidDel="00832BC8">
                <w:rPr>
                  <w:rFonts w:eastAsia="MS Mincho"/>
                  <w:lang w:eastAsia="ja-JP"/>
                </w:rPr>
                <w:delText>[17.5]</w:delText>
              </w:r>
            </w:del>
            <w:ins w:id="170" w:author="Youngtae Lee" w:date="2018-01-24T17:28:00Z">
              <w:r>
                <w:rPr>
                  <w:rFonts w:eastAsia="MS Mincho"/>
                  <w:lang w:eastAsia="ja-JP"/>
                </w:rPr>
                <w:t>18.4</w:t>
              </w:r>
            </w:ins>
          </w:p>
        </w:tc>
      </w:tr>
      <w:tr w:rsidR="00B95E79" w:rsidRPr="00B12273" w:rsidTr="005D6B16">
        <w:trPr>
          <w:trHeight w:val="248"/>
        </w:trPr>
        <w:tc>
          <w:tcPr>
            <w:tcW w:w="691" w:type="dxa"/>
          </w:tcPr>
          <w:p w:rsidR="00B95E79" w:rsidRPr="00B12273" w:rsidRDefault="00B95E79" w:rsidP="005D6B16">
            <w:pPr>
              <w:pStyle w:val="TAC"/>
              <w:rPr>
                <w:rFonts w:eastAsia="MS Mincho"/>
                <w:lang w:eastAsia="ja-JP"/>
              </w:rPr>
            </w:pPr>
            <w:r w:rsidRPr="00B12273">
              <w:rPr>
                <w:lang w:eastAsia="ja-JP"/>
              </w:rPr>
              <w:t>15MHz</w:t>
            </w:r>
          </w:p>
        </w:tc>
        <w:tc>
          <w:tcPr>
            <w:tcW w:w="1039" w:type="dxa"/>
          </w:tcPr>
          <w:p w:rsidR="00B95E79" w:rsidRPr="00B12273" w:rsidRDefault="00B95E79" w:rsidP="005D6B16">
            <w:pPr>
              <w:pStyle w:val="TAC"/>
              <w:rPr>
                <w:lang w:eastAsia="ja-JP"/>
              </w:rPr>
            </w:pPr>
            <w:r w:rsidRPr="00B12273">
              <w:rPr>
                <w:lang w:eastAsia="ja-JP"/>
              </w:rPr>
              <w:t>R.72-2 TDD</w:t>
            </w:r>
          </w:p>
        </w:tc>
        <w:tc>
          <w:tcPr>
            <w:tcW w:w="1056" w:type="dxa"/>
          </w:tcPr>
          <w:p w:rsidR="00B95E79" w:rsidRPr="00B12273" w:rsidRDefault="00B95E79" w:rsidP="005D6B16">
            <w:pPr>
              <w:pStyle w:val="TAC"/>
              <w:rPr>
                <w:lang w:eastAsia="ja-JP"/>
              </w:rPr>
            </w:pPr>
            <w:r w:rsidRPr="00B12273">
              <w:rPr>
                <w:lang w:eastAsia="ja-JP"/>
              </w:rPr>
              <w:t>R.72-2 TDD</w:t>
            </w:r>
          </w:p>
        </w:tc>
        <w:tc>
          <w:tcPr>
            <w:tcW w:w="1055" w:type="dxa"/>
          </w:tcPr>
          <w:p w:rsidR="00B95E79" w:rsidRPr="00B12273" w:rsidRDefault="00B95E79" w:rsidP="005D6B16">
            <w:pPr>
              <w:pStyle w:val="TAC"/>
              <w:rPr>
                <w:rFonts w:eastAsia="MS Mincho"/>
                <w:lang w:eastAsia="ja-JP"/>
              </w:rPr>
            </w:pPr>
            <w:r w:rsidRPr="00B12273">
              <w:rPr>
                <w:lang w:eastAsia="ja-JP"/>
              </w:rPr>
              <w:t>OP.1 TDD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rFonts w:eastAsia="MS Mincho"/>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rFonts w:eastAsia="MS Mincho"/>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171" w:author="Youngtae Lee" w:date="2018-01-24T17:24:00Z">
              <w:r w:rsidRPr="00B12273" w:rsidDel="00832BC8">
                <w:rPr>
                  <w:lang w:eastAsia="ja-JP"/>
                </w:rPr>
                <w:delText>[21.5]</w:delText>
              </w:r>
            </w:del>
            <w:ins w:id="172" w:author="Youngtae Lee" w:date="2018-01-24T17:28:00Z">
              <w:r>
                <w:rPr>
                  <w:lang w:eastAsia="ja-JP"/>
                </w:rPr>
                <w:t>22.4</w:t>
              </w:r>
            </w:ins>
          </w:p>
        </w:tc>
        <w:tc>
          <w:tcPr>
            <w:tcW w:w="894" w:type="dxa"/>
          </w:tcPr>
          <w:p w:rsidR="00B95E79" w:rsidRPr="00B12273" w:rsidRDefault="00B95E79" w:rsidP="005D6B16">
            <w:pPr>
              <w:pStyle w:val="TAC"/>
              <w:rPr>
                <w:rFonts w:eastAsia="MS Mincho"/>
                <w:lang w:eastAsia="ja-JP"/>
              </w:rPr>
            </w:pPr>
            <w:del w:id="173" w:author="Youngtae Lee" w:date="2018-01-24T17:24:00Z">
              <w:r w:rsidRPr="00B12273" w:rsidDel="00832BC8">
                <w:rPr>
                  <w:lang w:eastAsia="ja-JP"/>
                </w:rPr>
                <w:delText>[17.1]</w:delText>
              </w:r>
            </w:del>
            <w:ins w:id="174" w:author="Youngtae Lee" w:date="2018-01-24T17:28:00Z">
              <w:r>
                <w:rPr>
                  <w:lang w:eastAsia="ja-JP"/>
                </w:rPr>
                <w:t>18</w:t>
              </w:r>
            </w:ins>
          </w:p>
        </w:tc>
      </w:tr>
      <w:tr w:rsidR="00B95E79" w:rsidRPr="00B12273" w:rsidTr="005D6B16">
        <w:trPr>
          <w:trHeight w:val="248"/>
        </w:trPr>
        <w:tc>
          <w:tcPr>
            <w:tcW w:w="691" w:type="dxa"/>
          </w:tcPr>
          <w:p w:rsidR="00B95E79" w:rsidRPr="00B12273" w:rsidRDefault="00B95E79" w:rsidP="005D6B16">
            <w:pPr>
              <w:pStyle w:val="TAC"/>
              <w:rPr>
                <w:lang w:eastAsia="ja-JP"/>
              </w:rPr>
            </w:pPr>
            <w:r w:rsidRPr="00B12273">
              <w:rPr>
                <w:lang w:eastAsia="ja-JP"/>
              </w:rPr>
              <w:t>20MHz</w:t>
            </w:r>
          </w:p>
        </w:tc>
        <w:tc>
          <w:tcPr>
            <w:tcW w:w="1039" w:type="dxa"/>
          </w:tcPr>
          <w:p w:rsidR="00B95E79" w:rsidRPr="00B12273" w:rsidRDefault="00B95E79" w:rsidP="005D6B16">
            <w:pPr>
              <w:pStyle w:val="TAC"/>
              <w:rPr>
                <w:lang w:eastAsia="ja-JP"/>
              </w:rPr>
            </w:pPr>
            <w:r w:rsidRPr="00B12273">
              <w:rPr>
                <w:lang w:eastAsia="ja-JP"/>
              </w:rPr>
              <w:t>R.72-3 TDD</w:t>
            </w:r>
          </w:p>
        </w:tc>
        <w:tc>
          <w:tcPr>
            <w:tcW w:w="1056" w:type="dxa"/>
          </w:tcPr>
          <w:p w:rsidR="00B95E79" w:rsidRPr="00B12273" w:rsidRDefault="00B95E79" w:rsidP="005D6B16">
            <w:pPr>
              <w:pStyle w:val="TAC"/>
              <w:rPr>
                <w:lang w:eastAsia="ja-JP"/>
              </w:rPr>
            </w:pPr>
            <w:r w:rsidRPr="00B12273">
              <w:rPr>
                <w:lang w:eastAsia="ja-JP"/>
              </w:rPr>
              <w:t>R.72-3 TDD</w:t>
            </w:r>
          </w:p>
        </w:tc>
        <w:tc>
          <w:tcPr>
            <w:tcW w:w="1055" w:type="dxa"/>
          </w:tcPr>
          <w:p w:rsidR="00B95E79" w:rsidRPr="00B12273" w:rsidRDefault="00B95E79" w:rsidP="005D6B16">
            <w:pPr>
              <w:pStyle w:val="TAC"/>
              <w:rPr>
                <w:lang w:eastAsia="ja-JP"/>
              </w:rPr>
            </w:pPr>
            <w:r w:rsidRPr="00B12273">
              <w:rPr>
                <w:lang w:eastAsia="ja-JP"/>
              </w:rPr>
              <w:t>OP.1 TDD</w:t>
            </w:r>
          </w:p>
        </w:tc>
        <w:tc>
          <w:tcPr>
            <w:tcW w:w="1054" w:type="dxa"/>
          </w:tcPr>
          <w:p w:rsidR="00B95E79" w:rsidRPr="00B12273" w:rsidRDefault="00B95E79" w:rsidP="005D6B16">
            <w:pPr>
              <w:pStyle w:val="TAC"/>
              <w:rPr>
                <w:lang w:eastAsia="ja-JP"/>
              </w:rPr>
            </w:pPr>
            <w:r w:rsidRPr="00B12273">
              <w:rPr>
                <w:lang w:eastAsia="ja-JP"/>
              </w:rPr>
              <w:t>EPA5</w:t>
            </w:r>
          </w:p>
        </w:tc>
        <w:tc>
          <w:tcPr>
            <w:tcW w:w="1198" w:type="dxa"/>
          </w:tcPr>
          <w:p w:rsidR="00B95E79" w:rsidRPr="00B12273" w:rsidRDefault="00B95E79" w:rsidP="005D6B16">
            <w:pPr>
              <w:pStyle w:val="TAC"/>
              <w:rPr>
                <w:lang w:eastAsia="ja-JP"/>
              </w:rPr>
            </w:pPr>
            <w:r w:rsidRPr="00B12273">
              <w:rPr>
                <w:lang w:eastAsia="ja-JP"/>
              </w:rPr>
              <w:t>4x2 Low</w:t>
            </w:r>
          </w:p>
        </w:tc>
        <w:tc>
          <w:tcPr>
            <w:tcW w:w="1176" w:type="dxa"/>
          </w:tcPr>
          <w:p w:rsidR="00B95E79" w:rsidRPr="00B12273" w:rsidRDefault="00B95E79" w:rsidP="005D6B16">
            <w:pPr>
              <w:pStyle w:val="TAC"/>
              <w:rPr>
                <w:lang w:eastAsia="ja-JP"/>
              </w:rPr>
            </w:pPr>
            <w:r w:rsidRPr="00B12273">
              <w:rPr>
                <w:lang w:eastAsia="ja-JP"/>
              </w:rPr>
              <w:t>4x4 Low</w:t>
            </w:r>
          </w:p>
        </w:tc>
        <w:tc>
          <w:tcPr>
            <w:tcW w:w="1175" w:type="dxa"/>
          </w:tcPr>
          <w:p w:rsidR="00B95E79" w:rsidRPr="00B12273" w:rsidRDefault="00B95E79" w:rsidP="005D6B16">
            <w:pPr>
              <w:pStyle w:val="TAC"/>
              <w:rPr>
                <w:lang w:eastAsia="ja-JP"/>
              </w:rPr>
            </w:pPr>
            <w:r w:rsidRPr="00B12273">
              <w:rPr>
                <w:lang w:eastAsia="ja-JP"/>
              </w:rPr>
              <w:t>70</w:t>
            </w:r>
          </w:p>
        </w:tc>
        <w:tc>
          <w:tcPr>
            <w:tcW w:w="1023" w:type="dxa"/>
          </w:tcPr>
          <w:p w:rsidR="00B95E79" w:rsidRPr="00B12273" w:rsidRDefault="00B95E79" w:rsidP="005D6B16">
            <w:pPr>
              <w:pStyle w:val="TAC"/>
              <w:rPr>
                <w:rFonts w:eastAsia="MS Mincho"/>
                <w:lang w:eastAsia="ja-JP"/>
              </w:rPr>
            </w:pPr>
            <w:del w:id="175" w:author="Youngtae Lee" w:date="2018-01-24T17:24:00Z">
              <w:r w:rsidRPr="00B12273" w:rsidDel="00832BC8">
                <w:rPr>
                  <w:lang w:eastAsia="ja-JP"/>
                </w:rPr>
                <w:delText>[21.6]</w:delText>
              </w:r>
            </w:del>
            <w:ins w:id="176" w:author="Youngtae Lee" w:date="2018-01-24T17:28:00Z">
              <w:r>
                <w:rPr>
                  <w:lang w:eastAsia="ja-JP"/>
                </w:rPr>
                <w:t>22.5</w:t>
              </w:r>
            </w:ins>
          </w:p>
        </w:tc>
        <w:tc>
          <w:tcPr>
            <w:tcW w:w="894" w:type="dxa"/>
          </w:tcPr>
          <w:p w:rsidR="00B95E79" w:rsidRPr="00B12273" w:rsidRDefault="00B95E79" w:rsidP="005D6B16">
            <w:pPr>
              <w:pStyle w:val="TAC"/>
              <w:rPr>
                <w:rFonts w:eastAsia="MS Mincho"/>
                <w:lang w:eastAsia="ja-JP"/>
              </w:rPr>
            </w:pPr>
            <w:del w:id="177" w:author="Youngtae Lee" w:date="2018-01-24T17:24:00Z">
              <w:r w:rsidRPr="00B12273" w:rsidDel="00832BC8">
                <w:rPr>
                  <w:lang w:eastAsia="ja-JP"/>
                </w:rPr>
                <w:delText>[17.2]</w:delText>
              </w:r>
            </w:del>
            <w:ins w:id="178" w:author="Youngtae Lee" w:date="2018-01-24T17:28:00Z">
              <w:r>
                <w:rPr>
                  <w:lang w:eastAsia="ja-JP"/>
                </w:rPr>
                <w:t>18.1</w:t>
              </w:r>
            </w:ins>
          </w:p>
        </w:tc>
      </w:tr>
    </w:tbl>
    <w:p w:rsidR="00B95E79" w:rsidRPr="00B12273" w:rsidRDefault="00B95E79" w:rsidP="00B95E79">
      <w:pPr>
        <w:rPr>
          <w:lang w:eastAsia="zh-CN"/>
        </w:rPr>
      </w:pPr>
    </w:p>
    <w:p w:rsidR="00B95E79" w:rsidRPr="00B12273" w:rsidRDefault="00B95E79" w:rsidP="00B95E79">
      <w:pPr>
        <w:pStyle w:val="TH"/>
      </w:pPr>
      <w:r w:rsidRPr="00B12273">
        <w:t>Table 8.13.3.6.2.5-3: Minimum performance for multiple CA configurations with 2DL CCs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888"/>
        <w:gridCol w:w="692"/>
        <w:gridCol w:w="683"/>
        <w:gridCol w:w="5492"/>
        <w:gridCol w:w="997"/>
      </w:tblGrid>
      <w:tr w:rsidR="00B95E79" w:rsidRPr="00B12273" w:rsidTr="005D6B16">
        <w:trPr>
          <w:trHeight w:val="275"/>
          <w:jc w:val="center"/>
        </w:trPr>
        <w:tc>
          <w:tcPr>
            <w:tcW w:w="445" w:type="pct"/>
            <w:vMerge w:val="restar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Test number</w:t>
            </w:r>
          </w:p>
        </w:tc>
        <w:tc>
          <w:tcPr>
            <w:tcW w:w="1192" w:type="pct"/>
            <w:gridSpan w:val="3"/>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Aggregated Bandwidth (MHz)</w:t>
            </w:r>
          </w:p>
        </w:tc>
        <w:tc>
          <w:tcPr>
            <w:tcW w:w="2857" w:type="pct"/>
            <w:vMerge w:val="restar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Minimum performance requirement</w:t>
            </w:r>
          </w:p>
        </w:tc>
        <w:tc>
          <w:tcPr>
            <w:tcW w:w="506" w:type="pct"/>
            <w:vMerge w:val="restar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UE Category</w:t>
            </w:r>
          </w:p>
        </w:tc>
      </w:tr>
      <w:tr w:rsidR="00B95E79" w:rsidRPr="00B12273" w:rsidTr="005D6B1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b/>
                <w:bCs/>
                <w:sz w:val="18"/>
                <w:szCs w:val="18"/>
              </w:rPr>
            </w:pPr>
          </w:p>
        </w:tc>
        <w:tc>
          <w:tcPr>
            <w:tcW w:w="46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Total</w:t>
            </w:r>
          </w:p>
        </w:tc>
        <w:tc>
          <w:tcPr>
            <w:tcW w:w="36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FDD CC</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H"/>
              <w:rPr>
                <w:rFonts w:cs="Arial"/>
                <w:lang w:eastAsia="ko-KR"/>
              </w:rPr>
            </w:pPr>
            <w:r w:rsidRPr="00B12273">
              <w:rPr>
                <w:rFonts w:cs="Arial"/>
                <w:lang w:eastAsia="ko-KR"/>
              </w:rPr>
              <w:t>TDD CC</w:t>
            </w:r>
          </w:p>
        </w:tc>
        <w:tc>
          <w:tcPr>
            <w:tcW w:w="2857" w:type="pct"/>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b/>
                <w:bCs/>
                <w:sz w:val="18"/>
                <w:szCs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E79" w:rsidRPr="00B12273" w:rsidRDefault="00B95E79" w:rsidP="005D6B16">
            <w:pPr>
              <w:spacing w:after="0"/>
              <w:rPr>
                <w:rFonts w:ascii="Arial" w:hAnsi="Arial" w:cs="Arial"/>
                <w:b/>
                <w:bCs/>
                <w:sz w:val="18"/>
                <w:szCs w:val="18"/>
              </w:rPr>
            </w:pPr>
          </w:p>
        </w:tc>
      </w:tr>
      <w:tr w:rsidR="00B95E79" w:rsidRPr="00B12273" w:rsidTr="005D6B16">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1</w:t>
            </w:r>
          </w:p>
        </w:tc>
        <w:tc>
          <w:tcPr>
            <w:tcW w:w="46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2x20</w:t>
            </w:r>
          </w:p>
        </w:tc>
        <w:tc>
          <w:tcPr>
            <w:tcW w:w="36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As defined in Table 8.13.3.6.2.5-1 and Table 8.13.3.6.2.5-2 per CC</w:t>
            </w:r>
          </w:p>
        </w:tc>
        <w:tc>
          <w:tcPr>
            <w:tcW w:w="50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ja-JP"/>
              </w:rPr>
              <w:t>≥</w:t>
            </w:r>
            <w:r w:rsidRPr="00B12273">
              <w:rPr>
                <w:rFonts w:cs="Arial"/>
                <w:lang w:eastAsia="ko-KR"/>
              </w:rPr>
              <w:t>5</w:t>
            </w:r>
          </w:p>
        </w:tc>
      </w:tr>
      <w:tr w:rsidR="00B95E79" w:rsidRPr="00B12273" w:rsidTr="005D6B16">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w:t>
            </w:r>
          </w:p>
        </w:tc>
        <w:tc>
          <w:tcPr>
            <w:tcW w:w="46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20+10</w:t>
            </w:r>
          </w:p>
        </w:tc>
        <w:tc>
          <w:tcPr>
            <w:tcW w:w="36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10</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20</w:t>
            </w:r>
          </w:p>
        </w:tc>
        <w:tc>
          <w:tcPr>
            <w:tcW w:w="285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ko-KR"/>
              </w:rPr>
            </w:pPr>
            <w:r w:rsidRPr="00B12273">
              <w:rPr>
                <w:rFonts w:cs="Arial"/>
                <w:lang w:eastAsia="ko-KR"/>
              </w:rPr>
              <w:t>As defined in Table 8.13.3.6.2.5-1 and Table 8.13.3.6.2.5-2 per CC</w:t>
            </w:r>
          </w:p>
        </w:tc>
        <w:tc>
          <w:tcPr>
            <w:tcW w:w="50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C"/>
              <w:rPr>
                <w:rFonts w:cs="Arial"/>
                <w:lang w:eastAsia="ja-JP"/>
              </w:rPr>
            </w:pPr>
            <w:r w:rsidRPr="00B12273">
              <w:rPr>
                <w:rFonts w:cs="Arial"/>
                <w:lang w:eastAsia="ja-JP"/>
              </w:rPr>
              <w:t>≥</w:t>
            </w:r>
            <w:r w:rsidRPr="00B12273">
              <w:rPr>
                <w:rFonts w:cs="Arial"/>
                <w:lang w:eastAsia="ko-KR"/>
              </w:rPr>
              <w:t>5</w:t>
            </w:r>
          </w:p>
        </w:tc>
      </w:tr>
      <w:tr w:rsidR="00B95E79" w:rsidRPr="00B12273" w:rsidTr="005D6B16">
        <w:trPr>
          <w:trHeight w:val="105"/>
          <w:jc w:val="center"/>
        </w:trPr>
        <w:tc>
          <w:tcPr>
            <w:tcW w:w="44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keepNext/>
              <w:keepLines/>
              <w:spacing w:after="0"/>
              <w:jc w:val="center"/>
              <w:rPr>
                <w:rFonts w:ascii="Arial" w:hAnsi="Arial" w:cs="Arial"/>
                <w:sz w:val="18"/>
                <w:szCs w:val="18"/>
                <w:lang w:eastAsia="zh-CN"/>
              </w:rPr>
            </w:pPr>
            <w:r w:rsidRPr="00B12273">
              <w:rPr>
                <w:rFonts w:ascii="Arial" w:hAnsi="Arial" w:cs="Arial"/>
                <w:sz w:val="18"/>
                <w:szCs w:val="18"/>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keepNext/>
              <w:keepLines/>
              <w:spacing w:after="0"/>
              <w:jc w:val="center"/>
              <w:rPr>
                <w:rFonts w:ascii="Arial" w:hAnsi="Arial" w:cs="Arial"/>
                <w:sz w:val="18"/>
                <w:szCs w:val="18"/>
                <w:lang w:eastAsia="zh-CN"/>
              </w:rPr>
            </w:pPr>
            <w:r w:rsidRPr="00B12273">
              <w:rPr>
                <w:rFonts w:ascii="Arial" w:hAnsi="Arial" w:cs="Arial"/>
                <w:sz w:val="18"/>
                <w:szCs w:val="18"/>
                <w:lang w:eastAsia="zh-CN"/>
              </w:rPr>
              <w:t>20+15</w:t>
            </w:r>
          </w:p>
        </w:tc>
        <w:tc>
          <w:tcPr>
            <w:tcW w:w="365"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keepNext/>
              <w:keepLines/>
              <w:spacing w:after="0"/>
              <w:jc w:val="center"/>
              <w:rPr>
                <w:rFonts w:ascii="Arial" w:hAnsi="Arial" w:cs="Arial"/>
                <w:sz w:val="18"/>
                <w:szCs w:val="18"/>
                <w:lang w:eastAsia="zh-CN"/>
              </w:rPr>
            </w:pPr>
            <w:r w:rsidRPr="00B12273">
              <w:rPr>
                <w:rFonts w:ascii="Arial" w:hAnsi="Arial" w:cs="Arial"/>
                <w:sz w:val="18"/>
                <w:szCs w:val="18"/>
                <w:lang w:eastAsia="zh-CN"/>
              </w:rPr>
              <w:t>15</w:t>
            </w:r>
          </w:p>
        </w:tc>
        <w:tc>
          <w:tcPr>
            <w:tcW w:w="360"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keepNext/>
              <w:keepLines/>
              <w:spacing w:after="0"/>
              <w:jc w:val="center"/>
              <w:rPr>
                <w:rFonts w:ascii="Arial" w:hAnsi="Arial" w:cs="Arial"/>
                <w:sz w:val="18"/>
                <w:szCs w:val="18"/>
                <w:lang w:eastAsia="zh-CN"/>
              </w:rPr>
            </w:pPr>
            <w:r w:rsidRPr="00B12273">
              <w:rPr>
                <w:rFonts w:ascii="Arial" w:hAnsi="Arial" w:cs="Arial"/>
                <w:sz w:val="18"/>
                <w:szCs w:val="18"/>
                <w:lang w:eastAsia="zh-CN"/>
              </w:rPr>
              <w:t>20</w:t>
            </w:r>
          </w:p>
        </w:tc>
        <w:tc>
          <w:tcPr>
            <w:tcW w:w="2857"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keepNext/>
              <w:keepLines/>
              <w:spacing w:after="0"/>
              <w:jc w:val="center"/>
              <w:rPr>
                <w:rFonts w:ascii="Arial" w:hAnsi="Arial" w:cs="Arial"/>
                <w:sz w:val="18"/>
                <w:szCs w:val="18"/>
                <w:lang w:eastAsia="zh-CN"/>
              </w:rPr>
            </w:pPr>
            <w:r w:rsidRPr="00B12273">
              <w:rPr>
                <w:rFonts w:ascii="Arial" w:hAnsi="Arial" w:cs="Arial"/>
                <w:sz w:val="18"/>
                <w:szCs w:val="18"/>
                <w:lang w:eastAsia="zh-CN"/>
              </w:rPr>
              <w:t>As defined in Table 8.13.3.6.2.5-1 and Table 8.13.3.6.2.5-2 per CC</w:t>
            </w:r>
          </w:p>
        </w:tc>
        <w:tc>
          <w:tcPr>
            <w:tcW w:w="506" w:type="pct"/>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keepNext/>
              <w:keepLines/>
              <w:spacing w:after="0"/>
              <w:jc w:val="center"/>
              <w:rPr>
                <w:rFonts w:ascii="Arial" w:hAnsi="Arial" w:cs="Arial"/>
                <w:sz w:val="18"/>
                <w:szCs w:val="18"/>
              </w:rPr>
            </w:pPr>
            <w:r w:rsidRPr="00B12273">
              <w:rPr>
                <w:rFonts w:ascii="Arial" w:hAnsi="Arial" w:cs="Arial"/>
                <w:sz w:val="18"/>
                <w:szCs w:val="18"/>
              </w:rPr>
              <w:t>≥</w:t>
            </w:r>
            <w:r w:rsidRPr="00B12273">
              <w:rPr>
                <w:rFonts w:ascii="Arial" w:hAnsi="Arial" w:cs="Arial"/>
                <w:sz w:val="18"/>
                <w:szCs w:val="18"/>
                <w:lang w:eastAsia="zh-CN"/>
              </w:rPr>
              <w:t>5</w:t>
            </w:r>
          </w:p>
        </w:tc>
      </w:tr>
      <w:tr w:rsidR="00B95E79" w:rsidRPr="00B12273" w:rsidTr="005D6B16">
        <w:trPr>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B95E79" w:rsidRPr="00B12273" w:rsidRDefault="00B95E79" w:rsidP="005D6B16">
            <w:pPr>
              <w:pStyle w:val="TAN"/>
              <w:rPr>
                <w:rFonts w:cs="Arial"/>
                <w:szCs w:val="18"/>
                <w:lang w:eastAsia="ja-JP"/>
              </w:rPr>
            </w:pPr>
            <w:r w:rsidRPr="00B12273">
              <w:rPr>
                <w:rFonts w:cs="Arial"/>
                <w:lang w:eastAsia="ko-KR"/>
              </w:rPr>
              <w:t>Note 1:</w:t>
            </w:r>
            <w:r w:rsidRPr="00B12273">
              <w:rPr>
                <w:rFonts w:cs="Arial"/>
                <w:lang w:eastAsia="ko-KR"/>
              </w:rPr>
              <w:tab/>
              <w:t>The applicability of requirements for different CA configurations and bandwidth combination sets is defined in 8.1.2.6.</w:t>
            </w:r>
          </w:p>
        </w:tc>
      </w:tr>
    </w:tbl>
    <w:p w:rsidR="00B95E79" w:rsidRPr="00B12273" w:rsidRDefault="00B95E79" w:rsidP="00B95E79">
      <w:pPr>
        <w:rPr>
          <w:snapToGrid w:val="0"/>
        </w:rPr>
      </w:pPr>
    </w:p>
    <w:p w:rsidR="00B95E79" w:rsidRPr="00964F9A" w:rsidRDefault="00B95E79" w:rsidP="00B95E79">
      <w:r w:rsidRPr="00B12273">
        <w:rPr>
          <w:snapToGrid w:val="0"/>
        </w:rPr>
        <w:t>Decide pass or fail for each subtest according to Annex G.3A.4. Decide the entire test pass or fail according to Annex G.3A.6.</w:t>
      </w:r>
    </w:p>
    <w:p w:rsidR="00B95E79" w:rsidRDefault="00B95E79" w:rsidP="00B95E79">
      <w:pPr>
        <w:rPr>
          <w:b/>
          <w:noProof/>
          <w:color w:val="FF0000"/>
          <w:sz w:val="28"/>
          <w:szCs w:val="28"/>
          <w:lang w:eastAsia="ko-KR"/>
        </w:rPr>
      </w:pPr>
      <w:r>
        <w:rPr>
          <w:b/>
          <w:noProof/>
          <w:color w:val="FF0000"/>
          <w:sz w:val="28"/>
          <w:szCs w:val="28"/>
          <w:lang w:eastAsia="ko-KR"/>
        </w:rPr>
        <w:t>&lt;&lt;Unchanged sections skipped&gt;&gt;</w:t>
      </w:r>
    </w:p>
    <w:p w:rsidR="00B95E79" w:rsidRPr="00B4797B" w:rsidRDefault="00B95E79" w:rsidP="00B95E79">
      <w:pPr>
        <w:pStyle w:val="2"/>
      </w:pPr>
      <w:bookmarkStart w:id="179" w:name="_Toc232582179"/>
      <w:r w:rsidRPr="00B4797B">
        <w:lastRenderedPageBreak/>
        <w:t>F.1.4</w:t>
      </w:r>
      <w:r w:rsidRPr="00B4797B">
        <w:tab/>
      </w:r>
      <w:r w:rsidRPr="00B4797B">
        <w:rPr>
          <w:lang w:eastAsia="sv-SE"/>
        </w:rPr>
        <w:t xml:space="preserve">Measurement of </w:t>
      </w:r>
      <w:r w:rsidRPr="00B4797B">
        <w:t>performance requirements</w:t>
      </w:r>
      <w:bookmarkEnd w:id="179"/>
    </w:p>
    <w:p w:rsidR="00B95E79" w:rsidRPr="00B4797B" w:rsidRDefault="00B95E79" w:rsidP="00B95E79">
      <w:pPr>
        <w:pStyle w:val="TH"/>
      </w:pPr>
      <w:r w:rsidRPr="00B4797B">
        <w:t>Table F.1</w:t>
      </w:r>
      <w:r w:rsidRPr="00B4797B">
        <w:rPr>
          <w:lang w:eastAsia="ja-JP"/>
        </w:rPr>
        <w:t>.4-1</w:t>
      </w:r>
      <w:r w:rsidRPr="00B4797B">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B95E79" w:rsidRPr="00B4797B" w:rsidTr="005D6B16">
        <w:trPr>
          <w:cantSplit/>
          <w:jc w:val="center"/>
        </w:trPr>
        <w:tc>
          <w:tcPr>
            <w:tcW w:w="3579" w:type="dxa"/>
          </w:tcPr>
          <w:p w:rsidR="00B95E79" w:rsidRPr="00B4797B" w:rsidRDefault="00B95E79" w:rsidP="005D6B16">
            <w:pPr>
              <w:pStyle w:val="TAH"/>
            </w:pPr>
            <w:proofErr w:type="spellStart"/>
            <w:r w:rsidRPr="00B4797B">
              <w:lastRenderedPageBreak/>
              <w:t>Subclause</w:t>
            </w:r>
            <w:proofErr w:type="spellEnd"/>
          </w:p>
        </w:tc>
        <w:tc>
          <w:tcPr>
            <w:tcW w:w="1985" w:type="dxa"/>
          </w:tcPr>
          <w:p w:rsidR="00B95E79" w:rsidRPr="00B4797B" w:rsidRDefault="00B95E79" w:rsidP="005D6B16">
            <w:pPr>
              <w:pStyle w:val="TAH"/>
            </w:pPr>
            <w:r w:rsidRPr="00B4797B">
              <w:t>Maximum Test System Uncertainty</w:t>
            </w:r>
            <w:r w:rsidRPr="00B4797B">
              <w:rPr>
                <w:vertAlign w:val="superscript"/>
              </w:rPr>
              <w:t>1</w:t>
            </w:r>
          </w:p>
        </w:tc>
        <w:tc>
          <w:tcPr>
            <w:tcW w:w="3863" w:type="dxa"/>
          </w:tcPr>
          <w:p w:rsidR="00B95E79" w:rsidRPr="00B4797B" w:rsidRDefault="00B95E79" w:rsidP="005D6B16">
            <w:pPr>
              <w:pStyle w:val="TAH"/>
            </w:pPr>
            <w:r w:rsidRPr="00B4797B">
              <w:t>Derivation of Test System Uncertainty</w:t>
            </w:r>
          </w:p>
        </w:tc>
      </w:tr>
      <w:tr w:rsidR="00B95E79" w:rsidRPr="00B4797B" w:rsidTr="005D6B16">
        <w:trPr>
          <w:cantSplit/>
          <w:jc w:val="center"/>
        </w:trPr>
        <w:tc>
          <w:tcPr>
            <w:tcW w:w="3579" w:type="dxa"/>
          </w:tcPr>
          <w:p w:rsidR="00B95E79" w:rsidRPr="00B4797B" w:rsidRDefault="00B95E79" w:rsidP="005D6B16">
            <w:pPr>
              <w:pStyle w:val="TAL"/>
            </w:pPr>
            <w:r w:rsidRPr="00B4797B">
              <w:t>8.2.1.1.1 Multiple PRBs</w:t>
            </w:r>
          </w:p>
          <w:p w:rsidR="00B95E79" w:rsidRPr="00B4797B" w:rsidRDefault="00B95E79" w:rsidP="005D6B16">
            <w:pPr>
              <w:pStyle w:val="TAL"/>
            </w:pPr>
            <w:r w:rsidRPr="00B4797B">
              <w:t xml:space="preserve"> - Propagation Condition EVA5</w:t>
            </w:r>
          </w:p>
          <w:p w:rsidR="00B95E79" w:rsidRPr="00B4797B" w:rsidRDefault="00B95E79" w:rsidP="005D6B16">
            <w:pPr>
              <w:pStyle w:val="TAL"/>
            </w:pPr>
            <w:r w:rsidRPr="00B4797B">
              <w:t xml:space="preserve"> - Propagation Condition ETU70</w:t>
            </w:r>
          </w:p>
          <w:p w:rsidR="00B95E79" w:rsidRPr="00B4797B" w:rsidRDefault="00B95E79" w:rsidP="005D6B16">
            <w:pPr>
              <w:pStyle w:val="TAL"/>
            </w:pPr>
            <w:r w:rsidRPr="00B4797B">
              <w:t xml:space="preserve"> - Propagation Condition ETU300</w:t>
            </w:r>
          </w:p>
        </w:tc>
        <w:tc>
          <w:tcPr>
            <w:tcW w:w="1985" w:type="dxa"/>
          </w:tcPr>
          <w:p w:rsidR="00B95E79" w:rsidRPr="00B4797B" w:rsidRDefault="00B95E79" w:rsidP="005D6B16">
            <w:pPr>
              <w:pStyle w:val="TAL"/>
            </w:pPr>
            <w:r w:rsidRPr="00B4797B">
              <w:t>± 0.8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±0.5 dB for single </w:t>
            </w:r>
            <w:proofErr w:type="spellStart"/>
            <w:r w:rsidRPr="00B4797B">
              <w:rPr>
                <w:lang w:eastAsia="sv-SE"/>
              </w:rPr>
              <w:t>Tx</w:t>
            </w:r>
            <w:proofErr w:type="spellEnd"/>
          </w:p>
          <w:p w:rsidR="00B95E79" w:rsidRPr="00B4797B" w:rsidRDefault="00B95E79" w:rsidP="005D6B16">
            <w:pPr>
              <w:pStyle w:val="TAL"/>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tc>
      </w:tr>
      <w:tr w:rsidR="00B95E79" w:rsidRPr="00B4797B" w:rsidTr="005D6B16">
        <w:trPr>
          <w:cantSplit/>
          <w:jc w:val="center"/>
        </w:trPr>
        <w:tc>
          <w:tcPr>
            <w:tcW w:w="3579" w:type="dxa"/>
          </w:tcPr>
          <w:p w:rsidR="00B95E79" w:rsidRPr="00B4797B" w:rsidRDefault="00B95E79" w:rsidP="005D6B16">
            <w:pPr>
              <w:pStyle w:val="TAL"/>
            </w:pPr>
            <w:r w:rsidRPr="00B4797B">
              <w:t>8.2.1.1.1 Multiple PRBs</w:t>
            </w:r>
          </w:p>
          <w:p w:rsidR="00B95E79" w:rsidRPr="00B4797B" w:rsidRDefault="00B95E79" w:rsidP="005D6B16">
            <w:pPr>
              <w:pStyle w:val="TAL"/>
            </w:pPr>
            <w:r w:rsidRPr="00B4797B">
              <w:t>- Propagation Condition HST</w:t>
            </w:r>
          </w:p>
        </w:tc>
        <w:tc>
          <w:tcPr>
            <w:tcW w:w="1985" w:type="dxa"/>
          </w:tcPr>
          <w:p w:rsidR="00B95E79" w:rsidRPr="00B4797B" w:rsidRDefault="00B95E79" w:rsidP="005D6B16">
            <w:pPr>
              <w:pStyle w:val="TAL"/>
            </w:pPr>
            <w:r w:rsidRPr="00B4797B">
              <w:t>± 0.6 dB</w:t>
            </w:r>
          </w:p>
        </w:tc>
        <w:tc>
          <w:tcPr>
            <w:tcW w:w="3863" w:type="dxa"/>
          </w:tcPr>
          <w:p w:rsidR="00B95E79" w:rsidRPr="00B4797B" w:rsidRDefault="00B95E79" w:rsidP="005D6B16">
            <w:pPr>
              <w:pStyle w:val="TAL"/>
              <w:rPr>
                <w:lang w:eastAsia="sv-SE"/>
              </w:rPr>
            </w:pPr>
            <w:r w:rsidRPr="00B4797B">
              <w:rPr>
                <w:lang w:eastAsia="sv-SE"/>
              </w:rPr>
              <w:t>Overall system uncertainty for HST condition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rPr>
                <w:lang w:eastAsia="sv-SE"/>
              </w:rPr>
              <w:t xml:space="preserve">2.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tc>
      </w:tr>
      <w:tr w:rsidR="00B95E79" w:rsidRPr="00B4797B" w:rsidTr="005D6B16">
        <w:trPr>
          <w:cantSplit/>
          <w:jc w:val="center"/>
        </w:trPr>
        <w:tc>
          <w:tcPr>
            <w:tcW w:w="3579" w:type="dxa"/>
          </w:tcPr>
          <w:p w:rsidR="00B95E79" w:rsidRPr="00B4797B" w:rsidRDefault="00B95E79" w:rsidP="005D6B16">
            <w:pPr>
              <w:pStyle w:val="TAL"/>
            </w:pPr>
            <w:r w:rsidRPr="00B4797B">
              <w:t>8.2.1.1.1 Single PRB</w:t>
            </w:r>
          </w:p>
          <w:p w:rsidR="00B95E79" w:rsidRPr="00B4797B" w:rsidRDefault="00B95E79" w:rsidP="005D6B16">
            <w:pPr>
              <w:pStyle w:val="TAL"/>
            </w:pPr>
            <w:r w:rsidRPr="00B4797B">
              <w:t>- Propagation Condition ETU70</w:t>
            </w:r>
          </w:p>
        </w:tc>
        <w:tc>
          <w:tcPr>
            <w:tcW w:w="1985" w:type="dxa"/>
          </w:tcPr>
          <w:p w:rsidR="00B95E79" w:rsidRPr="00B4797B" w:rsidRDefault="00B95E79" w:rsidP="005D6B16">
            <w:pPr>
              <w:pStyle w:val="TAL"/>
            </w:pPr>
            <w:r w:rsidRPr="00B4797B">
              <w:t>± 0.8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 comprises three quantities:</w:t>
            </w:r>
          </w:p>
          <w:p w:rsidR="00B95E79" w:rsidRPr="00B4797B" w:rsidRDefault="00B95E79" w:rsidP="005D6B16">
            <w:pPr>
              <w:pStyle w:val="TAL"/>
            </w:pPr>
            <w:r w:rsidRPr="00B4797B">
              <w:rPr>
                <w:lang w:eastAsia="sv-SE"/>
              </w:rPr>
              <w:t xml:space="preserve">1. Average </w:t>
            </w:r>
            <w:r w:rsidRPr="00B4797B">
              <w:t>Signal-to-noise ratio uncertainty</w:t>
            </w:r>
          </w:p>
          <w:p w:rsidR="00B95E79" w:rsidRPr="00B4797B" w:rsidRDefault="00B95E79" w:rsidP="005D6B16">
            <w:pPr>
              <w:pStyle w:val="TAL"/>
              <w:rPr>
                <w:lang w:eastAsia="sv-SE"/>
              </w:rPr>
            </w:pPr>
            <w:r w:rsidRPr="00B4797B">
              <w:rPr>
                <w:lang w:eastAsia="sv-SE"/>
              </w:rPr>
              <w:t>2. Signal-to noise ratio variation for single PRB</w:t>
            </w:r>
          </w:p>
          <w:p w:rsidR="00B95E79" w:rsidRPr="00B4797B" w:rsidRDefault="00B95E79" w:rsidP="005D6B16">
            <w:pPr>
              <w:pStyle w:val="TAL"/>
              <w:rPr>
                <w:lang w:eastAsia="sv-SE"/>
              </w:rPr>
            </w:pPr>
            <w:r w:rsidRPr="00B4797B">
              <w:rPr>
                <w:lang w:eastAsia="sv-SE"/>
              </w:rPr>
              <w:t xml:space="preserve">3. </w:t>
            </w:r>
            <w:r w:rsidRPr="00B4797B">
              <w:t>Fading profile power uncertainty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lang w:eastAsia="sv-SE"/>
              </w:rPr>
              <w:t xml:space="preserve">Test System uncertainty = SQRT (Average </w:t>
            </w:r>
            <w:r w:rsidRPr="00B4797B">
              <w:t>signal-to-noise ratio uncertainty</w:t>
            </w:r>
            <w:r w:rsidRPr="00B4797B">
              <w:rPr>
                <w:vertAlign w:val="superscript"/>
                <w:lang w:eastAsia="sv-SE"/>
              </w:rPr>
              <w:t xml:space="preserve"> 2</w:t>
            </w:r>
            <w:r w:rsidRPr="00B4797B">
              <w:rPr>
                <w:lang w:eastAsia="sv-SE"/>
              </w:rPr>
              <w:t xml:space="preserve"> + </w:t>
            </w:r>
            <w:r w:rsidRPr="00B4797B">
              <w:t>Signal-to-noise ratio variation</w:t>
            </w:r>
            <w:r w:rsidRPr="00B4797B">
              <w:rPr>
                <w:vertAlign w:val="superscript"/>
                <w:lang w:eastAsia="sv-SE"/>
              </w:rPr>
              <w:t>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t>Signal-to-noise ratio variation</w:t>
            </w:r>
            <w:r w:rsidRPr="00B4797B">
              <w:rPr>
                <w:lang w:eastAsia="sv-SE"/>
              </w:rPr>
              <w:t xml:space="preserve"> </w:t>
            </w:r>
            <w:r w:rsidRPr="00B4797B">
              <w:rPr>
                <w:rFonts w:cs="Arial"/>
                <w:lang w:eastAsia="sv-SE"/>
              </w:rPr>
              <w:t>±</w:t>
            </w:r>
            <w:r w:rsidRPr="00B4797B">
              <w:rPr>
                <w:lang w:eastAsia="sv-SE"/>
              </w:rPr>
              <w:t>0.5 dB</w:t>
            </w:r>
          </w:p>
          <w:p w:rsidR="00B95E79" w:rsidRPr="00B4797B" w:rsidRDefault="00B95E79" w:rsidP="005D6B16">
            <w:pPr>
              <w:pStyle w:val="TAL"/>
              <w:rPr>
                <w:lang w:eastAsia="sv-SE"/>
              </w:rPr>
            </w:pPr>
            <w:r w:rsidRPr="00B4797B">
              <w:t>Fading profile power uncertainty</w:t>
            </w:r>
            <w:r w:rsidRPr="00B4797B">
              <w:rPr>
                <w:lang w:eastAsia="sv-SE"/>
              </w:rPr>
              <w:t xml:space="preserve"> </w:t>
            </w:r>
            <w:r w:rsidRPr="00B4797B">
              <w:rPr>
                <w:rFonts w:cs="Arial"/>
                <w:lang w:eastAsia="sv-SE"/>
              </w:rPr>
              <w:t>±</w:t>
            </w:r>
            <w:r w:rsidRPr="00B4797B">
              <w:rPr>
                <w:lang w:eastAsia="sv-SE"/>
              </w:rPr>
              <w:t xml:space="preserve">0.5 dB for single </w:t>
            </w:r>
            <w:proofErr w:type="spellStart"/>
            <w:r w:rsidRPr="00B4797B">
              <w:rPr>
                <w:lang w:eastAsia="sv-SE"/>
              </w:rPr>
              <w:t>Tx</w:t>
            </w:r>
            <w:proofErr w:type="spellEnd"/>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8.2.1.1.1_A.1</w:t>
            </w:r>
          </w:p>
        </w:tc>
        <w:tc>
          <w:tcPr>
            <w:tcW w:w="1985" w:type="dxa"/>
          </w:tcPr>
          <w:p w:rsidR="00B95E79" w:rsidRPr="00B4797B" w:rsidRDefault="00B95E79" w:rsidP="005D6B16">
            <w:pPr>
              <w:pStyle w:val="TAL"/>
            </w:pPr>
            <w:r w:rsidRPr="00B4797B">
              <w:t>Same as 8.2.1.1.1 Multiple PRBs, for each CC</w:t>
            </w:r>
          </w:p>
        </w:tc>
        <w:tc>
          <w:tcPr>
            <w:tcW w:w="3863" w:type="dxa"/>
          </w:tcPr>
          <w:p w:rsidR="00B95E79" w:rsidRPr="00B4797B" w:rsidRDefault="00B95E79" w:rsidP="005D6B16">
            <w:pPr>
              <w:pStyle w:val="TAL"/>
              <w:rPr>
                <w:rStyle w:val="TALChar"/>
              </w:rPr>
            </w:pPr>
            <w:r w:rsidRPr="00B4797B">
              <w:rPr>
                <w:rStyle w:val="TALChar"/>
              </w:rPr>
              <w:t>Same as 8.2.1.1.1 Multiple PRBs</w:t>
            </w:r>
          </w:p>
          <w:p w:rsidR="00B95E79" w:rsidRPr="00B4797B" w:rsidRDefault="00B95E79" w:rsidP="005D6B16">
            <w:pPr>
              <w:pStyle w:val="TAL"/>
              <w:rPr>
                <w:rStyle w:val="TALChar"/>
              </w:rPr>
            </w:pPr>
            <w:r w:rsidRPr="00B4797B">
              <w:rPr>
                <w:rStyle w:val="TALChar"/>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8.2.1.1.1_A.2</w:t>
            </w:r>
          </w:p>
        </w:tc>
        <w:tc>
          <w:tcPr>
            <w:tcW w:w="1985" w:type="dxa"/>
          </w:tcPr>
          <w:p w:rsidR="00B95E79" w:rsidRPr="00B4797B" w:rsidRDefault="00B95E79" w:rsidP="005D6B16">
            <w:pPr>
              <w:pStyle w:val="TAL"/>
            </w:pPr>
            <w:r w:rsidRPr="00B4797B">
              <w:t>Same as 8.2.1.1.1 Multiple PRBs, for each CC</w:t>
            </w:r>
          </w:p>
        </w:tc>
        <w:tc>
          <w:tcPr>
            <w:tcW w:w="3863" w:type="dxa"/>
          </w:tcPr>
          <w:p w:rsidR="00B95E79" w:rsidRPr="00B4797B" w:rsidRDefault="00B95E79" w:rsidP="005D6B16">
            <w:pPr>
              <w:pStyle w:val="TAL"/>
              <w:rPr>
                <w:rStyle w:val="TALChar"/>
              </w:rPr>
            </w:pPr>
            <w:r w:rsidRPr="00B4797B">
              <w:rPr>
                <w:rStyle w:val="TALChar"/>
              </w:rPr>
              <w:t>Same as 8.2.1.1.1 Multiple PRBs</w:t>
            </w:r>
          </w:p>
          <w:p w:rsidR="00B95E79" w:rsidRPr="00B4797B" w:rsidRDefault="00B95E79" w:rsidP="005D6B16">
            <w:pPr>
              <w:pStyle w:val="TAL"/>
              <w:rPr>
                <w:rStyle w:val="TALChar"/>
              </w:rPr>
            </w:pPr>
            <w:r w:rsidRPr="00B4797B">
              <w:rPr>
                <w:rStyle w:val="TALChar"/>
              </w:rPr>
              <w:t>Calculation applies for each CC</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t>8.2.1.1.1_A.</w:t>
            </w:r>
            <w:r w:rsidRPr="00B4797B">
              <w:rPr>
                <w:lang w:eastAsia="zh-CN"/>
              </w:rPr>
              <w:t>4</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Same as 8.2.1.1.1 Multiple PRBs, for each CC</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Style w:val="TALChar"/>
                <w:lang w:eastAsia="sv-SE"/>
              </w:rPr>
            </w:pPr>
            <w:r w:rsidRPr="00B4797B">
              <w:rPr>
                <w:rStyle w:val="TALChar"/>
                <w:lang w:eastAsia="sv-SE"/>
              </w:rPr>
              <w:t>Same as 8.2.1.1.1 Multiple PRBs</w:t>
            </w:r>
          </w:p>
          <w:p w:rsidR="00B95E79" w:rsidRPr="00B4797B" w:rsidRDefault="00B95E79" w:rsidP="005D6B16">
            <w:pPr>
              <w:pStyle w:val="TAL"/>
              <w:rPr>
                <w:rStyle w:val="TALChar"/>
                <w:lang w:eastAsia="sv-SE"/>
              </w:rPr>
            </w:pPr>
            <w:r w:rsidRPr="00B4797B">
              <w:rPr>
                <w:rStyle w:val="TALChar"/>
                <w:lang w:eastAsia="sv-SE"/>
              </w:rPr>
              <w:t>Calculation applies for each CC</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t>8.2.1.1.1_A.5</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Same as 8.2.1.1.1 Multiple PRBs, for each CC</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Style w:val="TALChar"/>
                <w:lang w:eastAsia="sv-SE"/>
              </w:rPr>
            </w:pPr>
            <w:r w:rsidRPr="00B4797B">
              <w:rPr>
                <w:rStyle w:val="TALChar"/>
                <w:lang w:eastAsia="sv-SE"/>
              </w:rPr>
              <w:t>Same as 8.2.1.1.1 Multiple PRBs</w:t>
            </w:r>
          </w:p>
          <w:p w:rsidR="00B95E79" w:rsidRPr="00B4797B" w:rsidRDefault="00B95E79" w:rsidP="005D6B16">
            <w:pPr>
              <w:pStyle w:val="TAL"/>
              <w:rPr>
                <w:rStyle w:val="TALChar"/>
                <w:lang w:eastAsia="sv-SE"/>
              </w:rPr>
            </w:pPr>
            <w:r w:rsidRPr="00B4797B">
              <w:rPr>
                <w:rStyle w:val="TALChar"/>
                <w:lang w:eastAsia="sv-SE"/>
              </w:rPr>
              <w:t>Calculation applies for each CC</w:t>
            </w:r>
          </w:p>
        </w:tc>
      </w:tr>
      <w:tr w:rsidR="00B95E79" w:rsidRPr="00B4797B" w:rsidTr="005D6B16">
        <w:trPr>
          <w:cantSplit/>
          <w:jc w:val="center"/>
        </w:trPr>
        <w:tc>
          <w:tcPr>
            <w:tcW w:w="3579" w:type="dxa"/>
          </w:tcPr>
          <w:p w:rsidR="00B95E79" w:rsidRPr="00B4797B" w:rsidRDefault="00B95E79" w:rsidP="005D6B16">
            <w:pPr>
              <w:pStyle w:val="TAL"/>
            </w:pPr>
            <w:r w:rsidRPr="00B4797B">
              <w:t>8.2.1.1.1_1 Multiple PRBs</w:t>
            </w:r>
          </w:p>
          <w:p w:rsidR="00B95E79" w:rsidRPr="00B4797B" w:rsidRDefault="00B95E79" w:rsidP="005D6B16">
            <w:pPr>
              <w:pStyle w:val="TAL"/>
            </w:pPr>
            <w:r w:rsidRPr="00B4797B">
              <w:t>- Propagation Condition EVA5</w:t>
            </w:r>
          </w:p>
          <w:p w:rsidR="00B95E79" w:rsidRPr="00B4797B" w:rsidRDefault="00B95E79" w:rsidP="005D6B16">
            <w:pPr>
              <w:pStyle w:val="TAL"/>
            </w:pPr>
            <w:r w:rsidRPr="00B4797B">
              <w:t>- Propagation Condition ETU70</w:t>
            </w:r>
          </w:p>
          <w:p w:rsidR="00B95E79" w:rsidRPr="00B4797B" w:rsidRDefault="00B95E79" w:rsidP="005D6B16">
            <w:pPr>
              <w:pStyle w:val="TAL"/>
            </w:pPr>
            <w:r w:rsidRPr="00B4797B">
              <w:t>- Propagation Condition ETU300</w:t>
            </w:r>
          </w:p>
        </w:tc>
        <w:tc>
          <w:tcPr>
            <w:tcW w:w="1985" w:type="dxa"/>
          </w:tcPr>
          <w:p w:rsidR="00B95E79" w:rsidRPr="00B4797B" w:rsidRDefault="00B95E79" w:rsidP="005D6B16">
            <w:pPr>
              <w:pStyle w:val="TAL"/>
            </w:pPr>
            <w:r w:rsidRPr="00B4797B">
              <w:t>Same as 8.2.1.1.1 Multiple PRBs</w:t>
            </w:r>
          </w:p>
          <w:p w:rsidR="00B95E79" w:rsidRPr="00B4797B" w:rsidRDefault="00B95E79" w:rsidP="005D6B16">
            <w:pPr>
              <w:pStyle w:val="TAL"/>
            </w:pPr>
            <w:r w:rsidRPr="00B4797B">
              <w:t>Propagation EVA5, ETU70, ETU300</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sz w:val="18"/>
                <w:lang w:eastAsia="ko-KR"/>
              </w:rPr>
            </w:pPr>
            <w:r w:rsidRPr="00B4797B">
              <w:rPr>
                <w:rFonts w:ascii="Arial" w:hAnsi="Arial"/>
                <w:sz w:val="18"/>
              </w:rPr>
              <w:lastRenderedPageBreak/>
              <w:t>8.2.1.1.1_</w:t>
            </w:r>
            <w:r w:rsidRPr="00B4797B">
              <w:rPr>
                <w:rFonts w:ascii="Arial" w:hAnsi="Arial"/>
                <w:sz w:val="18"/>
                <w:lang w:eastAsia="ko-KR"/>
              </w:rPr>
              <w:t>2 Multiple</w:t>
            </w:r>
            <w:r w:rsidRPr="00B4797B">
              <w:rPr>
                <w:rFonts w:ascii="Arial" w:hAnsi="Arial"/>
                <w:sz w:val="18"/>
              </w:rPr>
              <w:t xml:space="preserve"> PRB</w:t>
            </w:r>
          </w:p>
          <w:p w:rsidR="00B95E79" w:rsidRPr="00B4797B" w:rsidRDefault="00B95E79" w:rsidP="005D6B16">
            <w:pPr>
              <w:keepNext/>
              <w:keepLines/>
              <w:spacing w:after="0"/>
              <w:rPr>
                <w:rFonts w:ascii="Arial" w:hAnsi="Arial"/>
                <w:sz w:val="18"/>
              </w:rPr>
            </w:pPr>
            <w:r w:rsidRPr="00B4797B">
              <w:rPr>
                <w:rFonts w:ascii="Arial" w:hAnsi="Arial"/>
                <w:sz w:val="18"/>
              </w:rPr>
              <w:t>- Propagation Condition EVA5</w:t>
            </w:r>
          </w:p>
        </w:tc>
        <w:tc>
          <w:tcPr>
            <w:tcW w:w="1985" w:type="dxa"/>
          </w:tcPr>
          <w:p w:rsidR="00B95E79" w:rsidRPr="00B4797B" w:rsidRDefault="00B95E79" w:rsidP="005D6B16">
            <w:pPr>
              <w:keepNext/>
              <w:keepLines/>
              <w:spacing w:after="0"/>
              <w:rPr>
                <w:rFonts w:ascii="Arial" w:hAnsi="Arial"/>
                <w:sz w:val="18"/>
              </w:rPr>
            </w:pPr>
            <w:r w:rsidRPr="00B4797B">
              <w:rPr>
                <w:rFonts w:ascii="Arial" w:hAnsi="Arial"/>
                <w:sz w:val="18"/>
              </w:rPr>
              <w:t>Same as 8.2.1.1.1 Multiple PRBs</w:t>
            </w:r>
          </w:p>
          <w:p w:rsidR="00B95E79" w:rsidRPr="00B4797B" w:rsidRDefault="00B95E79" w:rsidP="005D6B16">
            <w:pPr>
              <w:keepNext/>
              <w:keepLines/>
              <w:spacing w:after="0"/>
              <w:rPr>
                <w:rFonts w:ascii="Arial" w:hAnsi="Arial"/>
                <w:sz w:val="18"/>
                <w:lang w:eastAsia="ko-KR"/>
              </w:rPr>
            </w:pPr>
            <w:r w:rsidRPr="00B4797B">
              <w:rPr>
                <w:rFonts w:ascii="Arial" w:hAnsi="Arial"/>
                <w:sz w:val="18"/>
              </w:rPr>
              <w:t>Propagation EVA5</w:t>
            </w:r>
          </w:p>
        </w:tc>
        <w:tc>
          <w:tcPr>
            <w:tcW w:w="3863" w:type="dxa"/>
          </w:tcPr>
          <w:p w:rsidR="00B95E79" w:rsidRPr="00B4797B" w:rsidRDefault="00B95E79" w:rsidP="005D6B16">
            <w:pPr>
              <w:keepNext/>
              <w:keepLines/>
              <w:spacing w:after="0"/>
              <w:rPr>
                <w:rFonts w:ascii="Arial" w:hAnsi="Arial"/>
                <w:sz w:val="18"/>
                <w:lang w:eastAsia="ko-KR"/>
              </w:rPr>
            </w:pPr>
          </w:p>
        </w:tc>
      </w:tr>
      <w:tr w:rsidR="00B95E79" w:rsidRPr="00B4797B" w:rsidTr="005D6B16">
        <w:trPr>
          <w:cantSplit/>
          <w:jc w:val="center"/>
        </w:trPr>
        <w:tc>
          <w:tcPr>
            <w:tcW w:w="3579" w:type="dxa"/>
          </w:tcPr>
          <w:p w:rsidR="00B95E79" w:rsidRPr="00B4797B" w:rsidRDefault="00B95E79" w:rsidP="005D6B16">
            <w:pPr>
              <w:pStyle w:val="TAL"/>
            </w:pPr>
            <w:r w:rsidRPr="00B4797B">
              <w:t>8.2.1.1.2 Single PRB</w:t>
            </w:r>
          </w:p>
        </w:tc>
        <w:tc>
          <w:tcPr>
            <w:tcW w:w="1985" w:type="dxa"/>
          </w:tcPr>
          <w:p w:rsidR="00B95E79" w:rsidRPr="00B4797B" w:rsidRDefault="00B95E79" w:rsidP="005D6B16">
            <w:pPr>
              <w:pStyle w:val="TAL"/>
            </w:pPr>
            <w:r w:rsidRPr="00B4797B">
              <w:t>± 0.8 dB</w:t>
            </w:r>
          </w:p>
        </w:tc>
        <w:tc>
          <w:tcPr>
            <w:tcW w:w="3863" w:type="dxa"/>
          </w:tcPr>
          <w:p w:rsidR="00B95E79" w:rsidRPr="00B4797B" w:rsidRDefault="00B95E79" w:rsidP="005D6B16">
            <w:pPr>
              <w:pStyle w:val="TAL"/>
              <w:rPr>
                <w:lang w:eastAsia="sv-SE"/>
              </w:rPr>
            </w:pPr>
            <w:r w:rsidRPr="00B4797B">
              <w:rPr>
                <w:rStyle w:val="TALChar"/>
              </w:rPr>
              <w:t>Same as 8.2.1.1.1 Single PRB</w:t>
            </w:r>
          </w:p>
        </w:tc>
      </w:tr>
      <w:tr w:rsidR="00B95E79" w:rsidRPr="00B4797B" w:rsidTr="005D6B16">
        <w:trPr>
          <w:cantSplit/>
          <w:jc w:val="center"/>
        </w:trPr>
        <w:tc>
          <w:tcPr>
            <w:tcW w:w="3579" w:type="dxa"/>
          </w:tcPr>
          <w:p w:rsidR="00B95E79" w:rsidRPr="00B4797B" w:rsidRDefault="00B95E79" w:rsidP="005D6B16">
            <w:pPr>
              <w:pStyle w:val="TAL"/>
            </w:pPr>
            <w:r w:rsidRPr="00B4797B">
              <w:t>8.2.1.2.1</w:t>
            </w:r>
          </w:p>
          <w:p w:rsidR="00B95E79" w:rsidRPr="00B4797B" w:rsidRDefault="00B95E79" w:rsidP="005D6B16">
            <w:pPr>
              <w:pStyle w:val="TAL"/>
            </w:pPr>
            <w:r w:rsidRPr="00B4797B">
              <w:t>- Propagation Condition EVA5</w:t>
            </w:r>
          </w:p>
        </w:tc>
        <w:tc>
          <w:tcPr>
            <w:tcW w:w="1985" w:type="dxa"/>
          </w:tcPr>
          <w:p w:rsidR="00B95E79" w:rsidRPr="00B4797B" w:rsidRDefault="00B95E79" w:rsidP="005D6B16">
            <w:pPr>
              <w:pStyle w:val="TAL"/>
            </w:pPr>
            <w:r w:rsidRPr="00B4797B">
              <w:t>± 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tc>
      </w:tr>
      <w:tr w:rsidR="00B95E79" w:rsidRPr="00B4797B" w:rsidTr="005D6B16">
        <w:trPr>
          <w:cantSplit/>
          <w:jc w:val="center"/>
        </w:trPr>
        <w:tc>
          <w:tcPr>
            <w:tcW w:w="3579" w:type="dxa"/>
          </w:tcPr>
          <w:p w:rsidR="00B95E79" w:rsidRPr="00B4797B" w:rsidRDefault="00B95E79" w:rsidP="005D6B16">
            <w:pPr>
              <w:pStyle w:val="TAL"/>
            </w:pPr>
            <w:r w:rsidRPr="00B4797B">
              <w:t>8.2.1.2.1</w:t>
            </w:r>
          </w:p>
          <w:p w:rsidR="00B95E79" w:rsidRPr="00B4797B" w:rsidRDefault="00B95E79" w:rsidP="005D6B16">
            <w:pPr>
              <w:pStyle w:val="TAL"/>
            </w:pPr>
            <w:r w:rsidRPr="00B4797B">
              <w:t>- Propagation Condition HST</w:t>
            </w:r>
          </w:p>
        </w:tc>
        <w:tc>
          <w:tcPr>
            <w:tcW w:w="1985" w:type="dxa"/>
          </w:tcPr>
          <w:p w:rsidR="00B95E79" w:rsidRPr="00B4797B" w:rsidRDefault="00B95E79" w:rsidP="005D6B16">
            <w:pPr>
              <w:pStyle w:val="TAL"/>
            </w:pPr>
            <w:r w:rsidRPr="00B4797B">
              <w:t>± 0.6 dB</w:t>
            </w:r>
          </w:p>
        </w:tc>
        <w:tc>
          <w:tcPr>
            <w:tcW w:w="3863" w:type="dxa"/>
          </w:tcPr>
          <w:p w:rsidR="00B95E79" w:rsidRPr="00B4797B" w:rsidRDefault="00B95E79" w:rsidP="005D6B16">
            <w:pPr>
              <w:pStyle w:val="TAL"/>
              <w:rPr>
                <w:lang w:eastAsia="sv-SE"/>
              </w:rPr>
            </w:pPr>
            <w:r w:rsidRPr="00B4797B">
              <w:rPr>
                <w:lang w:eastAsia="sv-SE"/>
              </w:rPr>
              <w:t>Overall system uncertainty for HST condition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rPr>
                <w:lang w:eastAsia="sv-SE"/>
              </w:rPr>
              <w:t xml:space="preserve">2.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tc>
      </w:tr>
      <w:tr w:rsidR="00B95E79" w:rsidRPr="00B4797B" w:rsidTr="005D6B16">
        <w:trPr>
          <w:cantSplit/>
          <w:jc w:val="center"/>
        </w:trPr>
        <w:tc>
          <w:tcPr>
            <w:tcW w:w="3579" w:type="dxa"/>
          </w:tcPr>
          <w:p w:rsidR="00B95E79" w:rsidRPr="00B4797B" w:rsidRDefault="00B95E79" w:rsidP="005D6B16">
            <w:pPr>
              <w:pStyle w:val="TAL"/>
            </w:pPr>
            <w:r w:rsidRPr="00B4797B">
              <w:t>8.2.1.2.1_1</w:t>
            </w:r>
          </w:p>
          <w:p w:rsidR="00B95E79" w:rsidRPr="00B4797B" w:rsidRDefault="00B95E79" w:rsidP="005D6B16">
            <w:pPr>
              <w:pStyle w:val="TAL"/>
            </w:pPr>
            <w:r w:rsidRPr="00B4797B">
              <w:t>- Propagation Condition EVA5</w:t>
            </w:r>
          </w:p>
        </w:tc>
        <w:tc>
          <w:tcPr>
            <w:tcW w:w="1985" w:type="dxa"/>
          </w:tcPr>
          <w:p w:rsidR="00B95E79" w:rsidRPr="00B4797B" w:rsidRDefault="00B95E79" w:rsidP="005D6B16">
            <w:pPr>
              <w:pStyle w:val="TAL"/>
            </w:pPr>
            <w:r w:rsidRPr="00B4797B">
              <w:t>Same as 8.2.1.2.1</w:t>
            </w:r>
          </w:p>
          <w:p w:rsidR="00B95E79" w:rsidRPr="00B4797B" w:rsidRDefault="00B95E79" w:rsidP="005D6B16">
            <w:pPr>
              <w:pStyle w:val="TAL"/>
            </w:pPr>
            <w:r w:rsidRPr="00B4797B">
              <w:t>Propagation EVA5</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t>8.2.1.2.2</w:t>
            </w:r>
          </w:p>
        </w:tc>
        <w:tc>
          <w:tcPr>
            <w:tcW w:w="1985" w:type="dxa"/>
          </w:tcPr>
          <w:p w:rsidR="00B95E79" w:rsidRPr="00B4797B" w:rsidRDefault="00B95E79" w:rsidP="005D6B16">
            <w:pPr>
              <w:pStyle w:val="TAL"/>
            </w:pPr>
            <w:r w:rsidRPr="00B4797B">
              <w:t>± 0.9 dB</w:t>
            </w:r>
          </w:p>
        </w:tc>
        <w:tc>
          <w:tcPr>
            <w:tcW w:w="3863" w:type="dxa"/>
          </w:tcPr>
          <w:p w:rsidR="00B95E79" w:rsidRPr="00B4797B" w:rsidRDefault="00B95E79" w:rsidP="005D6B16">
            <w:pPr>
              <w:pStyle w:val="TAL"/>
              <w:rPr>
                <w:lang w:eastAsia="sv-SE"/>
              </w:rPr>
            </w:pPr>
            <w:r w:rsidRPr="00B4797B">
              <w:rPr>
                <w:lang w:eastAsia="sv-SE"/>
              </w:rPr>
              <w:t>Same as 8.2.1.2.1 Propagation Condition EVA5</w:t>
            </w:r>
          </w:p>
        </w:tc>
      </w:tr>
      <w:tr w:rsidR="00B95E79" w:rsidRPr="00B4797B" w:rsidTr="005D6B16">
        <w:trPr>
          <w:cantSplit/>
          <w:jc w:val="center"/>
        </w:trPr>
        <w:tc>
          <w:tcPr>
            <w:tcW w:w="3579" w:type="dxa"/>
          </w:tcPr>
          <w:p w:rsidR="00B95E79" w:rsidRPr="00B4797B" w:rsidRDefault="00B95E79" w:rsidP="005D6B16">
            <w:pPr>
              <w:pStyle w:val="TAL"/>
            </w:pPr>
            <w:r w:rsidRPr="00B4797B">
              <w:t>8.2.1.2.2_1</w:t>
            </w:r>
          </w:p>
        </w:tc>
        <w:tc>
          <w:tcPr>
            <w:tcW w:w="1985" w:type="dxa"/>
          </w:tcPr>
          <w:p w:rsidR="00B95E79" w:rsidRPr="00B4797B" w:rsidRDefault="00B95E79" w:rsidP="005D6B16">
            <w:pPr>
              <w:pStyle w:val="TAL"/>
            </w:pPr>
            <w:r w:rsidRPr="00B4797B">
              <w:t>Same as 8.2.1.2.2</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8.2.1.2.3_C.1</w:t>
            </w:r>
          </w:p>
        </w:tc>
        <w:tc>
          <w:tcPr>
            <w:tcW w:w="1985" w:type="dxa"/>
          </w:tcPr>
          <w:p w:rsidR="00B95E79" w:rsidRPr="00B4797B" w:rsidRDefault="00B95E79" w:rsidP="005D6B16">
            <w:pPr>
              <w:pStyle w:val="TAL"/>
              <w:rPr>
                <w:szCs w:val="18"/>
                <w:u w:val="single"/>
              </w:rPr>
            </w:pPr>
            <w:r w:rsidRPr="00B4797B">
              <w:rPr>
                <w:u w:val="single"/>
              </w:rPr>
              <w:t>Symbols #0, 4</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 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Symbols #1, 2</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t>± 1.0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t>± 1.0 dB</w:t>
            </w:r>
          </w:p>
        </w:tc>
        <w:tc>
          <w:tcPr>
            <w:tcW w:w="3863" w:type="dxa"/>
          </w:tcPr>
          <w:p w:rsidR="00B95E79" w:rsidRPr="00B4797B" w:rsidRDefault="00B95E79" w:rsidP="005D6B16">
            <w:pPr>
              <w:pStyle w:val="TAL"/>
              <w:rPr>
                <w:lang w:eastAsia="sv-SE"/>
              </w:rPr>
            </w:pPr>
            <w:r w:rsidRPr="00B4797B">
              <w:rPr>
                <w:lang w:eastAsia="sv-SE"/>
              </w:rPr>
              <w:t>System uncertainties comprise a number of quantities which are selected according to their applicability in the equations below.</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Uncertainties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p>
          <w:p w:rsidR="00B95E79" w:rsidRPr="00B4797B" w:rsidRDefault="00B95E79" w:rsidP="005D6B16">
            <w:pPr>
              <w:pStyle w:val="TAL"/>
            </w:pPr>
            <w:r w:rsidRPr="00B4797B">
              <w:t>Symbols #0, 4</w:t>
            </w:r>
            <w:proofErr w:type="gramStart"/>
            <w:r w:rsidRPr="00B4797B">
              <w:t>..</w:t>
            </w:r>
            <w:proofErr w:type="gramEnd"/>
            <w:r w:rsidRPr="00B4797B">
              <w:t xml:space="preserve"> means 0, 4, 7, 11</w:t>
            </w:r>
          </w:p>
          <w:p w:rsidR="00B95E79" w:rsidRPr="00B4797B" w:rsidRDefault="00B95E79" w:rsidP="005D6B16">
            <w:pPr>
              <w:pStyle w:val="TAL"/>
              <w:rPr>
                <w:lang w:eastAsia="ja-JP"/>
              </w:rPr>
            </w:pPr>
            <w:r w:rsidRPr="00B4797B">
              <w:t>Symbols #1, 2</w:t>
            </w:r>
            <w:proofErr w:type="gramStart"/>
            <w:r w:rsidRPr="00B4797B">
              <w:t>..</w:t>
            </w:r>
            <w:proofErr w:type="gramEnd"/>
            <w:r w:rsidRPr="00B4797B">
              <w:t xml:space="preserve"> means 1-3, 5, 6, 8-10, 12, 13</w:t>
            </w:r>
          </w:p>
          <w:p w:rsidR="00B95E79" w:rsidRPr="00B4797B" w:rsidRDefault="00B95E79" w:rsidP="005D6B16">
            <w:pPr>
              <w:pStyle w:val="TAL"/>
              <w:rPr>
                <w:lang w:eastAsia="sv-SE"/>
              </w:rPr>
            </w:pPr>
          </w:p>
          <w:p w:rsidR="00B95E79" w:rsidRPr="00B4797B" w:rsidRDefault="00B95E79" w:rsidP="005D6B16">
            <w:pPr>
              <w:pStyle w:val="TAL"/>
              <w:rPr>
                <w:szCs w:val="18"/>
                <w:u w:val="single"/>
              </w:rPr>
            </w:pPr>
            <w:r w:rsidRPr="00B4797B">
              <w:rPr>
                <w:u w:val="single"/>
              </w:rPr>
              <w:t>Symbols #0, 4</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pP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Cell 2 </w:t>
            </w:r>
            <w:r w:rsidRPr="00B4797B">
              <w:t>SNR uncertainty</w:t>
            </w:r>
            <w:r w:rsidRPr="00B4797B">
              <w:rPr>
                <w:vertAlign w:val="superscript"/>
                <w:lang w:eastAsia="sv-SE"/>
              </w:rPr>
              <w:t xml:space="preserve"> 2</w:t>
            </w:r>
            <w:r w:rsidRPr="00B4797B">
              <w:rPr>
                <w:lang w:eastAsia="sv-SE"/>
              </w:rPr>
              <w:t xml:space="preserve"> + Cell 2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Symbols #1, 2</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N</w:t>
            </w:r>
            <w:r w:rsidRPr="00B4797B">
              <w:rPr>
                <w:vertAlign w:val="subscript"/>
              </w:rPr>
              <w:t>oc1</w:t>
            </w:r>
            <w:r w:rsidRPr="00B4797B">
              <w:t>/N</w:t>
            </w:r>
            <w:r w:rsidRPr="00B4797B">
              <w:rPr>
                <w:vertAlign w:val="subscript"/>
              </w:rPr>
              <w:t>oc2</w:t>
            </w:r>
            <w:r w:rsidRPr="00B4797B">
              <w:t xml:space="preserve"> uncertainty</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rPr>
                <w:lang w:eastAsia="sv-SE"/>
              </w:rPr>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N</w:t>
            </w:r>
            <w:r w:rsidRPr="00B4797B">
              <w:rPr>
                <w:vertAlign w:val="subscript"/>
              </w:rPr>
              <w:t>oc3</w:t>
            </w:r>
            <w:r w:rsidRPr="00B4797B">
              <w:t>/N</w:t>
            </w:r>
            <w:r w:rsidRPr="00B4797B">
              <w:rPr>
                <w:vertAlign w:val="subscript"/>
              </w:rPr>
              <w:t>oc2</w:t>
            </w:r>
            <w:r w:rsidRPr="00B4797B">
              <w:t xml:space="preserve"> uncertainty</w:t>
            </w:r>
            <w:r w:rsidRPr="00B4797B">
              <w:rPr>
                <w:vertAlign w:val="superscript"/>
                <w:lang w:eastAsia="sv-SE"/>
              </w:rPr>
              <w:t xml:space="preserve"> 2</w:t>
            </w:r>
            <w:r w:rsidRPr="00B4797B">
              <w:rPr>
                <w:lang w:eastAsia="sv-SE"/>
              </w:rPr>
              <w:t xml:space="preserve">) </w:t>
            </w:r>
          </w:p>
          <w:p w:rsidR="00B95E79" w:rsidRPr="00B4797B" w:rsidRDefault="00B95E79" w:rsidP="005D6B16">
            <w:pPr>
              <w:pStyle w:val="TAL"/>
              <w:rPr>
                <w:lang w:eastAsia="sv-SE"/>
              </w:rPr>
            </w:pPr>
          </w:p>
          <w:p w:rsidR="00B95E79" w:rsidRPr="00B4797B" w:rsidRDefault="00B95E79" w:rsidP="005D6B16">
            <w:pPr>
              <w:pStyle w:val="TAL"/>
              <w:rPr>
                <w:szCs w:val="18"/>
                <w:u w:val="single"/>
              </w:rPr>
            </w:pPr>
            <w:r w:rsidRPr="00B4797B">
              <w:rPr>
                <w:u w:val="single"/>
              </w:rPr>
              <w:t>Component</w:t>
            </w:r>
            <w:r w:rsidRPr="00B4797B">
              <w:rPr>
                <w:szCs w:val="18"/>
                <w:u w:val="single"/>
              </w:rPr>
              <w:t xml:space="preserve"> uncertainties:</w:t>
            </w:r>
          </w:p>
          <w:p w:rsidR="00B95E79" w:rsidRPr="00B4797B" w:rsidRDefault="00B95E79" w:rsidP="005D6B16">
            <w:pPr>
              <w:pStyle w:val="TAL"/>
              <w:rPr>
                <w:lang w:eastAsia="sv-SE"/>
              </w:rPr>
            </w:pPr>
            <w:r w:rsidRPr="00B4797B">
              <w:t>Cell 1 SNR uncertainty</w:t>
            </w:r>
            <w:r w:rsidRPr="00B4797B">
              <w:rPr>
                <w:lang w:eastAsia="sv-SE"/>
              </w:rPr>
              <w:t xml:space="preserve"> (</w:t>
            </w:r>
            <w:r w:rsidRPr="00B4797B">
              <w:t>E</w:t>
            </w:r>
            <w:r w:rsidRPr="00B4797B">
              <w:rPr>
                <w:vertAlign w:val="subscript"/>
              </w:rPr>
              <w:t>s1</w:t>
            </w:r>
            <w:r w:rsidRPr="00B4797B">
              <w:t xml:space="preserve"> / N</w:t>
            </w:r>
            <w:r w:rsidRPr="00B4797B">
              <w:rPr>
                <w:vertAlign w:val="subscript"/>
              </w:rPr>
              <w:t>oc2</w:t>
            </w:r>
            <w:r w:rsidRPr="00B4797B">
              <w:t xml:space="preserve"> ratio before fading</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t>Cell 2 SNR uncertainty</w:t>
            </w:r>
            <w:r w:rsidRPr="00B4797B">
              <w:rPr>
                <w:lang w:eastAsia="sv-SE"/>
              </w:rPr>
              <w:t xml:space="preserve"> (</w:t>
            </w:r>
            <w:r w:rsidRPr="00B4797B">
              <w:t>E</w:t>
            </w:r>
            <w:r w:rsidRPr="00B4797B">
              <w:rPr>
                <w:vertAlign w:val="subscript"/>
              </w:rPr>
              <w:t>s2</w:t>
            </w:r>
            <w:r w:rsidRPr="00B4797B">
              <w:t xml:space="preserve"> / N</w:t>
            </w:r>
            <w:r w:rsidRPr="00B4797B">
              <w:rPr>
                <w:vertAlign w:val="subscript"/>
              </w:rPr>
              <w:t>oc2</w:t>
            </w:r>
            <w:r w:rsidRPr="00B4797B">
              <w:t xml:space="preserve"> ratio before fading</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rPr>
                <w:lang w:eastAsia="sv-SE"/>
              </w:rPr>
              <w:t>AWGN flatness and signal flatness ±2.0 dB</w:t>
            </w:r>
            <w:r w:rsidRPr="00B4797B" w:rsidDel="0051772E">
              <w:t xml:space="preserve"> </w:t>
            </w:r>
            <w:r w:rsidRPr="00B4797B">
              <w:t>N</w:t>
            </w:r>
            <w:r w:rsidRPr="00B4797B">
              <w:rPr>
                <w:vertAlign w:val="subscript"/>
              </w:rPr>
              <w:t>oc1</w:t>
            </w:r>
            <w:r w:rsidRPr="00B4797B">
              <w:t>/N</w:t>
            </w:r>
            <w:r w:rsidRPr="00B4797B">
              <w:rPr>
                <w:vertAlign w:val="subscript"/>
              </w:rPr>
              <w:t>oc2</w:t>
            </w:r>
            <w:r w:rsidRPr="00B4797B">
              <w:rPr>
                <w:lang w:eastAsia="sv-SE"/>
              </w:rPr>
              <w:t xml:space="preserve"> and </w:t>
            </w:r>
            <w:r w:rsidRPr="00B4797B">
              <w:t>N</w:t>
            </w:r>
            <w:r w:rsidRPr="00B4797B">
              <w:rPr>
                <w:vertAlign w:val="subscript"/>
              </w:rPr>
              <w:t>oc3</w:t>
            </w:r>
            <w:r w:rsidRPr="00B4797B">
              <w:t>/N</w:t>
            </w:r>
            <w:r w:rsidRPr="00B4797B">
              <w:rPr>
                <w:vertAlign w:val="subscript"/>
              </w:rPr>
              <w:t>oc2</w:t>
            </w:r>
            <w:r w:rsidRPr="00B4797B">
              <w:rPr>
                <w:lang w:eastAsia="sv-SE"/>
              </w:rPr>
              <w:t xml:space="preserve"> </w:t>
            </w:r>
            <w:r w:rsidRPr="00B4797B">
              <w:t>uncertainty</w:t>
            </w:r>
            <w:r w:rsidRPr="00B4797B">
              <w:rPr>
                <w:lang w:eastAsia="sv-SE"/>
              </w:rPr>
              <w:t xml:space="preserve"> ±0.3 dB</w:t>
            </w: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8.2.1.2.3_E.1</w:t>
            </w:r>
          </w:p>
          <w:p w:rsidR="00B95E79" w:rsidRPr="00B4797B" w:rsidRDefault="00B95E79" w:rsidP="005D6B16">
            <w:pPr>
              <w:pStyle w:val="TAL"/>
            </w:pPr>
            <w:r w:rsidRPr="00B4797B">
              <w:t>- Propagation Condition EVA5</w:t>
            </w:r>
          </w:p>
        </w:tc>
        <w:tc>
          <w:tcPr>
            <w:tcW w:w="1985" w:type="dxa"/>
          </w:tcPr>
          <w:p w:rsidR="00B95E79" w:rsidRPr="00B4797B" w:rsidRDefault="00B95E79" w:rsidP="005D6B16">
            <w:pPr>
              <w:pStyle w:val="TAL"/>
              <w:rPr>
                <w:szCs w:val="18"/>
                <w:u w:val="single"/>
              </w:rPr>
            </w:pPr>
            <w:r w:rsidRPr="00B4797B">
              <w:rPr>
                <w:u w:val="single"/>
              </w:rPr>
              <w:t>Symbols #0, 4</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1.1dB</w:t>
            </w:r>
          </w:p>
          <w:p w:rsidR="00B95E79" w:rsidRPr="00B4797B" w:rsidRDefault="00B95E79" w:rsidP="005D6B16">
            <w:pPr>
              <w:pStyle w:val="TAL"/>
            </w:pPr>
            <w:r w:rsidRPr="00B4797B">
              <w:t>Ês</w:t>
            </w:r>
            <w:r w:rsidRPr="00B4797B">
              <w:rPr>
                <w:vertAlign w:val="subscript"/>
              </w:rPr>
              <w:t>3</w:t>
            </w:r>
            <w:r w:rsidRPr="00B4797B">
              <w:t>/ Ês</w:t>
            </w:r>
            <w:r w:rsidRPr="00B4797B">
              <w:rPr>
                <w:vertAlign w:val="subscript"/>
              </w:rPr>
              <w:t>1</w:t>
            </w:r>
            <w:r w:rsidRPr="00B4797B" w:rsidDel="0051772E">
              <w:t xml:space="preserve"> </w:t>
            </w:r>
            <w:r w:rsidRPr="00B4797B">
              <w:t>± 1.1dB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Symbols #1, 2</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t>± 1.0dB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t>± 1.0dB</w:t>
            </w:r>
          </w:p>
        </w:tc>
        <w:tc>
          <w:tcPr>
            <w:tcW w:w="3863" w:type="dxa"/>
          </w:tcPr>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System uncertainties comprise a number of quantities which are selected according to their applicability in the equations below.</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Uncertainties are assumed to be uncorrelated, so can be root sum squared</w:t>
            </w:r>
            <w:r w:rsidRPr="00B4797B">
              <w:rPr>
                <w:rFonts w:ascii="Arial" w:eastAsia="MS Mincho" w:hAnsi="Arial"/>
                <w:sz w:val="18"/>
                <w:szCs w:val="18"/>
              </w:rPr>
              <w:t>.</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cs="Arial"/>
                <w:sz w:val="18"/>
                <w:szCs w:val="18"/>
                <w:lang w:eastAsia="sv-SE"/>
              </w:rPr>
              <w:t xml:space="preserve">AWGN flatness and signal flatness has x </w:t>
            </w:r>
            <w:r w:rsidRPr="00B4797B">
              <w:rPr>
                <w:rFonts w:ascii="Arial" w:eastAsia="MS Mincho" w:hAnsi="Arial"/>
                <w:sz w:val="18"/>
                <w:szCs w:val="18"/>
                <w:lang w:eastAsia="sv-SE"/>
              </w:rPr>
              <w:t>0.25 effect</w:t>
            </w:r>
            <w:r w:rsidRPr="00B4797B">
              <w:rPr>
                <w:rFonts w:ascii="Arial" w:eastAsia="MS Mincho" w:hAnsi="Arial" w:cs="Arial"/>
                <w:sz w:val="18"/>
                <w:szCs w:val="18"/>
                <w:lang w:eastAsia="sv-SE"/>
              </w:rPr>
              <w:t xml:space="preserve"> on the required </w:t>
            </w:r>
            <w:r w:rsidRPr="00B4797B">
              <w:rPr>
                <w:rFonts w:ascii="Arial" w:eastAsia="MS Mincho" w:hAnsi="Arial"/>
                <w:sz w:val="18"/>
                <w:szCs w:val="18"/>
                <w:lang w:eastAsia="sv-SE"/>
              </w:rPr>
              <w:t>SNR, so use sensitivity factor of x 0.25 for the uncertainty contribution.</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Symbols #0, 4</w:t>
            </w:r>
            <w:proofErr w:type="gramStart"/>
            <w:r w:rsidRPr="00B4797B">
              <w:rPr>
                <w:rFonts w:ascii="Arial" w:eastAsia="MS Mincho" w:hAnsi="Arial"/>
                <w:sz w:val="18"/>
                <w:szCs w:val="18"/>
              </w:rPr>
              <w:t>..</w:t>
            </w:r>
            <w:proofErr w:type="gramEnd"/>
            <w:r w:rsidRPr="00B4797B">
              <w:rPr>
                <w:rFonts w:ascii="Arial" w:eastAsia="MS Mincho" w:hAnsi="Arial"/>
                <w:sz w:val="18"/>
                <w:szCs w:val="18"/>
              </w:rPr>
              <w:t xml:space="preserve"> means 0, 4, 7, 11</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Symbols #1, 2</w:t>
            </w:r>
            <w:proofErr w:type="gramStart"/>
            <w:r w:rsidRPr="00B4797B">
              <w:rPr>
                <w:rFonts w:ascii="Arial" w:eastAsia="MS Mincho" w:hAnsi="Arial"/>
                <w:sz w:val="18"/>
                <w:szCs w:val="18"/>
              </w:rPr>
              <w:t>..</w:t>
            </w:r>
            <w:proofErr w:type="gramEnd"/>
            <w:r w:rsidRPr="00B4797B">
              <w:rPr>
                <w:rFonts w:ascii="Arial" w:eastAsia="MS Mincho" w:hAnsi="Arial"/>
                <w:sz w:val="18"/>
                <w:szCs w:val="18"/>
              </w:rPr>
              <w:t xml:space="preserve"> means 1-3, 5, 6, 8-10, 12, 13</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Symbols #0, 4</w:t>
            </w:r>
            <w:proofErr w:type="gramStart"/>
            <w:r w:rsidRPr="00B4797B">
              <w:rPr>
                <w:rFonts w:ascii="Arial" w:eastAsia="MS Mincho" w:hAnsi="Arial"/>
                <w:sz w:val="18"/>
                <w:szCs w:val="18"/>
                <w:u w:val="single"/>
              </w:rPr>
              <w:t>..</w:t>
            </w:r>
            <w:proofErr w:type="gramEnd"/>
            <w:r w:rsidRPr="00B4797B">
              <w:rPr>
                <w:rFonts w:ascii="Arial" w:eastAsia="MS Mincho" w:hAnsi="Arial"/>
                <w:sz w:val="18"/>
                <w:szCs w:val="18"/>
                <w:u w:val="single"/>
              </w:rPr>
              <w:t xml:space="preserve"> during ABS:</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2</w:t>
            </w:r>
            <w:r w:rsidRPr="00B4797B">
              <w:rPr>
                <w:rFonts w:ascii="Arial" w:eastAsia="MS Mincho" w:hAnsi="Arial"/>
                <w:sz w:val="18"/>
                <w:szCs w:val="18"/>
              </w:rPr>
              <w:t>/Ês</w:t>
            </w:r>
            <w:r w:rsidRPr="00B4797B">
              <w:rPr>
                <w:rFonts w:ascii="Arial" w:eastAsia="MS Mincho" w:hAnsi="Arial"/>
                <w:sz w:val="18"/>
                <w:szCs w:val="18"/>
                <w:vertAlign w:val="subscript"/>
              </w:rPr>
              <w:t>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 xml:space="preserve">uncertainty = 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2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2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3</w:t>
            </w:r>
            <w:r w:rsidRPr="00B4797B">
              <w:rPr>
                <w:rFonts w:ascii="Arial" w:eastAsia="MS Mincho" w:hAnsi="Arial"/>
                <w:sz w:val="18"/>
                <w:szCs w:val="18"/>
              </w:rPr>
              <w:t>/Ês</w:t>
            </w:r>
            <w:r w:rsidRPr="00B4797B">
              <w:rPr>
                <w:rFonts w:ascii="Arial" w:eastAsia="MS Mincho" w:hAnsi="Arial"/>
                <w:sz w:val="18"/>
                <w:szCs w:val="18"/>
                <w:vertAlign w:val="subscript"/>
              </w:rPr>
              <w:t>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 xml:space="preserve">uncertainty = 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3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3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Symbols #1, 2</w:t>
            </w:r>
            <w:proofErr w:type="gramStart"/>
            <w:r w:rsidRPr="00B4797B">
              <w:rPr>
                <w:rFonts w:ascii="Arial" w:eastAsia="MS Mincho" w:hAnsi="Arial"/>
                <w:sz w:val="18"/>
                <w:szCs w:val="18"/>
                <w:u w:val="single"/>
              </w:rPr>
              <w:t>..</w:t>
            </w:r>
            <w:proofErr w:type="gramEnd"/>
            <w:r w:rsidRPr="00B4797B">
              <w:rPr>
                <w:rFonts w:ascii="Arial" w:eastAsia="MS Mincho" w:hAnsi="Arial"/>
                <w:sz w:val="18"/>
                <w:szCs w:val="18"/>
                <w:u w:val="single"/>
              </w:rPr>
              <w:t xml:space="preserve"> during ABS:</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w:t>
            </w:r>
            <w:r w:rsidRPr="00B4797B">
              <w:rPr>
                <w:rFonts w:ascii="Arial" w:eastAsia="MS Mincho" w:hAnsi="Arial"/>
                <w:sz w:val="18"/>
                <w:szCs w:val="18"/>
              </w:rPr>
              <w:t>N</w:t>
            </w:r>
            <w:r w:rsidRPr="00B4797B">
              <w:rPr>
                <w:rFonts w:ascii="Arial" w:eastAsia="MS Mincho" w:hAnsi="Arial"/>
                <w:sz w:val="18"/>
                <w:szCs w:val="18"/>
                <w:vertAlign w:val="subscript"/>
              </w:rPr>
              <w:t>oc1</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Pr>
                <w:rFonts w:ascii="Arial" w:eastAsia="MS Mincho" w:hAnsi="Arial"/>
                <w:sz w:val="18"/>
                <w:szCs w:val="18"/>
              </w:rPr>
              <w:t xml:space="preserve">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All symbols during non-ABS:</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oc3</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w:t>
            </w:r>
            <w:r w:rsidRPr="00B4797B">
              <w:rPr>
                <w:rFonts w:ascii="Arial" w:eastAsia="MS Mincho" w:hAnsi="Arial"/>
                <w:sz w:val="18"/>
                <w:szCs w:val="18"/>
              </w:rPr>
              <w:t>N</w:t>
            </w:r>
            <w:r w:rsidRPr="00B4797B">
              <w:rPr>
                <w:rFonts w:ascii="Arial" w:eastAsia="MS Mincho" w:hAnsi="Arial"/>
                <w:sz w:val="18"/>
                <w:szCs w:val="18"/>
                <w:vertAlign w:val="subscript"/>
              </w:rPr>
              <w:t>oc3</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Pr>
                <w:rFonts w:ascii="Arial" w:eastAsia="MS Mincho" w:hAnsi="Arial"/>
                <w:sz w:val="18"/>
                <w:szCs w:val="18"/>
              </w:rPr>
              <w:t xml:space="preserve">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Component uncertainties:</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rPr>
              <w:t>SNR uncertainty</w:t>
            </w:r>
            <w:r w:rsidRPr="00B4797B">
              <w:rPr>
                <w:rFonts w:ascii="Arial" w:eastAsia="MS Mincho" w:hAnsi="Arial"/>
                <w:sz w:val="18"/>
                <w:szCs w:val="18"/>
                <w:lang w:eastAsia="sv-SE"/>
              </w:rPr>
              <w:t xml:space="preserve"> </w:t>
            </w:r>
            <w:r w:rsidRPr="00B4797B">
              <w:rPr>
                <w:rFonts w:ascii="Arial" w:eastAsia="MS Mincho" w:hAnsi="Arial" w:cs="Arial"/>
                <w:sz w:val="18"/>
                <w:szCs w:val="18"/>
                <w:lang w:eastAsia="sv-SE"/>
              </w:rPr>
              <w:t>±</w:t>
            </w:r>
            <w:r w:rsidRPr="00B4797B">
              <w:rPr>
                <w:rFonts w:ascii="Arial" w:eastAsia="MS Mincho" w:hAnsi="Arial"/>
                <w:sz w:val="18"/>
                <w:szCs w:val="18"/>
                <w:lang w:eastAsia="sv-SE"/>
              </w:rPr>
              <w:t>0.3 dB</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Fading profile power uncertainty ±0.7 dB for MIMO</w:t>
            </w:r>
          </w:p>
          <w:p w:rsidR="00B95E79" w:rsidRPr="00B4797B" w:rsidRDefault="00B95E79" w:rsidP="005D6B16">
            <w:pPr>
              <w:pStyle w:val="TAL"/>
              <w:rPr>
                <w:lang w:eastAsia="sv-SE"/>
              </w:rPr>
            </w:pPr>
            <w:r w:rsidRPr="00B4797B">
              <w:rPr>
                <w:rFonts w:eastAsia="MS Mincho"/>
                <w:szCs w:val="18"/>
                <w:lang w:eastAsia="sv-SE"/>
              </w:rPr>
              <w:t>AWGN flatness and signal flatness ±2.0 dB</w:t>
            </w:r>
            <w:r w:rsidRPr="00B4797B" w:rsidDel="0051772E">
              <w:rPr>
                <w:rFonts w:eastAsia="MS Mincho"/>
                <w:szCs w:val="18"/>
                <w:lang w:eastAsia="sv-SE"/>
              </w:rPr>
              <w:t xml:space="preserve"> </w:t>
            </w:r>
            <w:r w:rsidRPr="00B4797B">
              <w:rPr>
                <w:rFonts w:eastAsia="MS Mincho"/>
                <w:szCs w:val="18"/>
                <w:lang w:eastAsia="sv-SE"/>
              </w:rPr>
              <w:t>N</w:t>
            </w:r>
            <w:r w:rsidRPr="00B4797B">
              <w:rPr>
                <w:rFonts w:eastAsia="MS Mincho"/>
                <w:szCs w:val="18"/>
                <w:vertAlign w:val="subscript"/>
                <w:lang w:eastAsia="sv-SE"/>
              </w:rPr>
              <w:t>oc1</w:t>
            </w:r>
            <w:r w:rsidRPr="00B4797B">
              <w:rPr>
                <w:rFonts w:eastAsia="MS Mincho"/>
                <w:szCs w:val="18"/>
                <w:lang w:eastAsia="sv-SE"/>
              </w:rPr>
              <w:t>/N</w:t>
            </w:r>
            <w:r w:rsidRPr="00B4797B">
              <w:rPr>
                <w:rFonts w:eastAsia="MS Mincho"/>
                <w:szCs w:val="18"/>
                <w:vertAlign w:val="subscript"/>
                <w:lang w:eastAsia="sv-SE"/>
              </w:rPr>
              <w:t>oc2</w:t>
            </w:r>
            <w:r w:rsidRPr="00B4797B">
              <w:rPr>
                <w:rFonts w:eastAsia="MS Mincho"/>
                <w:szCs w:val="18"/>
                <w:lang w:eastAsia="sv-SE"/>
              </w:rPr>
              <w:t xml:space="preserve"> and N</w:t>
            </w:r>
            <w:r w:rsidRPr="00B4797B">
              <w:rPr>
                <w:rFonts w:eastAsia="MS Mincho"/>
                <w:szCs w:val="18"/>
                <w:vertAlign w:val="subscript"/>
                <w:lang w:eastAsia="sv-SE"/>
              </w:rPr>
              <w:t>oc3</w:t>
            </w:r>
            <w:r w:rsidRPr="00B4797B">
              <w:rPr>
                <w:rFonts w:eastAsia="MS Mincho"/>
                <w:szCs w:val="18"/>
                <w:lang w:eastAsia="sv-SE"/>
              </w:rPr>
              <w:t>/N</w:t>
            </w:r>
            <w:r w:rsidRPr="00B4797B">
              <w:rPr>
                <w:rFonts w:eastAsia="MS Mincho"/>
                <w:szCs w:val="18"/>
                <w:vertAlign w:val="subscript"/>
                <w:lang w:eastAsia="sv-SE"/>
              </w:rPr>
              <w:t>oc2</w:t>
            </w:r>
            <w:r w:rsidRPr="00B4797B">
              <w:rPr>
                <w:rFonts w:eastAsia="MS Mincho"/>
                <w:szCs w:val="18"/>
                <w:lang w:eastAsia="sv-SE"/>
              </w:rPr>
              <w:t xml:space="preserve"> uncertainty ±0.3 dB</w:t>
            </w:r>
          </w:p>
        </w:tc>
      </w:tr>
      <w:tr w:rsidR="00B95E79" w:rsidRPr="00B4797B" w:rsidTr="005D6B16">
        <w:trPr>
          <w:cantSplit/>
          <w:jc w:val="center"/>
        </w:trPr>
        <w:tc>
          <w:tcPr>
            <w:tcW w:w="3579" w:type="dxa"/>
          </w:tcPr>
          <w:p w:rsidR="00B95E79" w:rsidRPr="00B4797B" w:rsidRDefault="00B95E79" w:rsidP="005D6B16">
            <w:pPr>
              <w:pStyle w:val="TAL"/>
            </w:pPr>
            <w:r w:rsidRPr="00B4797B">
              <w:t>8.2.1.2.4</w:t>
            </w:r>
          </w:p>
        </w:tc>
        <w:tc>
          <w:tcPr>
            <w:tcW w:w="1985" w:type="dxa"/>
          </w:tcPr>
          <w:p w:rsidR="00B95E79" w:rsidRPr="00B4797B" w:rsidRDefault="00B95E79" w:rsidP="005D6B16">
            <w:pPr>
              <w:pStyle w:val="TAL"/>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two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and 2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pStyle w:val="TAL"/>
            </w:pPr>
            <w:r w:rsidRPr="00B4797B">
              <w:rPr>
                <w:i/>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8.2.1.2.5</w:t>
            </w:r>
          </w:p>
        </w:tc>
        <w:tc>
          <w:tcPr>
            <w:tcW w:w="1985" w:type="dxa"/>
          </w:tcPr>
          <w:p w:rsidR="00B95E79" w:rsidRPr="00B4797B" w:rsidRDefault="00B95E79" w:rsidP="005D6B16">
            <w:pPr>
              <w:pStyle w:val="TAL"/>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i/>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pPr>
            <w:r w:rsidRPr="00B4797B">
              <w:t>8.2.1.2.6</w:t>
            </w:r>
          </w:p>
        </w:tc>
        <w:tc>
          <w:tcPr>
            <w:tcW w:w="1985" w:type="dxa"/>
          </w:tcPr>
          <w:p w:rsidR="00B95E79" w:rsidRPr="00B4797B" w:rsidRDefault="00B95E79" w:rsidP="005D6B16">
            <w:pPr>
              <w:pStyle w:val="TAL"/>
            </w:pPr>
            <w:r w:rsidRPr="00B4797B">
              <w:t>Same as 8.2.1.2.5</w:t>
            </w:r>
          </w:p>
        </w:tc>
        <w:tc>
          <w:tcPr>
            <w:tcW w:w="3863" w:type="dxa"/>
          </w:tcPr>
          <w:p w:rsidR="00B95E79" w:rsidRPr="00B4797B" w:rsidRDefault="00B95E79" w:rsidP="005D6B16">
            <w:pPr>
              <w:pStyle w:val="TAL"/>
              <w:rPr>
                <w:lang w:eastAsia="sv-SE"/>
              </w:rPr>
            </w:pPr>
            <w:r w:rsidRPr="00B4797B">
              <w:t>Same as 8.2.1.2.5</w:t>
            </w:r>
          </w:p>
        </w:tc>
      </w:tr>
      <w:tr w:rsidR="00B95E79" w:rsidRPr="00B4797B" w:rsidTr="005D6B16">
        <w:trPr>
          <w:cantSplit/>
          <w:jc w:val="center"/>
        </w:trPr>
        <w:tc>
          <w:tcPr>
            <w:tcW w:w="3579" w:type="dxa"/>
          </w:tcPr>
          <w:p w:rsidR="00B95E79" w:rsidRPr="00B4797B" w:rsidRDefault="00B95E79" w:rsidP="005D6B16">
            <w:pPr>
              <w:pStyle w:val="TAL"/>
            </w:pPr>
            <w:r w:rsidRPr="00B4797B">
              <w:t>8.2.1.3.1</w:t>
            </w:r>
          </w:p>
        </w:tc>
        <w:tc>
          <w:tcPr>
            <w:tcW w:w="1985" w:type="dxa"/>
          </w:tcPr>
          <w:p w:rsidR="00B95E79" w:rsidRPr="00B4797B" w:rsidRDefault="00B95E79" w:rsidP="005D6B16">
            <w:pPr>
              <w:pStyle w:val="TAL"/>
            </w:pPr>
            <w:r w:rsidRPr="00B4797B">
              <w:t>± 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Fading profile power uncertainty ±0.7 dB for MIMO</w:t>
            </w:r>
          </w:p>
          <w:p w:rsidR="00B95E79" w:rsidRPr="00B4797B" w:rsidRDefault="00B95E79" w:rsidP="005D6B16">
            <w:pPr>
              <w:pStyle w:val="TAL"/>
              <w:rPr>
                <w:lang w:eastAsia="sv-SE"/>
              </w:rPr>
            </w:pPr>
            <w:r w:rsidRPr="00B4797B">
              <w:rPr>
                <w:lang w:eastAsia="sv-SE"/>
              </w:rPr>
              <w:t>AWGN flatness and signal flatness ±2.0 dB</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8.2.1.3.1_1</w:t>
            </w:r>
          </w:p>
        </w:tc>
        <w:tc>
          <w:tcPr>
            <w:tcW w:w="1985" w:type="dxa"/>
          </w:tcPr>
          <w:p w:rsidR="00B95E79" w:rsidRPr="00B4797B" w:rsidRDefault="00B95E79" w:rsidP="005D6B16">
            <w:pPr>
              <w:pStyle w:val="TAL"/>
              <w:rPr>
                <w:lang w:eastAsia="ja-JP"/>
              </w:rPr>
            </w:pPr>
            <w:r w:rsidRPr="00B4797B">
              <w:rPr>
                <w:lang w:eastAsia="zh-CN"/>
              </w:rPr>
              <w:t>Same as 8.2.1.3.1</w:t>
            </w:r>
          </w:p>
        </w:tc>
        <w:tc>
          <w:tcPr>
            <w:tcW w:w="3863" w:type="dxa"/>
          </w:tcPr>
          <w:p w:rsidR="00B95E79" w:rsidRPr="00B4797B" w:rsidRDefault="00B95E79" w:rsidP="005D6B16">
            <w:pPr>
              <w:pStyle w:val="TAL"/>
              <w:rPr>
                <w:szCs w:val="18"/>
                <w:lang w:eastAsia="ja-JP"/>
              </w:rPr>
            </w:pPr>
            <w:r w:rsidRPr="00B4797B">
              <w:rPr>
                <w:szCs w:val="18"/>
                <w:lang w:eastAsia="ja-JP"/>
              </w:rPr>
              <w:t>Same as 8.2.1.3.1</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8.2.1.3.1_A.1</w:t>
            </w:r>
          </w:p>
        </w:tc>
        <w:tc>
          <w:tcPr>
            <w:tcW w:w="1985" w:type="dxa"/>
          </w:tcPr>
          <w:p w:rsidR="00B95E79" w:rsidRPr="00B4797B" w:rsidRDefault="00B95E79" w:rsidP="005D6B16">
            <w:pPr>
              <w:pStyle w:val="TAL"/>
              <w:rPr>
                <w:lang w:eastAsia="ja-JP"/>
              </w:rPr>
            </w:pPr>
            <w:r w:rsidRPr="00B4797B">
              <w:rPr>
                <w:lang w:eastAsia="ja-JP"/>
              </w:rPr>
              <w:t>Same as 8.2.1.3.1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8.2.1.3.1_A.2 FDD PDSCH Open Loop Spatial Multiplexing 2x2 for CA (3DL CA)</w:t>
            </w:r>
          </w:p>
        </w:tc>
        <w:tc>
          <w:tcPr>
            <w:tcW w:w="1985" w:type="dxa"/>
          </w:tcPr>
          <w:p w:rsidR="00B95E79" w:rsidRPr="00B4797B" w:rsidRDefault="00B95E79" w:rsidP="005D6B16">
            <w:pPr>
              <w:pStyle w:val="TAL"/>
              <w:rPr>
                <w:lang w:eastAsia="ja-JP"/>
              </w:rPr>
            </w:pPr>
            <w:r w:rsidRPr="00B4797B">
              <w:rPr>
                <w:lang w:eastAsia="ja-JP"/>
              </w:rPr>
              <w:t>Same as 8.2.1.3.1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8.2.1.3.1_A.3 FDD PDSCH Open Loop Spatial Multiplexing 2x2 for CA (4DL CA)</w:t>
            </w:r>
          </w:p>
        </w:tc>
        <w:tc>
          <w:tcPr>
            <w:tcW w:w="1985" w:type="dxa"/>
          </w:tcPr>
          <w:p w:rsidR="00B95E79" w:rsidRPr="00B4797B" w:rsidRDefault="00B95E79" w:rsidP="005D6B16">
            <w:pPr>
              <w:pStyle w:val="TAL"/>
              <w:rPr>
                <w:lang w:eastAsia="ja-JP"/>
              </w:rPr>
            </w:pPr>
            <w:r w:rsidRPr="00B4797B">
              <w:rPr>
                <w:lang w:eastAsia="ja-JP"/>
              </w:rPr>
              <w:t>Same as 8.2.1.3.1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ja-JP"/>
              </w:rPr>
              <w:t>8.2.1.3.1_A.</w:t>
            </w:r>
            <w:r w:rsidRPr="00B4797B">
              <w:rPr>
                <w:lang w:eastAsia="zh-CN"/>
              </w:rPr>
              <w:t>3</w:t>
            </w:r>
          </w:p>
        </w:tc>
        <w:tc>
          <w:tcPr>
            <w:tcW w:w="1985" w:type="dxa"/>
          </w:tcPr>
          <w:p w:rsidR="00B95E79" w:rsidRPr="00B4797B" w:rsidRDefault="00B95E79" w:rsidP="005D6B16">
            <w:pPr>
              <w:pStyle w:val="TAL"/>
              <w:rPr>
                <w:lang w:eastAsia="ja-JP"/>
              </w:rPr>
            </w:pPr>
            <w:r w:rsidRPr="00B4797B">
              <w:rPr>
                <w:lang w:eastAsia="ja-JP"/>
              </w:rPr>
              <w:t>Same as 8.2.1.3.1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ja-JP"/>
              </w:rPr>
              <w:t>8.2.1.3.1_A.4</w:t>
            </w:r>
          </w:p>
        </w:tc>
        <w:tc>
          <w:tcPr>
            <w:tcW w:w="1985" w:type="dxa"/>
          </w:tcPr>
          <w:p w:rsidR="00B95E79" w:rsidRPr="00B4797B" w:rsidRDefault="00B95E79" w:rsidP="005D6B16">
            <w:pPr>
              <w:pStyle w:val="TAL"/>
              <w:rPr>
                <w:lang w:eastAsia="ja-JP"/>
              </w:rPr>
            </w:pPr>
            <w:r w:rsidRPr="00B4797B">
              <w:rPr>
                <w:lang w:eastAsia="ja-JP"/>
              </w:rPr>
              <w:t>Same as 8.2.1.3.1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Del="00432138" w:rsidTr="005D6B16">
        <w:trPr>
          <w:cantSplit/>
          <w:jc w:val="center"/>
        </w:trPr>
        <w:tc>
          <w:tcPr>
            <w:tcW w:w="3579" w:type="dxa"/>
          </w:tcPr>
          <w:p w:rsidR="00B95E79" w:rsidRPr="00B4797B" w:rsidDel="00432138" w:rsidRDefault="00B95E79" w:rsidP="005D6B16">
            <w:pPr>
              <w:pStyle w:val="TAL"/>
              <w:rPr>
                <w:lang w:eastAsia="ja-JP"/>
              </w:rPr>
            </w:pPr>
            <w:r w:rsidRPr="00B4797B">
              <w:t>8.2.1.3.1</w:t>
            </w:r>
            <w:r w:rsidRPr="00B4797B">
              <w:rPr>
                <w:lang w:eastAsia="zh-CN"/>
              </w:rPr>
              <w:t>A</w:t>
            </w:r>
            <w:r w:rsidRPr="00B4797B">
              <w:t>_A.1</w:t>
            </w:r>
          </w:p>
        </w:tc>
        <w:tc>
          <w:tcPr>
            <w:tcW w:w="1985" w:type="dxa"/>
          </w:tcPr>
          <w:p w:rsidR="00B95E79" w:rsidRPr="00B4797B" w:rsidDel="00432138" w:rsidRDefault="00B95E79" w:rsidP="005D6B16">
            <w:pPr>
              <w:pStyle w:val="TAL"/>
              <w:rPr>
                <w:lang w:eastAsia="ja-JP"/>
              </w:rPr>
            </w:pPr>
            <w:r w:rsidRPr="00B4797B">
              <w:rPr>
                <w:lang w:eastAsia="ja-JP"/>
              </w:rPr>
              <w:t>Same as 8.2.1.3.1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Del="00432138"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rPr>
                <w:lang w:eastAsia="zh-CN"/>
              </w:rPr>
              <w:t>8.2.1.3.1B</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 0.9 dB</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sv-SE"/>
              </w:rPr>
            </w:pPr>
            <w:r w:rsidRPr="00B4797B">
              <w:rPr>
                <w:lang w:eastAsia="sv-SE"/>
              </w:rPr>
              <w:t>Same as 8.2.1.3.1</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rPr>
                <w:lang w:eastAsia="zh-CN"/>
              </w:rPr>
              <w:t>8.2.1.3.1C</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sv-SE"/>
              </w:rPr>
            </w:pPr>
            <w:r w:rsidRPr="00B4797B">
              <w:rPr>
                <w:lang w:eastAsia="sv-SE"/>
              </w:rPr>
              <w:t>Overall system uncertainty for fading conditions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zh-CN"/>
              </w:rPr>
            </w:pPr>
            <w:r w:rsidRPr="00B4797B">
              <w:rPr>
                <w:lang w:eastAsia="sv-SE"/>
              </w:rPr>
              <w:t xml:space="preserve">Fading profile power uncertainty ±0.7 dB for </w:t>
            </w:r>
            <w:r w:rsidRPr="00B4797B">
              <w:rPr>
                <w:lang w:eastAsia="zh-CN"/>
              </w:rPr>
              <w:t>MIMO</w:t>
            </w:r>
          </w:p>
          <w:p w:rsidR="00B95E79" w:rsidRPr="00B4797B" w:rsidRDefault="00B95E79" w:rsidP="005D6B16">
            <w:pPr>
              <w:pStyle w:val="TAL"/>
              <w:rPr>
                <w:lang w:eastAsia="sv-SE"/>
              </w:rPr>
            </w:pPr>
          </w:p>
          <w:p w:rsidR="00B95E79" w:rsidRPr="00B4797B" w:rsidRDefault="00B95E79" w:rsidP="005D6B16">
            <w:pPr>
              <w:pStyle w:val="TAL"/>
              <w:rPr>
                <w:i/>
                <w:lang w:eastAsia="sv-SE"/>
              </w:rPr>
            </w:pPr>
            <w:r w:rsidRPr="00B4797B">
              <w:rPr>
                <w:i/>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pPr>
            <w:r w:rsidRPr="00B4797B">
              <w:t>8.2.1.3.2</w:t>
            </w:r>
          </w:p>
        </w:tc>
        <w:tc>
          <w:tcPr>
            <w:tcW w:w="1985" w:type="dxa"/>
          </w:tcPr>
          <w:p w:rsidR="00B95E79" w:rsidRPr="00B4797B" w:rsidRDefault="00B95E79" w:rsidP="005D6B16">
            <w:pPr>
              <w:pStyle w:val="TAL"/>
            </w:pPr>
            <w:r w:rsidRPr="00B4797B">
              <w:t>± 0.9 dB</w:t>
            </w:r>
          </w:p>
        </w:tc>
        <w:tc>
          <w:tcPr>
            <w:tcW w:w="3863" w:type="dxa"/>
          </w:tcPr>
          <w:p w:rsidR="00B95E79" w:rsidRPr="00B4797B" w:rsidRDefault="00B95E79" w:rsidP="005D6B16">
            <w:pPr>
              <w:pStyle w:val="TAL"/>
              <w:rPr>
                <w:lang w:eastAsia="sv-SE"/>
              </w:rPr>
            </w:pPr>
            <w:r w:rsidRPr="00B4797B">
              <w:rPr>
                <w:lang w:eastAsia="sv-SE"/>
              </w:rPr>
              <w:t>Same as 8.2.1.3.1</w:t>
            </w:r>
          </w:p>
        </w:tc>
      </w:tr>
      <w:tr w:rsidR="00B95E79" w:rsidRPr="00B4797B" w:rsidTr="005D6B16">
        <w:trPr>
          <w:cantSplit/>
          <w:jc w:val="center"/>
        </w:trPr>
        <w:tc>
          <w:tcPr>
            <w:tcW w:w="3579" w:type="dxa"/>
          </w:tcPr>
          <w:p w:rsidR="00B95E79" w:rsidRPr="00B4797B" w:rsidRDefault="00B95E79" w:rsidP="005D6B16">
            <w:pPr>
              <w:pStyle w:val="TAL"/>
            </w:pPr>
            <w:r w:rsidRPr="00B4797B">
              <w:rPr>
                <w:lang w:eastAsia="zh-CN"/>
              </w:rPr>
              <w:lastRenderedPageBreak/>
              <w:t>8.2.1.3.3_C.1</w:t>
            </w:r>
          </w:p>
        </w:tc>
        <w:tc>
          <w:tcPr>
            <w:tcW w:w="1985" w:type="dxa"/>
          </w:tcPr>
          <w:p w:rsidR="00B95E79" w:rsidRPr="00B4797B" w:rsidRDefault="00B95E79" w:rsidP="005D6B16">
            <w:pPr>
              <w:pStyle w:val="TAL"/>
              <w:rPr>
                <w:szCs w:val="18"/>
                <w:u w:val="single"/>
              </w:rPr>
            </w:pPr>
            <w:r w:rsidRPr="00B4797B">
              <w:rPr>
                <w:u w:val="single"/>
              </w:rPr>
              <w:t>Symbols #0, 4</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 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Symbols #1, 2</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t>± 1.0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t>± 1.0 dB</w:t>
            </w:r>
          </w:p>
        </w:tc>
        <w:tc>
          <w:tcPr>
            <w:tcW w:w="3863" w:type="dxa"/>
          </w:tcPr>
          <w:p w:rsidR="00B95E79" w:rsidRPr="00B4797B" w:rsidRDefault="00B95E79" w:rsidP="005D6B16">
            <w:pPr>
              <w:pStyle w:val="TAL"/>
              <w:rPr>
                <w:lang w:eastAsia="sv-SE"/>
              </w:rPr>
            </w:pPr>
            <w:r w:rsidRPr="00B4797B">
              <w:rPr>
                <w:lang w:eastAsia="sv-SE"/>
              </w:rPr>
              <w:t>System uncertainties comprise a number of quantities which are selected according to their applicability in the equations below.</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Uncertainties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p>
          <w:p w:rsidR="00B95E79" w:rsidRPr="00B4797B" w:rsidRDefault="00B95E79" w:rsidP="005D6B16">
            <w:pPr>
              <w:pStyle w:val="TAL"/>
            </w:pPr>
            <w:r w:rsidRPr="00B4797B">
              <w:t>Symbols #0, 4</w:t>
            </w:r>
            <w:proofErr w:type="gramStart"/>
            <w:r w:rsidRPr="00B4797B">
              <w:t>..</w:t>
            </w:r>
            <w:proofErr w:type="gramEnd"/>
            <w:r w:rsidRPr="00B4797B">
              <w:t xml:space="preserve"> means 0, 4, 7, 11</w:t>
            </w:r>
          </w:p>
          <w:p w:rsidR="00B95E79" w:rsidRPr="00B4797B" w:rsidRDefault="00B95E79" w:rsidP="005D6B16">
            <w:pPr>
              <w:pStyle w:val="TAL"/>
            </w:pPr>
            <w:r w:rsidRPr="00B4797B">
              <w:t>Symbols #1, 2</w:t>
            </w:r>
            <w:proofErr w:type="gramStart"/>
            <w:r w:rsidRPr="00B4797B">
              <w:t>..</w:t>
            </w:r>
            <w:proofErr w:type="gramEnd"/>
            <w:r w:rsidRPr="00B4797B">
              <w:t xml:space="preserve"> means 1-3, 5, 6, 8-10, 12, 13</w:t>
            </w:r>
          </w:p>
          <w:p w:rsidR="00B95E79" w:rsidRPr="00B4797B" w:rsidRDefault="00B95E79" w:rsidP="005D6B16">
            <w:pPr>
              <w:pStyle w:val="TAL"/>
              <w:rPr>
                <w:lang w:eastAsia="sv-SE"/>
              </w:rPr>
            </w:pPr>
          </w:p>
          <w:p w:rsidR="00B95E79" w:rsidRPr="00B4797B" w:rsidRDefault="00B95E79" w:rsidP="005D6B16">
            <w:pPr>
              <w:pStyle w:val="TAL"/>
              <w:rPr>
                <w:szCs w:val="18"/>
                <w:u w:val="single"/>
              </w:rPr>
            </w:pPr>
            <w:r w:rsidRPr="00B4797B">
              <w:rPr>
                <w:u w:val="single"/>
              </w:rPr>
              <w:t>Symbols #0, 4</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pP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Cell 2 </w:t>
            </w:r>
            <w:r w:rsidRPr="00B4797B">
              <w:t>SNR uncertainty</w:t>
            </w:r>
            <w:r w:rsidRPr="00B4797B">
              <w:rPr>
                <w:vertAlign w:val="superscript"/>
                <w:lang w:eastAsia="sv-SE"/>
              </w:rPr>
              <w:t xml:space="preserve"> 2</w:t>
            </w:r>
            <w:r w:rsidRPr="00B4797B">
              <w:rPr>
                <w:lang w:eastAsia="sv-SE"/>
              </w:rPr>
              <w:t xml:space="preserve"> + Cell 2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Symbols #1, 2</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N</w:t>
            </w:r>
            <w:r w:rsidRPr="00B4797B">
              <w:rPr>
                <w:vertAlign w:val="subscript"/>
              </w:rPr>
              <w:t>oc1</w:t>
            </w:r>
            <w:r w:rsidRPr="00B4797B">
              <w:t>/N</w:t>
            </w:r>
            <w:r w:rsidRPr="00B4797B">
              <w:rPr>
                <w:vertAlign w:val="subscript"/>
              </w:rPr>
              <w:t>oc2</w:t>
            </w:r>
            <w:r w:rsidRPr="00B4797B">
              <w:t xml:space="preserve"> uncertainty</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rPr>
                <w:lang w:eastAsia="sv-SE"/>
              </w:rPr>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N</w:t>
            </w:r>
            <w:r w:rsidRPr="00B4797B">
              <w:rPr>
                <w:vertAlign w:val="subscript"/>
              </w:rPr>
              <w:t>oc3</w:t>
            </w:r>
            <w:r w:rsidRPr="00B4797B">
              <w:t>/N</w:t>
            </w:r>
            <w:r w:rsidRPr="00B4797B">
              <w:rPr>
                <w:vertAlign w:val="subscript"/>
              </w:rPr>
              <w:t>oc2</w:t>
            </w:r>
            <w:r w:rsidRPr="00B4797B">
              <w:t xml:space="preserve"> uncertainty</w:t>
            </w:r>
            <w:r w:rsidRPr="00B4797B">
              <w:rPr>
                <w:vertAlign w:val="superscript"/>
                <w:lang w:eastAsia="sv-SE"/>
              </w:rPr>
              <w:t xml:space="preserve"> 2</w:t>
            </w:r>
            <w:r w:rsidRPr="00B4797B">
              <w:rPr>
                <w:lang w:eastAsia="sv-SE"/>
              </w:rPr>
              <w:t xml:space="preserve">) </w:t>
            </w:r>
          </w:p>
          <w:p w:rsidR="00B95E79" w:rsidRPr="00B4797B" w:rsidRDefault="00B95E79" w:rsidP="005D6B16">
            <w:pPr>
              <w:pStyle w:val="TAL"/>
              <w:rPr>
                <w:lang w:eastAsia="sv-SE"/>
              </w:rPr>
            </w:pPr>
          </w:p>
          <w:p w:rsidR="00B95E79" w:rsidRPr="00B4797B" w:rsidRDefault="00B95E79" w:rsidP="005D6B16">
            <w:pPr>
              <w:pStyle w:val="TAL"/>
              <w:rPr>
                <w:szCs w:val="18"/>
                <w:u w:val="single"/>
              </w:rPr>
            </w:pPr>
            <w:r w:rsidRPr="00B4797B">
              <w:rPr>
                <w:u w:val="single"/>
              </w:rPr>
              <w:t>Component</w:t>
            </w:r>
            <w:r w:rsidRPr="00B4797B">
              <w:rPr>
                <w:szCs w:val="18"/>
                <w:u w:val="single"/>
              </w:rPr>
              <w:t xml:space="preserve"> uncertainties:</w:t>
            </w:r>
          </w:p>
          <w:p w:rsidR="00B95E79" w:rsidRPr="00B4797B" w:rsidRDefault="00B95E79" w:rsidP="005D6B16">
            <w:pPr>
              <w:pStyle w:val="TAL"/>
              <w:rPr>
                <w:lang w:eastAsia="sv-SE"/>
              </w:rPr>
            </w:pPr>
            <w:r w:rsidRPr="00B4797B">
              <w:t>Cell 1 SNR uncertainty</w:t>
            </w:r>
            <w:r w:rsidRPr="00B4797B">
              <w:rPr>
                <w:lang w:eastAsia="sv-SE"/>
              </w:rPr>
              <w:t xml:space="preserve"> (</w:t>
            </w:r>
            <w:r w:rsidRPr="00B4797B">
              <w:t>E</w:t>
            </w:r>
            <w:r w:rsidRPr="00B4797B">
              <w:rPr>
                <w:vertAlign w:val="subscript"/>
              </w:rPr>
              <w:t>s1</w:t>
            </w:r>
            <w:r w:rsidRPr="00B4797B">
              <w:t xml:space="preserve"> / N</w:t>
            </w:r>
            <w:r w:rsidRPr="00B4797B">
              <w:rPr>
                <w:vertAlign w:val="subscript"/>
              </w:rPr>
              <w:t>oc2</w:t>
            </w:r>
            <w:r w:rsidRPr="00B4797B">
              <w:t xml:space="preserve"> ratio before fading</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t>Cell 2 SNR uncertainty</w:t>
            </w:r>
            <w:r w:rsidRPr="00B4797B">
              <w:rPr>
                <w:lang w:eastAsia="sv-SE"/>
              </w:rPr>
              <w:t xml:space="preserve"> (</w:t>
            </w:r>
            <w:r w:rsidRPr="00B4797B">
              <w:t>E</w:t>
            </w:r>
            <w:r w:rsidRPr="00B4797B">
              <w:rPr>
                <w:vertAlign w:val="subscript"/>
              </w:rPr>
              <w:t>s2</w:t>
            </w:r>
            <w:r w:rsidRPr="00B4797B">
              <w:t xml:space="preserve"> / N</w:t>
            </w:r>
            <w:r w:rsidRPr="00B4797B">
              <w:rPr>
                <w:vertAlign w:val="subscript"/>
              </w:rPr>
              <w:t>oc2</w:t>
            </w:r>
            <w:r w:rsidRPr="00B4797B">
              <w:t xml:space="preserve"> ratio before fading</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Fading profile power uncertainty ±0.7 dB for MIMO</w:t>
            </w:r>
          </w:p>
          <w:p w:rsidR="00B95E79" w:rsidRPr="00B4797B" w:rsidRDefault="00B95E79" w:rsidP="005D6B16">
            <w:pPr>
              <w:pStyle w:val="TAL"/>
              <w:rPr>
                <w:lang w:eastAsia="sv-SE"/>
              </w:rPr>
            </w:pPr>
            <w:r w:rsidRPr="00B4797B">
              <w:rPr>
                <w:lang w:eastAsia="sv-SE"/>
              </w:rPr>
              <w:t>AWGN flatness and signal flatness ±2.0 dB</w:t>
            </w:r>
            <w:r w:rsidRPr="00B4797B" w:rsidDel="0051772E">
              <w:t xml:space="preserve"> </w:t>
            </w:r>
            <w:r w:rsidRPr="00B4797B">
              <w:t>N</w:t>
            </w:r>
            <w:r w:rsidRPr="00B4797B">
              <w:rPr>
                <w:vertAlign w:val="subscript"/>
              </w:rPr>
              <w:t>oc1</w:t>
            </w:r>
            <w:r w:rsidRPr="00B4797B">
              <w:t>/N</w:t>
            </w:r>
            <w:r w:rsidRPr="00B4797B">
              <w:rPr>
                <w:vertAlign w:val="subscript"/>
              </w:rPr>
              <w:t>oc2</w:t>
            </w:r>
            <w:r w:rsidRPr="00B4797B">
              <w:rPr>
                <w:lang w:eastAsia="sv-SE"/>
              </w:rPr>
              <w:t xml:space="preserve"> and </w:t>
            </w:r>
            <w:r w:rsidRPr="00B4797B">
              <w:t>N</w:t>
            </w:r>
            <w:r w:rsidRPr="00B4797B">
              <w:rPr>
                <w:vertAlign w:val="subscript"/>
              </w:rPr>
              <w:t>oc3</w:t>
            </w:r>
            <w:r w:rsidRPr="00B4797B">
              <w:t>/N</w:t>
            </w:r>
            <w:r w:rsidRPr="00B4797B">
              <w:rPr>
                <w:vertAlign w:val="subscript"/>
              </w:rPr>
              <w:t>oc2</w:t>
            </w:r>
            <w:r w:rsidRPr="00B4797B">
              <w:rPr>
                <w:lang w:eastAsia="sv-SE"/>
              </w:rPr>
              <w:t xml:space="preserve"> </w:t>
            </w:r>
            <w:r w:rsidRPr="00B4797B">
              <w:t>uncertainty</w:t>
            </w:r>
            <w:r w:rsidRPr="00B4797B">
              <w:rPr>
                <w:lang w:eastAsia="sv-SE"/>
              </w:rPr>
              <w:t xml:space="preserve"> ±0.3 dB</w:t>
            </w:r>
          </w:p>
        </w:tc>
      </w:tr>
      <w:tr w:rsidR="00B95E79" w:rsidRPr="00B4797B" w:rsidTr="005D6B16">
        <w:trPr>
          <w:cantSplit/>
          <w:jc w:val="center"/>
        </w:trPr>
        <w:tc>
          <w:tcPr>
            <w:tcW w:w="3579" w:type="dxa"/>
          </w:tcPr>
          <w:p w:rsidR="00B95E79" w:rsidRPr="00B4797B" w:rsidRDefault="00B95E79" w:rsidP="005D6B16">
            <w:pPr>
              <w:pStyle w:val="TAL"/>
            </w:pPr>
            <w:r w:rsidRPr="00B4797B">
              <w:rPr>
                <w:lang w:eastAsia="zh-CN"/>
              </w:rPr>
              <w:lastRenderedPageBreak/>
              <w:t>8.2.1.3.3_C.2</w:t>
            </w:r>
          </w:p>
        </w:tc>
        <w:tc>
          <w:tcPr>
            <w:tcW w:w="1985" w:type="dxa"/>
          </w:tcPr>
          <w:p w:rsidR="00B95E79" w:rsidRPr="00B4797B" w:rsidRDefault="00B95E79" w:rsidP="005D6B16">
            <w:pPr>
              <w:pStyle w:val="TAL"/>
              <w:rPr>
                <w:szCs w:val="18"/>
                <w:u w:val="single"/>
              </w:rPr>
            </w:pPr>
            <w:r w:rsidRPr="00B4797B">
              <w:rPr>
                <w:u w:val="single"/>
              </w:rPr>
              <w:t xml:space="preserve">Symbol #0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 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Symbols #1..13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t>± 1.0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t>± 1.0 dB</w:t>
            </w:r>
          </w:p>
        </w:tc>
        <w:tc>
          <w:tcPr>
            <w:tcW w:w="3863" w:type="dxa"/>
          </w:tcPr>
          <w:p w:rsidR="00B95E79" w:rsidRPr="00B4797B" w:rsidRDefault="00B95E79" w:rsidP="005D6B16">
            <w:pPr>
              <w:pStyle w:val="TAL"/>
              <w:rPr>
                <w:lang w:eastAsia="sv-SE"/>
              </w:rPr>
            </w:pPr>
            <w:r w:rsidRPr="00B4797B">
              <w:rPr>
                <w:lang w:eastAsia="sv-SE"/>
              </w:rPr>
              <w:t>System uncertainties comprise a number of quantities which are selected according to their applicability in the equations below.</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Uncertainties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p>
          <w:p w:rsidR="00B95E79" w:rsidRPr="00B4797B" w:rsidRDefault="00B95E79" w:rsidP="005D6B16">
            <w:pPr>
              <w:pStyle w:val="TAL"/>
              <w:rPr>
                <w:szCs w:val="18"/>
                <w:u w:val="single"/>
              </w:rPr>
            </w:pPr>
            <w:r w:rsidRPr="00B4797B">
              <w:rPr>
                <w:u w:val="single"/>
              </w:rPr>
              <w:t xml:space="preserve">Symbol #0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pP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Cell 2 </w:t>
            </w:r>
            <w:r w:rsidRPr="00B4797B">
              <w:t>SNR uncertainty</w:t>
            </w:r>
            <w:r w:rsidRPr="00B4797B">
              <w:rPr>
                <w:vertAlign w:val="superscript"/>
                <w:lang w:eastAsia="sv-SE"/>
              </w:rPr>
              <w:t xml:space="preserve"> 2</w:t>
            </w:r>
            <w:r w:rsidRPr="00B4797B">
              <w:rPr>
                <w:lang w:eastAsia="sv-SE"/>
              </w:rPr>
              <w:t xml:space="preserve"> + Cell 2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Symbols #1..13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N</w:t>
            </w:r>
            <w:r w:rsidRPr="00B4797B">
              <w:rPr>
                <w:vertAlign w:val="subscript"/>
              </w:rPr>
              <w:t>oc1</w:t>
            </w:r>
            <w:r w:rsidRPr="00B4797B">
              <w:t>/N</w:t>
            </w:r>
            <w:r w:rsidRPr="00B4797B">
              <w:rPr>
                <w:vertAlign w:val="subscript"/>
              </w:rPr>
              <w:t>oc2</w:t>
            </w:r>
            <w:r w:rsidRPr="00B4797B">
              <w:t xml:space="preserve"> uncertainty</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rPr>
                <w:lang w:eastAsia="sv-SE"/>
              </w:rPr>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N</w:t>
            </w:r>
            <w:r w:rsidRPr="00B4797B">
              <w:rPr>
                <w:vertAlign w:val="subscript"/>
              </w:rPr>
              <w:t>oc3</w:t>
            </w:r>
            <w:r w:rsidRPr="00B4797B">
              <w:t>/N</w:t>
            </w:r>
            <w:r w:rsidRPr="00B4797B">
              <w:rPr>
                <w:vertAlign w:val="subscript"/>
              </w:rPr>
              <w:t>oc2</w:t>
            </w:r>
            <w:r w:rsidRPr="00B4797B">
              <w:t xml:space="preserve"> uncertainty</w:t>
            </w:r>
            <w:r w:rsidRPr="00B4797B">
              <w:rPr>
                <w:vertAlign w:val="superscript"/>
                <w:lang w:eastAsia="sv-SE"/>
              </w:rPr>
              <w:t xml:space="preserve"> 2</w:t>
            </w:r>
            <w:r w:rsidRPr="00B4797B">
              <w:rPr>
                <w:lang w:eastAsia="sv-SE"/>
              </w:rPr>
              <w:t xml:space="preserve">) </w:t>
            </w:r>
          </w:p>
          <w:p w:rsidR="00B95E79" w:rsidRPr="00B4797B" w:rsidRDefault="00B95E79" w:rsidP="005D6B16">
            <w:pPr>
              <w:pStyle w:val="TAL"/>
              <w:rPr>
                <w:lang w:eastAsia="sv-SE"/>
              </w:rPr>
            </w:pPr>
          </w:p>
          <w:p w:rsidR="00B95E79" w:rsidRPr="00B4797B" w:rsidRDefault="00B95E79" w:rsidP="005D6B16">
            <w:pPr>
              <w:pStyle w:val="TAL"/>
              <w:rPr>
                <w:szCs w:val="18"/>
                <w:u w:val="single"/>
              </w:rPr>
            </w:pPr>
            <w:r w:rsidRPr="00B4797B">
              <w:rPr>
                <w:u w:val="single"/>
              </w:rPr>
              <w:t>Component</w:t>
            </w:r>
            <w:r w:rsidRPr="00B4797B">
              <w:rPr>
                <w:szCs w:val="18"/>
                <w:u w:val="single"/>
              </w:rPr>
              <w:t xml:space="preserve"> uncertainties:</w:t>
            </w:r>
          </w:p>
          <w:p w:rsidR="00B95E79" w:rsidRPr="00B4797B" w:rsidRDefault="00B95E79" w:rsidP="005D6B16">
            <w:pPr>
              <w:pStyle w:val="TAL"/>
              <w:rPr>
                <w:lang w:eastAsia="sv-SE"/>
              </w:rPr>
            </w:pPr>
            <w:r w:rsidRPr="00B4797B">
              <w:t>Cell 1 SNR uncertainty</w:t>
            </w:r>
            <w:r w:rsidRPr="00B4797B">
              <w:rPr>
                <w:lang w:eastAsia="sv-SE"/>
              </w:rPr>
              <w:t xml:space="preserve"> (</w:t>
            </w:r>
            <w:r w:rsidRPr="00B4797B">
              <w:t>E</w:t>
            </w:r>
            <w:r w:rsidRPr="00B4797B">
              <w:rPr>
                <w:vertAlign w:val="subscript"/>
              </w:rPr>
              <w:t>s1</w:t>
            </w:r>
            <w:r w:rsidRPr="00B4797B">
              <w:t xml:space="preserve"> / N</w:t>
            </w:r>
            <w:r w:rsidRPr="00B4797B">
              <w:rPr>
                <w:vertAlign w:val="subscript"/>
              </w:rPr>
              <w:t>oc2</w:t>
            </w:r>
            <w:r w:rsidRPr="00B4797B">
              <w:t xml:space="preserve"> ratio before fading</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t>Cell 2 SNR uncertainty</w:t>
            </w:r>
            <w:r w:rsidRPr="00B4797B">
              <w:rPr>
                <w:lang w:eastAsia="sv-SE"/>
              </w:rPr>
              <w:t xml:space="preserve"> (</w:t>
            </w:r>
            <w:r w:rsidRPr="00B4797B">
              <w:t>E</w:t>
            </w:r>
            <w:r w:rsidRPr="00B4797B">
              <w:rPr>
                <w:vertAlign w:val="subscript"/>
              </w:rPr>
              <w:t>s2</w:t>
            </w:r>
            <w:r w:rsidRPr="00B4797B">
              <w:t xml:space="preserve"> / N</w:t>
            </w:r>
            <w:r w:rsidRPr="00B4797B">
              <w:rPr>
                <w:vertAlign w:val="subscript"/>
              </w:rPr>
              <w:t>oc2</w:t>
            </w:r>
            <w:r w:rsidRPr="00B4797B">
              <w:t xml:space="preserve"> ratio before fading</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Fading profile power uncertainty ±0.7 dB for MIMO</w:t>
            </w:r>
          </w:p>
          <w:p w:rsidR="00B95E79" w:rsidRPr="00B4797B" w:rsidRDefault="00B95E79" w:rsidP="005D6B16">
            <w:pPr>
              <w:pStyle w:val="TAL"/>
              <w:rPr>
                <w:lang w:eastAsia="sv-SE"/>
              </w:rPr>
            </w:pPr>
            <w:r w:rsidRPr="00B4797B">
              <w:rPr>
                <w:lang w:eastAsia="sv-SE"/>
              </w:rPr>
              <w:t>AWGN flatness and signal flatness ±2.0 dB</w:t>
            </w:r>
            <w:r w:rsidRPr="00B4797B" w:rsidDel="0051772E">
              <w:t xml:space="preserve"> </w:t>
            </w:r>
            <w:r w:rsidRPr="00B4797B">
              <w:t>N</w:t>
            </w:r>
            <w:r w:rsidRPr="00B4797B">
              <w:rPr>
                <w:vertAlign w:val="subscript"/>
              </w:rPr>
              <w:t>oc1</w:t>
            </w:r>
            <w:r w:rsidRPr="00B4797B">
              <w:t>/N</w:t>
            </w:r>
            <w:r w:rsidRPr="00B4797B">
              <w:rPr>
                <w:vertAlign w:val="subscript"/>
              </w:rPr>
              <w:t>oc2</w:t>
            </w:r>
            <w:r w:rsidRPr="00B4797B">
              <w:rPr>
                <w:lang w:eastAsia="sv-SE"/>
              </w:rPr>
              <w:t xml:space="preserve"> and </w:t>
            </w:r>
            <w:r w:rsidRPr="00B4797B">
              <w:t>N</w:t>
            </w:r>
            <w:r w:rsidRPr="00B4797B">
              <w:rPr>
                <w:vertAlign w:val="subscript"/>
              </w:rPr>
              <w:t>oc3</w:t>
            </w:r>
            <w:r w:rsidRPr="00B4797B">
              <w:t>/N</w:t>
            </w:r>
            <w:r w:rsidRPr="00B4797B">
              <w:rPr>
                <w:vertAlign w:val="subscript"/>
              </w:rPr>
              <w:t>oc2</w:t>
            </w:r>
            <w:r w:rsidRPr="00B4797B">
              <w:rPr>
                <w:lang w:eastAsia="sv-SE"/>
              </w:rPr>
              <w:t xml:space="preserve"> </w:t>
            </w:r>
            <w:r w:rsidRPr="00B4797B">
              <w:t>uncertainty</w:t>
            </w:r>
            <w:r w:rsidRPr="00B4797B">
              <w:rPr>
                <w:lang w:eastAsia="sv-SE"/>
              </w:rPr>
              <w:t xml:space="preserve"> ±0.3 dB</w:t>
            </w: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8.2.1.3.3_E.1</w:t>
            </w:r>
          </w:p>
          <w:p w:rsidR="00B95E79" w:rsidRPr="00B4797B" w:rsidRDefault="00B95E79" w:rsidP="005D6B16">
            <w:pPr>
              <w:pStyle w:val="TAL"/>
            </w:pPr>
            <w:r w:rsidRPr="00B4797B">
              <w:t>- Propagation Condition EVA5</w:t>
            </w:r>
          </w:p>
        </w:tc>
        <w:tc>
          <w:tcPr>
            <w:tcW w:w="1985" w:type="dxa"/>
          </w:tcPr>
          <w:p w:rsidR="00B95E79" w:rsidRPr="00B4797B" w:rsidRDefault="00B95E79" w:rsidP="005D6B16">
            <w:pPr>
              <w:keepNext/>
              <w:keepLines/>
              <w:spacing w:after="0"/>
              <w:rPr>
                <w:rFonts w:ascii="Arial" w:hAnsi="Arial"/>
                <w:sz w:val="18"/>
                <w:szCs w:val="18"/>
                <w:u w:val="single"/>
              </w:rPr>
            </w:pPr>
            <w:r w:rsidRPr="00B4797B">
              <w:rPr>
                <w:rFonts w:ascii="Arial" w:hAnsi="Arial"/>
                <w:sz w:val="18"/>
                <w:u w:val="single"/>
              </w:rPr>
              <w:t xml:space="preserve"> Symbols #0, 4</w:t>
            </w:r>
            <w:proofErr w:type="gramStart"/>
            <w:r w:rsidRPr="00B4797B">
              <w:rPr>
                <w:rFonts w:ascii="Arial" w:hAnsi="Arial"/>
                <w:sz w:val="18"/>
                <w:u w:val="single"/>
              </w:rPr>
              <w:t>..</w:t>
            </w:r>
            <w:proofErr w:type="gramEnd"/>
            <w:r w:rsidRPr="00B4797B">
              <w:rPr>
                <w:rFonts w:ascii="Arial" w:hAnsi="Arial"/>
                <w:sz w:val="18"/>
                <w:u w:val="single"/>
              </w:rPr>
              <w:t xml:space="preserve"> </w:t>
            </w:r>
            <w:r w:rsidRPr="00B4797B">
              <w:rPr>
                <w:rFonts w:ascii="Arial" w:hAnsi="Arial"/>
                <w:sz w:val="18"/>
                <w:szCs w:val="18"/>
                <w:u w:val="single"/>
              </w:rPr>
              <w:t>during ABS:</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/N</w:t>
            </w:r>
            <w:r w:rsidRPr="00B4797B">
              <w:rPr>
                <w:rFonts w:ascii="Arial" w:hAnsi="Arial"/>
                <w:sz w:val="18"/>
                <w:vertAlign w:val="subscript"/>
              </w:rPr>
              <w:t>oc2</w:t>
            </w:r>
            <w:r w:rsidRPr="00B4797B" w:rsidDel="0051772E">
              <w:rPr>
                <w:rFonts w:ascii="Arial" w:hAnsi="Arial"/>
                <w:sz w:val="18"/>
              </w:rPr>
              <w:t xml:space="preserve"> </w:t>
            </w:r>
            <w:r w:rsidRPr="00B4797B">
              <w:rPr>
                <w:rFonts w:ascii="Arial" w:hAnsi="Arial"/>
                <w:sz w:val="18"/>
              </w:rPr>
              <w:t>± 0.9dB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Ês</w:t>
            </w:r>
            <w:r w:rsidRPr="00B4797B">
              <w:rPr>
                <w:rFonts w:ascii="Arial" w:hAnsi="Arial"/>
                <w:sz w:val="18"/>
                <w:vertAlign w:val="subscript"/>
              </w:rPr>
              <w:t>1</w:t>
            </w:r>
            <w:r w:rsidRPr="00B4797B" w:rsidDel="0051772E">
              <w:rPr>
                <w:rFonts w:ascii="Arial" w:hAnsi="Arial"/>
                <w:sz w:val="18"/>
              </w:rPr>
              <w:t xml:space="preserve"> </w:t>
            </w:r>
            <w:r w:rsidRPr="00B4797B">
              <w:rPr>
                <w:rFonts w:ascii="Arial" w:hAnsi="Arial"/>
                <w:sz w:val="18"/>
              </w:rPr>
              <w:t>± 1.1dB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3</w:t>
            </w:r>
            <w:r w:rsidRPr="00B4797B">
              <w:rPr>
                <w:rFonts w:ascii="Arial" w:hAnsi="Arial"/>
                <w:sz w:val="18"/>
              </w:rPr>
              <w:t>/ Ês</w:t>
            </w:r>
            <w:r w:rsidRPr="00B4797B">
              <w:rPr>
                <w:rFonts w:ascii="Arial" w:hAnsi="Arial"/>
                <w:sz w:val="18"/>
                <w:vertAlign w:val="subscript"/>
              </w:rPr>
              <w:t>1</w:t>
            </w:r>
            <w:r w:rsidRPr="00B4797B" w:rsidDel="0051772E">
              <w:rPr>
                <w:rFonts w:ascii="Arial" w:hAnsi="Arial"/>
                <w:sz w:val="18"/>
              </w:rPr>
              <w:t xml:space="preserve"> </w:t>
            </w:r>
            <w:r w:rsidRPr="00B4797B">
              <w:rPr>
                <w:rFonts w:ascii="Arial" w:hAnsi="Arial"/>
                <w:sz w:val="18"/>
              </w:rPr>
              <w:t>± 1.1dB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szCs w:val="18"/>
                <w:u w:val="single"/>
              </w:rPr>
            </w:pPr>
            <w:r w:rsidRPr="00B4797B">
              <w:rPr>
                <w:rFonts w:ascii="Arial" w:hAnsi="Arial"/>
                <w:sz w:val="18"/>
                <w:u w:val="single"/>
              </w:rPr>
              <w:t>Symbols #1, 2</w:t>
            </w:r>
            <w:proofErr w:type="gramStart"/>
            <w:r w:rsidRPr="00B4797B">
              <w:rPr>
                <w:rFonts w:ascii="Arial" w:hAnsi="Arial"/>
                <w:sz w:val="18"/>
                <w:u w:val="single"/>
              </w:rPr>
              <w:t>..</w:t>
            </w:r>
            <w:proofErr w:type="gramEnd"/>
            <w:r w:rsidRPr="00B4797B">
              <w:rPr>
                <w:rFonts w:ascii="Arial" w:hAnsi="Arial"/>
                <w:sz w:val="18"/>
                <w:u w:val="single"/>
              </w:rPr>
              <w:t xml:space="preserve"> </w:t>
            </w:r>
            <w:r w:rsidRPr="00B4797B">
              <w:rPr>
                <w:rFonts w:ascii="Arial" w:hAnsi="Arial"/>
                <w:sz w:val="18"/>
                <w:szCs w:val="18"/>
                <w:u w:val="single"/>
              </w:rPr>
              <w:t>during ABS:</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/N</w:t>
            </w:r>
            <w:r w:rsidRPr="00B4797B">
              <w:rPr>
                <w:rFonts w:ascii="Arial" w:hAnsi="Arial"/>
                <w:sz w:val="18"/>
                <w:vertAlign w:val="subscript"/>
              </w:rPr>
              <w:t>oc1</w:t>
            </w:r>
            <w:r w:rsidRPr="00B4797B" w:rsidDel="0051772E">
              <w:rPr>
                <w:rFonts w:ascii="Arial" w:hAnsi="Arial"/>
                <w:sz w:val="18"/>
              </w:rPr>
              <w:t xml:space="preserve"> </w:t>
            </w:r>
            <w:r w:rsidRPr="00B4797B">
              <w:rPr>
                <w:rFonts w:ascii="Arial" w:hAnsi="Arial"/>
                <w:sz w:val="18"/>
              </w:rPr>
              <w:t>± 1.0dB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szCs w:val="18"/>
                <w:u w:val="single"/>
              </w:rPr>
            </w:pPr>
            <w:r w:rsidRPr="00B4797B">
              <w:rPr>
                <w:rFonts w:ascii="Arial" w:hAnsi="Arial"/>
                <w:sz w:val="18"/>
                <w:u w:val="single"/>
              </w:rPr>
              <w:t xml:space="preserve">All symbols </w:t>
            </w:r>
            <w:r w:rsidRPr="00B4797B">
              <w:rPr>
                <w:rFonts w:ascii="Arial" w:hAnsi="Arial"/>
                <w:sz w:val="18"/>
                <w:szCs w:val="18"/>
                <w:u w:val="single"/>
              </w:rPr>
              <w:t>during non-ABS: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t>± 1.0dB</w:t>
            </w:r>
          </w:p>
        </w:tc>
        <w:tc>
          <w:tcPr>
            <w:tcW w:w="3863" w:type="dxa"/>
          </w:tcPr>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 xml:space="preserve"> System uncertainties comprise a number of quantities which are selected according to their applicability in the equations below.</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Uncertainties are assumed to be uncorrelated, so can be root sum squared</w:t>
            </w:r>
            <w:r w:rsidRPr="00B4797B">
              <w:rPr>
                <w:rFonts w:ascii="Arial" w:eastAsia="MS Mincho" w:hAnsi="Arial"/>
                <w:sz w:val="18"/>
                <w:szCs w:val="18"/>
              </w:rPr>
              <w:t>.</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cs="Arial"/>
                <w:sz w:val="18"/>
                <w:szCs w:val="18"/>
                <w:lang w:eastAsia="sv-SE"/>
              </w:rPr>
              <w:t xml:space="preserve">AWGN flatness and signal flatness has x </w:t>
            </w:r>
            <w:r w:rsidRPr="00B4797B">
              <w:rPr>
                <w:rFonts w:ascii="Arial" w:eastAsia="MS Mincho" w:hAnsi="Arial"/>
                <w:sz w:val="18"/>
                <w:szCs w:val="18"/>
                <w:lang w:eastAsia="sv-SE"/>
              </w:rPr>
              <w:t>0.25 effect</w:t>
            </w:r>
            <w:r w:rsidRPr="00B4797B">
              <w:rPr>
                <w:rFonts w:ascii="Arial" w:eastAsia="MS Mincho" w:hAnsi="Arial" w:cs="Arial"/>
                <w:sz w:val="18"/>
                <w:szCs w:val="18"/>
                <w:lang w:eastAsia="sv-SE"/>
              </w:rPr>
              <w:t xml:space="preserve"> on the required </w:t>
            </w:r>
            <w:r w:rsidRPr="00B4797B">
              <w:rPr>
                <w:rFonts w:ascii="Arial" w:eastAsia="MS Mincho" w:hAnsi="Arial"/>
                <w:sz w:val="18"/>
                <w:szCs w:val="18"/>
                <w:lang w:eastAsia="sv-SE"/>
              </w:rPr>
              <w:t>SNR, so use sensitivity factor of x 0.25 for the uncertainty contribution.</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Symbols #0, 4</w:t>
            </w:r>
            <w:proofErr w:type="gramStart"/>
            <w:r w:rsidRPr="00B4797B">
              <w:rPr>
                <w:rFonts w:ascii="Arial" w:eastAsia="MS Mincho" w:hAnsi="Arial"/>
                <w:sz w:val="18"/>
                <w:szCs w:val="18"/>
              </w:rPr>
              <w:t>..</w:t>
            </w:r>
            <w:proofErr w:type="gramEnd"/>
            <w:r w:rsidRPr="00B4797B">
              <w:rPr>
                <w:rFonts w:ascii="Arial" w:eastAsia="MS Mincho" w:hAnsi="Arial"/>
                <w:sz w:val="18"/>
                <w:szCs w:val="18"/>
              </w:rPr>
              <w:t xml:space="preserve"> means 0, 4, 7, 11</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Symbols #1, 2</w:t>
            </w:r>
            <w:proofErr w:type="gramStart"/>
            <w:r w:rsidRPr="00B4797B">
              <w:rPr>
                <w:rFonts w:ascii="Arial" w:eastAsia="MS Mincho" w:hAnsi="Arial"/>
                <w:sz w:val="18"/>
                <w:szCs w:val="18"/>
              </w:rPr>
              <w:t>..</w:t>
            </w:r>
            <w:proofErr w:type="gramEnd"/>
            <w:r w:rsidRPr="00B4797B">
              <w:rPr>
                <w:rFonts w:ascii="Arial" w:eastAsia="MS Mincho" w:hAnsi="Arial"/>
                <w:sz w:val="18"/>
                <w:szCs w:val="18"/>
              </w:rPr>
              <w:t xml:space="preserve"> means 1-3, 5, 6, 8-10, 12, 13</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Symbols #0, 4</w:t>
            </w:r>
            <w:proofErr w:type="gramStart"/>
            <w:r w:rsidRPr="00B4797B">
              <w:rPr>
                <w:rFonts w:ascii="Arial" w:eastAsia="MS Mincho" w:hAnsi="Arial"/>
                <w:sz w:val="18"/>
                <w:szCs w:val="18"/>
                <w:u w:val="single"/>
              </w:rPr>
              <w:t>..</w:t>
            </w:r>
            <w:proofErr w:type="gramEnd"/>
            <w:r w:rsidRPr="00B4797B">
              <w:rPr>
                <w:rFonts w:ascii="Arial" w:eastAsia="MS Mincho" w:hAnsi="Arial"/>
                <w:sz w:val="18"/>
                <w:szCs w:val="18"/>
                <w:u w:val="single"/>
              </w:rPr>
              <w:t xml:space="preserve"> during ABS:</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2</w:t>
            </w:r>
            <w:r w:rsidRPr="00B4797B">
              <w:rPr>
                <w:rFonts w:ascii="Arial" w:eastAsia="MS Mincho" w:hAnsi="Arial"/>
                <w:sz w:val="18"/>
                <w:szCs w:val="18"/>
              </w:rPr>
              <w:t>/Ês</w:t>
            </w:r>
            <w:r w:rsidRPr="00B4797B">
              <w:rPr>
                <w:rFonts w:ascii="Arial" w:eastAsia="MS Mincho" w:hAnsi="Arial"/>
                <w:sz w:val="18"/>
                <w:szCs w:val="18"/>
                <w:vertAlign w:val="subscript"/>
              </w:rPr>
              <w:t>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 xml:space="preserve">uncertainty = 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2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2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3</w:t>
            </w:r>
            <w:r w:rsidRPr="00B4797B">
              <w:rPr>
                <w:rFonts w:ascii="Arial" w:eastAsia="MS Mincho" w:hAnsi="Arial"/>
                <w:sz w:val="18"/>
                <w:szCs w:val="18"/>
              </w:rPr>
              <w:t>/Ês</w:t>
            </w:r>
            <w:r w:rsidRPr="00B4797B">
              <w:rPr>
                <w:rFonts w:ascii="Arial" w:eastAsia="MS Mincho" w:hAnsi="Arial"/>
                <w:sz w:val="18"/>
                <w:szCs w:val="18"/>
                <w:vertAlign w:val="subscript"/>
              </w:rPr>
              <w:t>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 xml:space="preserve">uncertainty = 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3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3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Symbols #1, 2</w:t>
            </w:r>
            <w:proofErr w:type="gramStart"/>
            <w:r w:rsidRPr="00B4797B">
              <w:rPr>
                <w:rFonts w:ascii="Arial" w:eastAsia="MS Mincho" w:hAnsi="Arial"/>
                <w:sz w:val="18"/>
                <w:szCs w:val="18"/>
                <w:u w:val="single"/>
              </w:rPr>
              <w:t>..</w:t>
            </w:r>
            <w:proofErr w:type="gramEnd"/>
            <w:r w:rsidRPr="00B4797B">
              <w:rPr>
                <w:rFonts w:ascii="Arial" w:eastAsia="MS Mincho" w:hAnsi="Arial"/>
                <w:sz w:val="18"/>
                <w:szCs w:val="18"/>
                <w:u w:val="single"/>
              </w:rPr>
              <w:t xml:space="preserve"> during ABS:</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w:t>
            </w:r>
            <w:r w:rsidRPr="00B4797B">
              <w:rPr>
                <w:rFonts w:ascii="Arial" w:eastAsia="MS Mincho" w:hAnsi="Arial"/>
                <w:sz w:val="18"/>
                <w:szCs w:val="18"/>
              </w:rPr>
              <w:t>N</w:t>
            </w:r>
            <w:r w:rsidRPr="00B4797B">
              <w:rPr>
                <w:rFonts w:ascii="Arial" w:eastAsia="MS Mincho" w:hAnsi="Arial"/>
                <w:sz w:val="18"/>
                <w:szCs w:val="18"/>
                <w:vertAlign w:val="subscript"/>
              </w:rPr>
              <w:t>oc1</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Pr>
                <w:rFonts w:ascii="Arial" w:eastAsia="MS Mincho" w:hAnsi="Arial"/>
                <w:sz w:val="18"/>
                <w:szCs w:val="18"/>
              </w:rPr>
              <w:t xml:space="preserve">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All symbols during non-ABS:</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oc3</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w:t>
            </w:r>
            <w:r w:rsidRPr="00B4797B">
              <w:rPr>
                <w:rFonts w:ascii="Arial" w:eastAsia="MS Mincho" w:hAnsi="Arial"/>
                <w:sz w:val="18"/>
                <w:szCs w:val="18"/>
              </w:rPr>
              <w:t>N</w:t>
            </w:r>
            <w:r w:rsidRPr="00B4797B">
              <w:rPr>
                <w:rFonts w:ascii="Arial" w:eastAsia="MS Mincho" w:hAnsi="Arial"/>
                <w:sz w:val="18"/>
                <w:szCs w:val="18"/>
                <w:vertAlign w:val="subscript"/>
              </w:rPr>
              <w:t>oc3</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Pr>
                <w:rFonts w:ascii="Arial" w:eastAsia="MS Mincho" w:hAnsi="Arial"/>
                <w:sz w:val="18"/>
                <w:szCs w:val="18"/>
              </w:rPr>
              <w:t xml:space="preserve">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Component uncertainties:</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rPr>
              <w:t>SNR uncertainty</w:t>
            </w:r>
            <w:r w:rsidRPr="00B4797B">
              <w:rPr>
                <w:rFonts w:ascii="Arial" w:eastAsia="MS Mincho" w:hAnsi="Arial"/>
                <w:sz w:val="18"/>
                <w:szCs w:val="18"/>
                <w:lang w:eastAsia="sv-SE"/>
              </w:rPr>
              <w:t xml:space="preserve"> </w:t>
            </w:r>
            <w:r w:rsidRPr="00B4797B">
              <w:rPr>
                <w:rFonts w:ascii="Arial" w:eastAsia="MS Mincho" w:hAnsi="Arial" w:cs="Arial"/>
                <w:sz w:val="18"/>
                <w:szCs w:val="18"/>
                <w:lang w:eastAsia="sv-SE"/>
              </w:rPr>
              <w:t>±</w:t>
            </w:r>
            <w:r w:rsidRPr="00B4797B">
              <w:rPr>
                <w:rFonts w:ascii="Arial" w:eastAsia="MS Mincho" w:hAnsi="Arial"/>
                <w:sz w:val="18"/>
                <w:szCs w:val="18"/>
                <w:lang w:eastAsia="sv-SE"/>
              </w:rPr>
              <w:t>0.3 dB</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Fading profile power uncertainty ±0.7 dB for MIMO</w:t>
            </w:r>
          </w:p>
          <w:p w:rsidR="00B95E79" w:rsidRPr="00B4797B" w:rsidRDefault="00B95E79" w:rsidP="005D6B16">
            <w:pPr>
              <w:pStyle w:val="TAL"/>
              <w:rPr>
                <w:lang w:eastAsia="sv-SE"/>
              </w:rPr>
            </w:pPr>
            <w:r w:rsidRPr="00B4797B">
              <w:rPr>
                <w:rFonts w:eastAsia="MS Mincho"/>
                <w:szCs w:val="18"/>
                <w:lang w:eastAsia="sv-SE"/>
              </w:rPr>
              <w:t>AWGN flatness and signal flatness ±2.0 dB</w:t>
            </w:r>
            <w:r w:rsidRPr="00B4797B" w:rsidDel="0051772E">
              <w:rPr>
                <w:rFonts w:eastAsia="MS Mincho"/>
                <w:szCs w:val="18"/>
                <w:lang w:eastAsia="sv-SE"/>
              </w:rPr>
              <w:t xml:space="preserve"> </w:t>
            </w:r>
            <w:r w:rsidRPr="00B4797B">
              <w:rPr>
                <w:rFonts w:eastAsia="MS Mincho"/>
                <w:szCs w:val="18"/>
                <w:lang w:eastAsia="sv-SE"/>
              </w:rPr>
              <w:t>N</w:t>
            </w:r>
            <w:r w:rsidRPr="00B4797B">
              <w:rPr>
                <w:rFonts w:eastAsia="MS Mincho"/>
                <w:szCs w:val="18"/>
                <w:vertAlign w:val="subscript"/>
                <w:lang w:eastAsia="sv-SE"/>
              </w:rPr>
              <w:t>oc1</w:t>
            </w:r>
            <w:r w:rsidRPr="00B4797B">
              <w:rPr>
                <w:rFonts w:eastAsia="MS Mincho"/>
                <w:szCs w:val="18"/>
                <w:lang w:eastAsia="sv-SE"/>
              </w:rPr>
              <w:t>/N</w:t>
            </w:r>
            <w:r w:rsidRPr="00B4797B">
              <w:rPr>
                <w:rFonts w:eastAsia="MS Mincho"/>
                <w:szCs w:val="18"/>
                <w:vertAlign w:val="subscript"/>
                <w:lang w:eastAsia="sv-SE"/>
              </w:rPr>
              <w:t>oc2</w:t>
            </w:r>
            <w:r w:rsidRPr="00B4797B">
              <w:rPr>
                <w:rFonts w:eastAsia="MS Mincho"/>
                <w:szCs w:val="18"/>
                <w:lang w:eastAsia="sv-SE"/>
              </w:rPr>
              <w:t xml:space="preserve"> and N</w:t>
            </w:r>
            <w:r w:rsidRPr="00B4797B">
              <w:rPr>
                <w:rFonts w:eastAsia="MS Mincho"/>
                <w:szCs w:val="18"/>
                <w:vertAlign w:val="subscript"/>
                <w:lang w:eastAsia="sv-SE"/>
              </w:rPr>
              <w:t>oc3</w:t>
            </w:r>
            <w:r w:rsidRPr="00B4797B">
              <w:rPr>
                <w:rFonts w:eastAsia="MS Mincho"/>
                <w:szCs w:val="18"/>
                <w:lang w:eastAsia="sv-SE"/>
              </w:rPr>
              <w:t>/N</w:t>
            </w:r>
            <w:r w:rsidRPr="00B4797B">
              <w:rPr>
                <w:rFonts w:eastAsia="MS Mincho"/>
                <w:szCs w:val="18"/>
                <w:vertAlign w:val="subscript"/>
                <w:lang w:eastAsia="sv-SE"/>
              </w:rPr>
              <w:t>oc2</w:t>
            </w:r>
            <w:r w:rsidRPr="00B4797B">
              <w:rPr>
                <w:rFonts w:eastAsia="MS Mincho"/>
                <w:szCs w:val="18"/>
                <w:lang w:eastAsia="sv-SE"/>
              </w:rPr>
              <w:t xml:space="preserve"> uncertainty ±0.3 dB</w:t>
            </w:r>
          </w:p>
        </w:tc>
      </w:tr>
      <w:tr w:rsidR="00B95E79" w:rsidRPr="00B4797B" w:rsidTr="005D6B16">
        <w:trPr>
          <w:cantSplit/>
          <w:jc w:val="center"/>
        </w:trPr>
        <w:tc>
          <w:tcPr>
            <w:tcW w:w="3579" w:type="dxa"/>
          </w:tcPr>
          <w:p w:rsidR="00B95E79" w:rsidRPr="00B4797B" w:rsidRDefault="00B95E79" w:rsidP="005D6B16">
            <w:pPr>
              <w:pStyle w:val="TAL"/>
            </w:pPr>
            <w:r w:rsidRPr="00B4797B">
              <w:t>8.2.1.4.1</w:t>
            </w:r>
          </w:p>
        </w:tc>
        <w:tc>
          <w:tcPr>
            <w:tcW w:w="1985" w:type="dxa"/>
          </w:tcPr>
          <w:p w:rsidR="00B95E79" w:rsidRPr="00B4797B" w:rsidRDefault="00B95E79" w:rsidP="005D6B16">
            <w:pPr>
              <w:pStyle w:val="TAL"/>
            </w:pPr>
            <w:r w:rsidRPr="00B4797B">
              <w:t>± 0.9 dB</w:t>
            </w:r>
          </w:p>
        </w:tc>
        <w:tc>
          <w:tcPr>
            <w:tcW w:w="3863" w:type="dxa"/>
          </w:tcPr>
          <w:p w:rsidR="00B95E79" w:rsidRPr="00B4797B" w:rsidRDefault="00B95E79" w:rsidP="005D6B16">
            <w:pPr>
              <w:pStyle w:val="TAL"/>
              <w:rPr>
                <w:lang w:eastAsia="sv-SE"/>
              </w:rPr>
            </w:pPr>
            <w:r w:rsidRPr="00B4797B">
              <w:rPr>
                <w:lang w:eastAsia="sv-SE"/>
              </w:rPr>
              <w:t>Same as 8.2.1.3.1</w:t>
            </w:r>
          </w:p>
        </w:tc>
      </w:tr>
      <w:tr w:rsidR="00B95E79" w:rsidRPr="00B4797B" w:rsidTr="005D6B16">
        <w:trPr>
          <w:cantSplit/>
          <w:jc w:val="center"/>
        </w:trPr>
        <w:tc>
          <w:tcPr>
            <w:tcW w:w="3579" w:type="dxa"/>
          </w:tcPr>
          <w:p w:rsidR="00B95E79" w:rsidRPr="00B4797B" w:rsidRDefault="00B95E79" w:rsidP="005D6B16">
            <w:pPr>
              <w:pStyle w:val="TAL"/>
            </w:pPr>
            <w:r w:rsidRPr="00B4797B">
              <w:t>8.2.1.4.1_1</w:t>
            </w:r>
          </w:p>
        </w:tc>
        <w:tc>
          <w:tcPr>
            <w:tcW w:w="1985" w:type="dxa"/>
          </w:tcPr>
          <w:p w:rsidR="00B95E79" w:rsidRPr="00B4797B" w:rsidRDefault="00B95E79" w:rsidP="005D6B16">
            <w:pPr>
              <w:pStyle w:val="TAL"/>
            </w:pPr>
            <w:r w:rsidRPr="00B4797B">
              <w:t>Same as 8.2.1.4.1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8.2.1.4.1_E.1</w:t>
            </w:r>
          </w:p>
          <w:p w:rsidR="00B95E79" w:rsidRPr="00B4797B" w:rsidRDefault="00B95E79" w:rsidP="005D6B16">
            <w:pPr>
              <w:pStyle w:val="TAL"/>
            </w:pPr>
            <w:r w:rsidRPr="00B4797B">
              <w:t>- Propagation Condition EPA5</w:t>
            </w:r>
          </w:p>
        </w:tc>
        <w:tc>
          <w:tcPr>
            <w:tcW w:w="1985" w:type="dxa"/>
          </w:tcPr>
          <w:p w:rsidR="00B95E79" w:rsidRPr="00B4797B" w:rsidRDefault="00B95E79" w:rsidP="005D6B16">
            <w:pPr>
              <w:keepNext/>
              <w:keepLines/>
              <w:spacing w:after="0"/>
              <w:rPr>
                <w:rFonts w:ascii="Arial" w:hAnsi="Arial"/>
                <w:sz w:val="18"/>
                <w:szCs w:val="18"/>
                <w:u w:val="single"/>
              </w:rPr>
            </w:pPr>
            <w:r w:rsidRPr="00B4797B">
              <w:rPr>
                <w:rFonts w:ascii="Arial" w:hAnsi="Arial"/>
                <w:sz w:val="18"/>
                <w:u w:val="single"/>
              </w:rPr>
              <w:t>Symbols #0, 4</w:t>
            </w:r>
            <w:proofErr w:type="gramStart"/>
            <w:r w:rsidRPr="00B4797B">
              <w:rPr>
                <w:rFonts w:ascii="Arial" w:hAnsi="Arial"/>
                <w:sz w:val="18"/>
                <w:u w:val="single"/>
              </w:rPr>
              <w:t>..</w:t>
            </w:r>
            <w:proofErr w:type="gramEnd"/>
            <w:r w:rsidRPr="00B4797B">
              <w:rPr>
                <w:rFonts w:ascii="Arial" w:hAnsi="Arial"/>
                <w:sz w:val="18"/>
                <w:u w:val="single"/>
              </w:rPr>
              <w:t xml:space="preserve"> </w:t>
            </w:r>
            <w:r w:rsidRPr="00B4797B">
              <w:rPr>
                <w:rFonts w:ascii="Arial" w:hAnsi="Arial"/>
                <w:sz w:val="18"/>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 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r w:rsidRPr="00B4797B">
              <w:t>Ês</w:t>
            </w:r>
            <w:r w:rsidRPr="00B4797B">
              <w:rPr>
                <w:vertAlign w:val="subscript"/>
              </w:rPr>
              <w:t>3</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p>
          <w:p w:rsidR="00B95E79" w:rsidRPr="00B4797B" w:rsidRDefault="00B95E79" w:rsidP="005D6B16">
            <w:pPr>
              <w:keepNext/>
              <w:keepLines/>
              <w:spacing w:after="0"/>
              <w:rPr>
                <w:rFonts w:ascii="Arial" w:hAnsi="Arial"/>
                <w:sz w:val="18"/>
                <w:szCs w:val="18"/>
                <w:u w:val="single"/>
              </w:rPr>
            </w:pPr>
            <w:r w:rsidRPr="00B4797B">
              <w:rPr>
                <w:rFonts w:ascii="Arial" w:hAnsi="Arial"/>
                <w:sz w:val="18"/>
                <w:u w:val="single"/>
              </w:rPr>
              <w:t>Symbols #1, 2</w:t>
            </w:r>
            <w:proofErr w:type="gramStart"/>
            <w:r w:rsidRPr="00B4797B">
              <w:rPr>
                <w:rFonts w:ascii="Arial" w:hAnsi="Arial"/>
                <w:sz w:val="18"/>
                <w:u w:val="single"/>
              </w:rPr>
              <w:t>..</w:t>
            </w:r>
            <w:proofErr w:type="gramEnd"/>
            <w:r w:rsidRPr="00B4797B">
              <w:rPr>
                <w:rFonts w:ascii="Arial" w:hAnsi="Arial"/>
                <w:sz w:val="18"/>
                <w:u w:val="single"/>
              </w:rPr>
              <w:t xml:space="preserve"> </w:t>
            </w:r>
            <w:r w:rsidRPr="00B4797B">
              <w:rPr>
                <w:rFonts w:ascii="Arial" w:hAnsi="Arial"/>
                <w:sz w:val="18"/>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t>± 1.0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t>± 1.0 dB</w:t>
            </w:r>
          </w:p>
        </w:tc>
        <w:tc>
          <w:tcPr>
            <w:tcW w:w="3863" w:type="dxa"/>
          </w:tcPr>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System uncertainties comprise a number of quantities which are selected according to their applicability in the equations below.</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Uncertainties are assumed to be uncorrelated, so can be root sum squared</w:t>
            </w:r>
            <w:r w:rsidRPr="00B4797B">
              <w:rPr>
                <w:rFonts w:ascii="Arial" w:eastAsia="MS Mincho" w:hAnsi="Arial"/>
                <w:sz w:val="18"/>
                <w:szCs w:val="18"/>
              </w:rPr>
              <w:t>.</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cs="Arial"/>
                <w:sz w:val="18"/>
                <w:szCs w:val="18"/>
                <w:lang w:eastAsia="sv-SE"/>
              </w:rPr>
              <w:t xml:space="preserve">AWGN flatness and signal flatness has x </w:t>
            </w:r>
            <w:r w:rsidRPr="00B4797B">
              <w:rPr>
                <w:rFonts w:ascii="Arial" w:eastAsia="MS Mincho" w:hAnsi="Arial"/>
                <w:sz w:val="18"/>
                <w:szCs w:val="18"/>
                <w:lang w:eastAsia="sv-SE"/>
              </w:rPr>
              <w:t>0.25 effect</w:t>
            </w:r>
            <w:r w:rsidRPr="00B4797B">
              <w:rPr>
                <w:rFonts w:ascii="Arial" w:eastAsia="MS Mincho" w:hAnsi="Arial" w:cs="Arial"/>
                <w:sz w:val="18"/>
                <w:szCs w:val="18"/>
                <w:lang w:eastAsia="sv-SE"/>
              </w:rPr>
              <w:t xml:space="preserve"> on the required </w:t>
            </w:r>
            <w:r w:rsidRPr="00B4797B">
              <w:rPr>
                <w:rFonts w:ascii="Arial" w:eastAsia="MS Mincho" w:hAnsi="Arial"/>
                <w:sz w:val="18"/>
                <w:szCs w:val="18"/>
                <w:lang w:eastAsia="sv-SE"/>
              </w:rPr>
              <w:t>SNR, so use sensitivity factor of x 0.25 for the uncertainty contribution.</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Symbols #0, 4</w:t>
            </w:r>
            <w:proofErr w:type="gramStart"/>
            <w:r w:rsidRPr="00B4797B">
              <w:rPr>
                <w:rFonts w:ascii="Arial" w:eastAsia="MS Mincho" w:hAnsi="Arial"/>
                <w:sz w:val="18"/>
                <w:szCs w:val="18"/>
              </w:rPr>
              <w:t>..</w:t>
            </w:r>
            <w:proofErr w:type="gramEnd"/>
            <w:r w:rsidRPr="00B4797B">
              <w:rPr>
                <w:rFonts w:ascii="Arial" w:eastAsia="MS Mincho" w:hAnsi="Arial"/>
                <w:sz w:val="18"/>
                <w:szCs w:val="18"/>
              </w:rPr>
              <w:t xml:space="preserve"> means 0, 4, 7, 11</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Symbols #1, 2</w:t>
            </w:r>
            <w:proofErr w:type="gramStart"/>
            <w:r w:rsidRPr="00B4797B">
              <w:rPr>
                <w:rFonts w:ascii="Arial" w:eastAsia="MS Mincho" w:hAnsi="Arial"/>
                <w:sz w:val="18"/>
                <w:szCs w:val="18"/>
              </w:rPr>
              <w:t>..</w:t>
            </w:r>
            <w:proofErr w:type="gramEnd"/>
            <w:r w:rsidRPr="00B4797B">
              <w:rPr>
                <w:rFonts w:ascii="Arial" w:eastAsia="MS Mincho" w:hAnsi="Arial"/>
                <w:sz w:val="18"/>
                <w:szCs w:val="18"/>
              </w:rPr>
              <w:t xml:space="preserve"> means 1-3, 5, 6, 8-10, 12, 13</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Symbols #0, 4</w:t>
            </w:r>
            <w:proofErr w:type="gramStart"/>
            <w:r w:rsidRPr="00B4797B">
              <w:rPr>
                <w:rFonts w:ascii="Arial" w:eastAsia="MS Mincho" w:hAnsi="Arial"/>
                <w:sz w:val="18"/>
                <w:szCs w:val="18"/>
                <w:u w:val="single"/>
              </w:rPr>
              <w:t>..</w:t>
            </w:r>
            <w:proofErr w:type="gramEnd"/>
            <w:r w:rsidRPr="00B4797B">
              <w:rPr>
                <w:rFonts w:ascii="Arial" w:eastAsia="MS Mincho" w:hAnsi="Arial"/>
                <w:sz w:val="18"/>
                <w:szCs w:val="18"/>
                <w:u w:val="single"/>
              </w:rPr>
              <w:t xml:space="preserve"> during ABS:</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2</w:t>
            </w:r>
            <w:r w:rsidRPr="00B4797B">
              <w:rPr>
                <w:rFonts w:ascii="Arial" w:eastAsia="MS Mincho" w:hAnsi="Arial"/>
                <w:sz w:val="18"/>
                <w:szCs w:val="18"/>
              </w:rPr>
              <w:t>/Ês</w:t>
            </w:r>
            <w:r w:rsidRPr="00B4797B">
              <w:rPr>
                <w:rFonts w:ascii="Arial" w:eastAsia="MS Mincho" w:hAnsi="Arial"/>
                <w:sz w:val="18"/>
                <w:szCs w:val="18"/>
                <w:vertAlign w:val="subscript"/>
              </w:rPr>
              <w:t>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 xml:space="preserve">uncertainty = 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2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2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3</w:t>
            </w:r>
            <w:r w:rsidRPr="00B4797B">
              <w:rPr>
                <w:rFonts w:ascii="Arial" w:eastAsia="MS Mincho" w:hAnsi="Arial"/>
                <w:sz w:val="18"/>
                <w:szCs w:val="18"/>
              </w:rPr>
              <w:t>/Ês</w:t>
            </w:r>
            <w:r w:rsidRPr="00B4797B">
              <w:rPr>
                <w:rFonts w:ascii="Arial" w:eastAsia="MS Mincho" w:hAnsi="Arial"/>
                <w:sz w:val="18"/>
                <w:szCs w:val="18"/>
                <w:vertAlign w:val="subscript"/>
              </w:rPr>
              <w:t>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 xml:space="preserve">uncertainty = 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3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3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Symbols #1, 2</w:t>
            </w:r>
            <w:proofErr w:type="gramStart"/>
            <w:r w:rsidRPr="00B4797B">
              <w:rPr>
                <w:rFonts w:ascii="Arial" w:eastAsia="MS Mincho" w:hAnsi="Arial"/>
                <w:sz w:val="18"/>
                <w:szCs w:val="18"/>
                <w:u w:val="single"/>
              </w:rPr>
              <w:t>..</w:t>
            </w:r>
            <w:proofErr w:type="gramEnd"/>
            <w:r w:rsidRPr="00B4797B">
              <w:rPr>
                <w:rFonts w:ascii="Arial" w:eastAsia="MS Mincho" w:hAnsi="Arial"/>
                <w:sz w:val="18"/>
                <w:szCs w:val="18"/>
                <w:u w:val="single"/>
              </w:rPr>
              <w:t xml:space="preserve"> during ABS:</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w:t>
            </w:r>
            <w:r w:rsidRPr="00B4797B">
              <w:rPr>
                <w:rFonts w:ascii="Arial" w:eastAsia="MS Mincho" w:hAnsi="Arial"/>
                <w:sz w:val="18"/>
                <w:szCs w:val="18"/>
              </w:rPr>
              <w:t>N</w:t>
            </w:r>
            <w:r w:rsidRPr="00B4797B">
              <w:rPr>
                <w:rFonts w:ascii="Arial" w:eastAsia="MS Mincho" w:hAnsi="Arial"/>
                <w:sz w:val="18"/>
                <w:szCs w:val="18"/>
                <w:vertAlign w:val="subscript"/>
              </w:rPr>
              <w:t>oc1</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Pr>
                <w:rFonts w:ascii="Arial" w:eastAsia="MS Mincho" w:hAnsi="Arial"/>
                <w:sz w:val="18"/>
                <w:szCs w:val="18"/>
              </w:rPr>
              <w:t xml:space="preserve">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All symbols during non-ABS:</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oc3</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w:t>
            </w:r>
            <w:r w:rsidRPr="00B4797B">
              <w:rPr>
                <w:rFonts w:ascii="Arial" w:eastAsia="MS Mincho" w:hAnsi="Arial"/>
                <w:sz w:val="18"/>
                <w:szCs w:val="18"/>
              </w:rPr>
              <w:t>N</w:t>
            </w:r>
            <w:r w:rsidRPr="00B4797B">
              <w:rPr>
                <w:rFonts w:ascii="Arial" w:eastAsia="MS Mincho" w:hAnsi="Arial"/>
                <w:sz w:val="18"/>
                <w:szCs w:val="18"/>
                <w:vertAlign w:val="subscript"/>
              </w:rPr>
              <w:t>oc3</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Pr>
                <w:rFonts w:ascii="Arial" w:eastAsia="MS Mincho" w:hAnsi="Arial"/>
                <w:sz w:val="18"/>
                <w:szCs w:val="18"/>
              </w:rPr>
              <w:t xml:space="preserve">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Component uncertainties:</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rPr>
              <w:t>SNR uncertainty</w:t>
            </w:r>
            <w:r w:rsidRPr="00B4797B">
              <w:rPr>
                <w:rFonts w:ascii="Arial" w:eastAsia="MS Mincho" w:hAnsi="Arial"/>
                <w:sz w:val="18"/>
                <w:szCs w:val="18"/>
                <w:lang w:eastAsia="sv-SE"/>
              </w:rPr>
              <w:t xml:space="preserve"> </w:t>
            </w:r>
            <w:r w:rsidRPr="00B4797B">
              <w:rPr>
                <w:rFonts w:ascii="Arial" w:eastAsia="MS Mincho" w:hAnsi="Arial" w:cs="Arial"/>
                <w:sz w:val="18"/>
                <w:szCs w:val="18"/>
                <w:lang w:eastAsia="sv-SE"/>
              </w:rPr>
              <w:t>±</w:t>
            </w:r>
            <w:r w:rsidRPr="00B4797B">
              <w:rPr>
                <w:rFonts w:ascii="Arial" w:eastAsia="MS Mincho" w:hAnsi="Arial"/>
                <w:sz w:val="18"/>
                <w:szCs w:val="18"/>
                <w:lang w:eastAsia="sv-SE"/>
              </w:rPr>
              <w:t>0.3 dB</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Fading profile power uncertainty ±0.7 dB for MIMO</w:t>
            </w:r>
          </w:p>
          <w:p w:rsidR="00B95E79" w:rsidRPr="00B4797B" w:rsidRDefault="00B95E79" w:rsidP="005D6B16">
            <w:pPr>
              <w:pStyle w:val="TAL"/>
              <w:rPr>
                <w:lang w:eastAsia="sv-SE"/>
              </w:rPr>
            </w:pPr>
            <w:r w:rsidRPr="00B4797B">
              <w:rPr>
                <w:rFonts w:eastAsia="MS Mincho"/>
                <w:szCs w:val="18"/>
                <w:lang w:eastAsia="sv-SE"/>
              </w:rPr>
              <w:t>AWGN flatness and signal flatness ±2.0 dB</w:t>
            </w:r>
            <w:r w:rsidRPr="00B4797B" w:rsidDel="0051772E">
              <w:rPr>
                <w:rFonts w:eastAsia="MS Mincho"/>
                <w:szCs w:val="18"/>
                <w:lang w:eastAsia="sv-SE"/>
              </w:rPr>
              <w:t xml:space="preserve"> </w:t>
            </w:r>
            <w:r w:rsidRPr="00B4797B">
              <w:rPr>
                <w:rFonts w:eastAsia="MS Mincho"/>
                <w:szCs w:val="18"/>
                <w:lang w:eastAsia="sv-SE"/>
              </w:rPr>
              <w:t>N</w:t>
            </w:r>
            <w:r w:rsidRPr="00B4797B">
              <w:rPr>
                <w:rFonts w:eastAsia="MS Mincho"/>
                <w:szCs w:val="18"/>
                <w:vertAlign w:val="subscript"/>
                <w:lang w:eastAsia="sv-SE"/>
              </w:rPr>
              <w:t>oc1</w:t>
            </w:r>
            <w:r w:rsidRPr="00B4797B">
              <w:rPr>
                <w:rFonts w:eastAsia="MS Mincho"/>
                <w:szCs w:val="18"/>
                <w:lang w:eastAsia="sv-SE"/>
              </w:rPr>
              <w:t>/N</w:t>
            </w:r>
            <w:r w:rsidRPr="00B4797B">
              <w:rPr>
                <w:rFonts w:eastAsia="MS Mincho"/>
                <w:szCs w:val="18"/>
                <w:vertAlign w:val="subscript"/>
                <w:lang w:eastAsia="sv-SE"/>
              </w:rPr>
              <w:t>oc2</w:t>
            </w:r>
            <w:r w:rsidRPr="00B4797B">
              <w:rPr>
                <w:rFonts w:eastAsia="MS Mincho"/>
                <w:szCs w:val="18"/>
                <w:lang w:eastAsia="sv-SE"/>
              </w:rPr>
              <w:t xml:space="preserve"> and N</w:t>
            </w:r>
            <w:r w:rsidRPr="00B4797B">
              <w:rPr>
                <w:rFonts w:eastAsia="MS Mincho"/>
                <w:szCs w:val="18"/>
                <w:vertAlign w:val="subscript"/>
                <w:lang w:eastAsia="sv-SE"/>
              </w:rPr>
              <w:t>oc3</w:t>
            </w:r>
            <w:r w:rsidRPr="00B4797B">
              <w:rPr>
                <w:rFonts w:eastAsia="MS Mincho"/>
                <w:szCs w:val="18"/>
                <w:lang w:eastAsia="sv-SE"/>
              </w:rPr>
              <w:t>/N</w:t>
            </w:r>
            <w:r w:rsidRPr="00B4797B">
              <w:rPr>
                <w:rFonts w:eastAsia="MS Mincho"/>
                <w:szCs w:val="18"/>
                <w:vertAlign w:val="subscript"/>
                <w:lang w:eastAsia="sv-SE"/>
              </w:rPr>
              <w:t>oc2</w:t>
            </w:r>
            <w:r w:rsidRPr="00B4797B">
              <w:rPr>
                <w:rFonts w:eastAsia="MS Mincho"/>
                <w:szCs w:val="18"/>
                <w:lang w:eastAsia="sv-SE"/>
              </w:rPr>
              <w:t xml:space="preserve"> uncertainty ±0.3 dB</w:t>
            </w:r>
            <w:r w:rsidRPr="00B4797B" w:rsidDel="00DD429F">
              <w:rPr>
                <w:szCs w:val="18"/>
                <w:lang w:eastAsia="sv-SE"/>
              </w:rPr>
              <w:t xml:space="preserve"> </w:t>
            </w:r>
          </w:p>
        </w:tc>
      </w:tr>
      <w:tr w:rsidR="00B95E79" w:rsidRPr="00B4797B" w:rsidTr="005D6B16">
        <w:trPr>
          <w:cantSplit/>
          <w:jc w:val="center"/>
        </w:trPr>
        <w:tc>
          <w:tcPr>
            <w:tcW w:w="3579" w:type="dxa"/>
          </w:tcPr>
          <w:p w:rsidR="00B95E79" w:rsidRPr="00B4797B" w:rsidRDefault="00B95E79" w:rsidP="005D6B16">
            <w:pPr>
              <w:pStyle w:val="TAL"/>
            </w:pPr>
            <w:r w:rsidRPr="00B4797B">
              <w:t>8.2.1.4.1_H</w:t>
            </w:r>
            <w:r w:rsidRPr="00B4797B">
              <w:rPr>
                <w:lang w:eastAsia="zh-CN"/>
              </w:rPr>
              <w:t xml:space="preserve"> </w:t>
            </w:r>
            <w:r w:rsidRPr="00B4797B">
              <w:t xml:space="preserve">FDD PDSCH Closed Loop </w:t>
            </w:r>
            <w:proofErr w:type="spellStart"/>
            <w:r w:rsidRPr="00B4797B">
              <w:t>Multi Layer</w:t>
            </w:r>
            <w:proofErr w:type="spellEnd"/>
            <w:r w:rsidRPr="00B4797B">
              <w:t xml:space="preserve"> Spatial Multiplexing 2x2 </w:t>
            </w:r>
            <w:r w:rsidRPr="00B4797B">
              <w:rPr>
                <w:lang w:eastAsia="zh-CN"/>
              </w:rPr>
              <w:t>for SCE-L1</w:t>
            </w:r>
          </w:p>
        </w:tc>
        <w:tc>
          <w:tcPr>
            <w:tcW w:w="1985" w:type="dxa"/>
          </w:tcPr>
          <w:p w:rsidR="00B95E79" w:rsidRPr="00B4797B" w:rsidRDefault="00B95E79" w:rsidP="005D6B16">
            <w:pPr>
              <w:pStyle w:val="TAL"/>
            </w:pPr>
            <w:r w:rsidRPr="00B4797B">
              <w:t>± 0.9 dB</w:t>
            </w:r>
          </w:p>
        </w:tc>
        <w:tc>
          <w:tcPr>
            <w:tcW w:w="3863" w:type="dxa"/>
          </w:tcPr>
          <w:p w:rsidR="00B95E79" w:rsidRPr="00B4797B" w:rsidRDefault="00B95E79" w:rsidP="005D6B16">
            <w:pPr>
              <w:pStyle w:val="TAL"/>
              <w:rPr>
                <w:rFonts w:eastAsia="SimSun"/>
              </w:rPr>
            </w:pPr>
            <w:r w:rsidRPr="00B4797B">
              <w:t>Same as 8.2.1.</w:t>
            </w:r>
            <w:r w:rsidRPr="00B4797B">
              <w:rPr>
                <w:lang w:eastAsia="zh-CN"/>
              </w:rPr>
              <w:t>4</w:t>
            </w:r>
            <w:r w:rsidRPr="00B4797B">
              <w:t>.1</w:t>
            </w:r>
          </w:p>
        </w:tc>
      </w:tr>
      <w:tr w:rsidR="00B95E79" w:rsidRPr="00B4797B" w:rsidTr="005D6B16">
        <w:trPr>
          <w:cantSplit/>
          <w:jc w:val="center"/>
        </w:trPr>
        <w:tc>
          <w:tcPr>
            <w:tcW w:w="3579" w:type="dxa"/>
          </w:tcPr>
          <w:p w:rsidR="00B95E79" w:rsidRPr="00B4797B" w:rsidRDefault="00B95E79" w:rsidP="005D6B16">
            <w:pPr>
              <w:pStyle w:val="TAL"/>
            </w:pPr>
            <w:r w:rsidRPr="00B4797B">
              <w:t>8.2.1.4.2</w:t>
            </w:r>
          </w:p>
        </w:tc>
        <w:tc>
          <w:tcPr>
            <w:tcW w:w="1985" w:type="dxa"/>
          </w:tcPr>
          <w:p w:rsidR="00B95E79" w:rsidRPr="00B4797B" w:rsidRDefault="00B95E79" w:rsidP="005D6B16">
            <w:pPr>
              <w:pStyle w:val="TAL"/>
            </w:pPr>
            <w:r w:rsidRPr="00B4797B">
              <w:t>± 0.9 dB</w:t>
            </w:r>
          </w:p>
        </w:tc>
        <w:tc>
          <w:tcPr>
            <w:tcW w:w="3863" w:type="dxa"/>
          </w:tcPr>
          <w:p w:rsidR="00B95E79" w:rsidRPr="00B4797B" w:rsidRDefault="00B95E79" w:rsidP="005D6B16">
            <w:pPr>
              <w:pStyle w:val="TAL"/>
              <w:rPr>
                <w:lang w:eastAsia="sv-SE"/>
              </w:rPr>
            </w:pPr>
            <w:r w:rsidRPr="00B4797B">
              <w:rPr>
                <w:lang w:eastAsia="sv-SE"/>
              </w:rPr>
              <w:t>Same as 8.2.1.3.1</w:t>
            </w:r>
          </w:p>
        </w:tc>
      </w:tr>
      <w:tr w:rsidR="00B95E79" w:rsidRPr="00B4797B" w:rsidTr="005D6B16">
        <w:trPr>
          <w:cantSplit/>
          <w:jc w:val="center"/>
        </w:trPr>
        <w:tc>
          <w:tcPr>
            <w:tcW w:w="3579" w:type="dxa"/>
          </w:tcPr>
          <w:p w:rsidR="00B95E79" w:rsidRPr="00B4797B" w:rsidRDefault="00B95E79" w:rsidP="005D6B16">
            <w:pPr>
              <w:pStyle w:val="TAL"/>
            </w:pPr>
            <w:r w:rsidRPr="00B4797B">
              <w:t>8.2.1.4.2_1</w:t>
            </w:r>
          </w:p>
        </w:tc>
        <w:tc>
          <w:tcPr>
            <w:tcW w:w="1985" w:type="dxa"/>
          </w:tcPr>
          <w:p w:rsidR="00B95E79" w:rsidRPr="00B4797B" w:rsidRDefault="00B95E79" w:rsidP="005D6B16">
            <w:pPr>
              <w:pStyle w:val="TAL"/>
            </w:pPr>
            <w:r w:rsidRPr="00B4797B">
              <w:t>Same as 8.2.1.4.2</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8.2.1.4.2_A.1</w:t>
            </w:r>
          </w:p>
        </w:tc>
        <w:tc>
          <w:tcPr>
            <w:tcW w:w="1985" w:type="dxa"/>
          </w:tcPr>
          <w:p w:rsidR="00B95E79" w:rsidRPr="00B4797B" w:rsidRDefault="00B95E79" w:rsidP="005D6B16">
            <w:pPr>
              <w:pStyle w:val="TAL"/>
              <w:rPr>
                <w:rFonts w:cs="Arial"/>
                <w:szCs w:val="18"/>
                <w:lang w:eastAsia="ja-JP"/>
              </w:rPr>
            </w:pPr>
            <w:r w:rsidRPr="00B4797B">
              <w:rPr>
                <w:lang w:eastAsia="ja-JP"/>
              </w:rPr>
              <w:t xml:space="preserve">Same as </w:t>
            </w:r>
            <w:r w:rsidRPr="00B4797B">
              <w:t>8.2.1.4.2</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rFonts w:cs="Arial"/>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8.2.1.4.2_A.2</w:t>
            </w:r>
          </w:p>
        </w:tc>
        <w:tc>
          <w:tcPr>
            <w:tcW w:w="1985" w:type="dxa"/>
          </w:tcPr>
          <w:p w:rsidR="00B95E79" w:rsidRPr="00B4797B" w:rsidRDefault="00B95E79" w:rsidP="005D6B16">
            <w:pPr>
              <w:pStyle w:val="TAL"/>
              <w:rPr>
                <w:lang w:eastAsia="ja-JP"/>
              </w:rPr>
            </w:pPr>
            <w:r w:rsidRPr="00B4797B">
              <w:rPr>
                <w:lang w:eastAsia="ja-JP"/>
              </w:rPr>
              <w:t xml:space="preserve">Same as </w:t>
            </w:r>
            <w:r w:rsidRPr="00B4797B">
              <w:t>8.2.1.4.2</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rFonts w:eastAsia="PMingLiU"/>
                <w:lang w:eastAsia="zh-TW"/>
              </w:rPr>
            </w:pPr>
            <w:r w:rsidRPr="00B4797B">
              <w:rPr>
                <w:rFonts w:eastAsia="PMingLiU"/>
                <w:lang w:eastAsia="zh-TW"/>
              </w:rPr>
              <w:t>8.2.1.4.2_A.3</w:t>
            </w:r>
          </w:p>
        </w:tc>
        <w:tc>
          <w:tcPr>
            <w:tcW w:w="1985" w:type="dxa"/>
          </w:tcPr>
          <w:p w:rsidR="00B95E79" w:rsidRPr="00B4797B" w:rsidRDefault="00B95E79" w:rsidP="005D6B16">
            <w:pPr>
              <w:pStyle w:val="TAL"/>
            </w:pPr>
            <w:r w:rsidRPr="00B4797B">
              <w:t>Same as 8.2.1.4.2 for each CC</w:t>
            </w:r>
          </w:p>
        </w:tc>
        <w:tc>
          <w:tcPr>
            <w:tcW w:w="3863" w:type="dxa"/>
          </w:tcPr>
          <w:p w:rsidR="00B95E79" w:rsidRPr="00B4797B" w:rsidRDefault="00B95E79" w:rsidP="005D6B16">
            <w:pPr>
              <w:pStyle w:val="TAL"/>
              <w:rPr>
                <w:szCs w:val="18"/>
              </w:rPr>
            </w:pPr>
            <w:r w:rsidRPr="00B4797B">
              <w:rPr>
                <w:szCs w:val="18"/>
              </w:rPr>
              <w:t>Same as 8.2.1.3.1</w:t>
            </w:r>
          </w:p>
          <w:p w:rsidR="00B95E79" w:rsidRPr="00B4797B" w:rsidRDefault="00B95E79" w:rsidP="005D6B16">
            <w:pPr>
              <w:pStyle w:val="TAL"/>
              <w:rPr>
                <w:szCs w:val="18"/>
              </w:rPr>
            </w:pPr>
            <w:r w:rsidRPr="00B4797B">
              <w:rPr>
                <w:szCs w:val="18"/>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rFonts w:eastAsia="PMingLiU"/>
                <w:lang w:eastAsia="zh-TW"/>
              </w:rPr>
            </w:pPr>
            <w:r w:rsidRPr="00B4797B">
              <w:rPr>
                <w:rFonts w:eastAsia="PMingLiU"/>
                <w:lang w:eastAsia="zh-TW"/>
              </w:rPr>
              <w:t>8.2.1.4.2_A.4</w:t>
            </w:r>
          </w:p>
        </w:tc>
        <w:tc>
          <w:tcPr>
            <w:tcW w:w="1985" w:type="dxa"/>
          </w:tcPr>
          <w:p w:rsidR="00B95E79" w:rsidRPr="00B4797B" w:rsidRDefault="00B95E79" w:rsidP="005D6B16">
            <w:pPr>
              <w:pStyle w:val="TAL"/>
            </w:pPr>
            <w:r w:rsidRPr="00B4797B">
              <w:t>Same as 8.2.1.4.2 for each CC</w:t>
            </w:r>
          </w:p>
        </w:tc>
        <w:tc>
          <w:tcPr>
            <w:tcW w:w="3863" w:type="dxa"/>
          </w:tcPr>
          <w:p w:rsidR="00B95E79" w:rsidRPr="00B4797B" w:rsidRDefault="00B95E79" w:rsidP="005D6B16">
            <w:pPr>
              <w:pStyle w:val="TAL"/>
              <w:rPr>
                <w:szCs w:val="18"/>
              </w:rPr>
            </w:pPr>
            <w:r w:rsidRPr="00B4797B">
              <w:rPr>
                <w:szCs w:val="18"/>
              </w:rPr>
              <w:t>Same as 8.2.1.3.1</w:t>
            </w:r>
          </w:p>
          <w:p w:rsidR="00B95E79" w:rsidRPr="00B4797B" w:rsidRDefault="00B95E79" w:rsidP="005D6B16">
            <w:pPr>
              <w:pStyle w:val="TAL"/>
              <w:rPr>
                <w:szCs w:val="18"/>
              </w:rPr>
            </w:pPr>
            <w:r w:rsidRPr="00B4797B">
              <w:rPr>
                <w:szCs w:val="18"/>
              </w:rPr>
              <w:t>Calculation applies for each CC</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t>8.2.1.4.2</w:t>
            </w:r>
            <w:r w:rsidRPr="00B4797B">
              <w:rPr>
                <w:lang w:eastAsia="zh-CN"/>
              </w:rPr>
              <w:t>A</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 0.9 dB</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sv-SE"/>
              </w:rPr>
            </w:pPr>
            <w:r w:rsidRPr="00B4797B">
              <w:rPr>
                <w:lang w:eastAsia="sv-SE"/>
              </w:rPr>
              <w:t>Same as 8.2.1.3.1</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lastRenderedPageBreak/>
              <w:t>8.2.1.4.3</w:t>
            </w:r>
          </w:p>
        </w:tc>
        <w:tc>
          <w:tcPr>
            <w:tcW w:w="1985" w:type="dxa"/>
          </w:tcPr>
          <w:p w:rsidR="00B95E79" w:rsidRPr="00B4797B" w:rsidRDefault="00B95E79" w:rsidP="005D6B16">
            <w:pPr>
              <w:pStyle w:val="TAL"/>
              <w:rPr>
                <w:lang w:eastAsia="ja-JP"/>
              </w:rPr>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two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and 2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pStyle w:val="TAL"/>
              <w:rPr>
                <w:lang w:eastAsia="sv-SE"/>
              </w:rPr>
            </w:pPr>
          </w:p>
          <w:p w:rsidR="00B95E79" w:rsidRPr="00B4797B" w:rsidRDefault="00B95E79" w:rsidP="005D6B16">
            <w:pPr>
              <w:pStyle w:val="TAL"/>
              <w:rPr>
                <w:szCs w:val="18"/>
                <w:lang w:eastAsia="ja-JP"/>
              </w:rPr>
            </w:pPr>
            <w:r w:rsidRPr="00B4797B">
              <w:rPr>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8.2.1.4.3A</w:t>
            </w:r>
          </w:p>
        </w:tc>
        <w:tc>
          <w:tcPr>
            <w:tcW w:w="1985" w:type="dxa"/>
          </w:tcPr>
          <w:p w:rsidR="00B95E79" w:rsidRPr="00B4797B" w:rsidRDefault="00B95E79" w:rsidP="005D6B16">
            <w:pPr>
              <w:pStyle w:val="TAL"/>
            </w:pPr>
            <w:r w:rsidRPr="00B4797B">
              <w:rPr>
                <w:lang w:eastAsia="ja-JP"/>
              </w:rPr>
              <w:t xml:space="preserve">Same as </w:t>
            </w:r>
            <w:r w:rsidRPr="00B4797B">
              <w:t>8.2.1.4.2</w:t>
            </w:r>
            <w:r w:rsidRPr="00B4797B">
              <w:rPr>
                <w:lang w:eastAsia="ja-JP"/>
              </w:rPr>
              <w:t xml:space="preserve"> for each CC</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Same as 8.2.1.3.1</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8.2.1.4.4</w:t>
            </w:r>
          </w:p>
        </w:tc>
        <w:tc>
          <w:tcPr>
            <w:tcW w:w="1985" w:type="dxa"/>
          </w:tcPr>
          <w:p w:rsidR="00B95E79" w:rsidRPr="00B4797B" w:rsidRDefault="00B95E79" w:rsidP="005D6B16">
            <w:pPr>
              <w:pStyle w:val="TAL"/>
              <w:rPr>
                <w:lang w:eastAsia="ja-JP"/>
              </w:rPr>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i/>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rPr>
                <w:rFonts w:cs="Arial"/>
                <w:szCs w:val="18"/>
                <w:lang w:eastAsia="ja-JP"/>
              </w:rPr>
            </w:pPr>
            <w:r w:rsidRPr="00B4797B">
              <w:rPr>
                <w:rFonts w:cs="Arial"/>
                <w:szCs w:val="18"/>
                <w:lang w:eastAsia="ja-JP"/>
              </w:rPr>
              <w:t>8.2.1.7.1_A.1</w:t>
            </w:r>
          </w:p>
        </w:tc>
        <w:tc>
          <w:tcPr>
            <w:tcW w:w="1985" w:type="dxa"/>
          </w:tcPr>
          <w:p w:rsidR="00B95E79" w:rsidRPr="00B4797B" w:rsidRDefault="00B95E79" w:rsidP="005D6B16">
            <w:pPr>
              <w:pStyle w:val="TAL"/>
              <w:rPr>
                <w:rFonts w:cs="Arial"/>
                <w:szCs w:val="18"/>
                <w:lang w:eastAsia="ja-JP"/>
              </w:rPr>
            </w:pPr>
            <w:r w:rsidRPr="00B4797B">
              <w:rPr>
                <w:rFonts w:cs="Arial"/>
                <w:szCs w:val="18"/>
                <w:lang w:eastAsia="ja-JP"/>
              </w:rPr>
              <w:t>TBD</w:t>
            </w:r>
          </w:p>
        </w:tc>
        <w:tc>
          <w:tcPr>
            <w:tcW w:w="3863" w:type="dxa"/>
          </w:tcPr>
          <w:p w:rsidR="00B95E79" w:rsidRPr="00B4797B" w:rsidRDefault="00B95E79" w:rsidP="005D6B16">
            <w:pPr>
              <w:pStyle w:val="TAL"/>
              <w:rPr>
                <w:rFonts w:cs="Arial"/>
                <w:szCs w:val="18"/>
                <w:lang w:eastAsia="ja-JP"/>
              </w:rPr>
            </w:pPr>
            <w:r w:rsidRPr="00B4797B">
              <w:rPr>
                <w:rFonts w:cs="Arial"/>
                <w:szCs w:val="18"/>
                <w:lang w:eastAsia="ja-JP"/>
              </w:rPr>
              <w:t>TBD</w:t>
            </w: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Year" w:val="1899"/>
                <w:attr w:name="Month" w:val="12"/>
                <w:attr w:name="Day" w:val="30"/>
                <w:attr w:name="IsLunarDate" w:val="False"/>
                <w:attr w:name="IsROCDate" w:val="False"/>
              </w:smartTagPr>
              <w:r w:rsidRPr="00B4797B">
                <w:t>8.2.</w:t>
              </w:r>
              <w:r w:rsidRPr="00B4797B">
                <w:rPr>
                  <w:lang w:eastAsia="zh-CN"/>
                </w:rPr>
                <w:t>2</w:t>
              </w:r>
            </w:smartTag>
            <w:r w:rsidRPr="00B4797B">
              <w:t>.1.1 Multiple PRBs</w:t>
            </w:r>
          </w:p>
          <w:p w:rsidR="00B95E79" w:rsidRPr="00B4797B" w:rsidRDefault="00B95E79" w:rsidP="005D6B16">
            <w:pPr>
              <w:pStyle w:val="TAL"/>
            </w:pPr>
            <w:r w:rsidRPr="00B4797B">
              <w:t xml:space="preserve"> - Propagation Condition EVA5</w:t>
            </w:r>
          </w:p>
          <w:p w:rsidR="00B95E79" w:rsidRPr="00B4797B" w:rsidRDefault="00B95E79" w:rsidP="005D6B16">
            <w:pPr>
              <w:pStyle w:val="TAL"/>
            </w:pPr>
            <w:r w:rsidRPr="00B4797B">
              <w:t xml:space="preserve"> - Propagation Condition ETU70</w:t>
            </w:r>
          </w:p>
          <w:p w:rsidR="00B95E79" w:rsidRPr="00B4797B" w:rsidRDefault="00B95E79" w:rsidP="005D6B16">
            <w:pPr>
              <w:pStyle w:val="TAL"/>
            </w:pPr>
            <w:r w:rsidRPr="00B4797B">
              <w:t xml:space="preserve"> - Propagation Condition ETU300</w:t>
            </w:r>
          </w:p>
        </w:tc>
        <w:tc>
          <w:tcPr>
            <w:tcW w:w="1985" w:type="dxa"/>
          </w:tcPr>
          <w:p w:rsidR="00B95E79" w:rsidRPr="00B4797B" w:rsidRDefault="00B95E79" w:rsidP="005D6B16">
            <w:pPr>
              <w:pStyle w:val="TAL"/>
              <w:rPr>
                <w:lang w:eastAsia="zh-CN"/>
              </w:rPr>
            </w:pPr>
            <w:r w:rsidRPr="00B4797B">
              <w:rPr>
                <w:lang w:eastAsia="zh-CN"/>
              </w:rPr>
              <w:t xml:space="preserve">± </w:t>
            </w:r>
            <w:r w:rsidRPr="00B4797B">
              <w:t>0.8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±0.5 dB for single </w:t>
            </w:r>
            <w:proofErr w:type="spellStart"/>
            <w:r w:rsidRPr="00B4797B">
              <w:rPr>
                <w:lang w:eastAsia="sv-SE"/>
              </w:rPr>
              <w:t>Tx</w:t>
            </w:r>
            <w:proofErr w:type="spellEnd"/>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Year" w:val="1899"/>
                <w:attr w:name="Month" w:val="12"/>
                <w:attr w:name="Day" w:val="30"/>
                <w:attr w:name="IsLunarDate" w:val="False"/>
                <w:attr w:name="IsROCDate" w:val="False"/>
              </w:smartTagPr>
              <w:r w:rsidRPr="00B4797B">
                <w:lastRenderedPageBreak/>
                <w:t>8.2.</w:t>
              </w:r>
              <w:r w:rsidRPr="00B4797B">
                <w:rPr>
                  <w:lang w:eastAsia="zh-CN"/>
                </w:rPr>
                <w:t>2</w:t>
              </w:r>
            </w:smartTag>
            <w:r w:rsidRPr="00B4797B">
              <w:t>.1.1 Multiple PRBs</w:t>
            </w:r>
          </w:p>
          <w:p w:rsidR="00B95E79" w:rsidRPr="00B4797B" w:rsidRDefault="00B95E79" w:rsidP="005D6B16">
            <w:pPr>
              <w:pStyle w:val="TAL"/>
            </w:pPr>
            <w:r w:rsidRPr="00B4797B">
              <w:t xml:space="preserve"> - Propagation Condition HST</w:t>
            </w:r>
          </w:p>
        </w:tc>
        <w:tc>
          <w:tcPr>
            <w:tcW w:w="1985" w:type="dxa"/>
          </w:tcPr>
          <w:p w:rsidR="00B95E79" w:rsidRPr="00B4797B" w:rsidRDefault="00B95E79" w:rsidP="005D6B16">
            <w:pPr>
              <w:pStyle w:val="TAL"/>
              <w:rPr>
                <w:lang w:eastAsia="zh-CN"/>
              </w:rPr>
            </w:pPr>
            <w:r w:rsidRPr="00B4797B">
              <w:rPr>
                <w:lang w:eastAsia="zh-CN"/>
              </w:rPr>
              <w:t xml:space="preserve">± </w:t>
            </w:r>
            <w:r w:rsidRPr="00B4797B">
              <w:t>0.6 dB</w:t>
            </w:r>
          </w:p>
        </w:tc>
        <w:tc>
          <w:tcPr>
            <w:tcW w:w="3863" w:type="dxa"/>
          </w:tcPr>
          <w:p w:rsidR="00B95E79" w:rsidRPr="00B4797B" w:rsidRDefault="00B95E79" w:rsidP="005D6B16">
            <w:pPr>
              <w:pStyle w:val="TAL"/>
              <w:rPr>
                <w:lang w:eastAsia="sv-SE"/>
              </w:rPr>
            </w:pPr>
            <w:r w:rsidRPr="00B4797B">
              <w:rPr>
                <w:lang w:eastAsia="sv-SE"/>
              </w:rPr>
              <w:t>Overall system uncertainty for HST condition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rPr>
                <w:lang w:eastAsia="sv-SE"/>
              </w:rPr>
              <w:t xml:space="preserve">2.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Year" w:val="1899"/>
                <w:attr w:name="Month" w:val="12"/>
                <w:attr w:name="Day" w:val="30"/>
                <w:attr w:name="IsLunarDate" w:val="False"/>
                <w:attr w:name="IsROCDate" w:val="False"/>
              </w:smartTagPr>
              <w:r w:rsidRPr="00B4797B">
                <w:t>8.2.</w:t>
              </w:r>
              <w:r w:rsidRPr="00B4797B">
                <w:rPr>
                  <w:lang w:eastAsia="zh-CN"/>
                </w:rPr>
                <w:t>2</w:t>
              </w:r>
            </w:smartTag>
            <w:r w:rsidRPr="00B4797B">
              <w:t>.1.1 Single PRB</w:t>
            </w:r>
          </w:p>
          <w:p w:rsidR="00B95E79" w:rsidRPr="00B4797B" w:rsidRDefault="00B95E79" w:rsidP="005D6B16">
            <w:pPr>
              <w:pStyle w:val="TAL"/>
            </w:pPr>
            <w:r w:rsidRPr="00B4797B">
              <w:t xml:space="preserve"> - Propagation Condition ETU70</w:t>
            </w:r>
          </w:p>
        </w:tc>
        <w:tc>
          <w:tcPr>
            <w:tcW w:w="1985" w:type="dxa"/>
          </w:tcPr>
          <w:p w:rsidR="00B95E79" w:rsidRPr="00B4797B" w:rsidRDefault="00B95E79" w:rsidP="005D6B16">
            <w:pPr>
              <w:pStyle w:val="TAL"/>
              <w:rPr>
                <w:lang w:eastAsia="zh-CN"/>
              </w:rPr>
            </w:pPr>
            <w:r w:rsidRPr="00B4797B">
              <w:rPr>
                <w:lang w:eastAsia="zh-CN"/>
              </w:rPr>
              <w:t xml:space="preserve">± </w:t>
            </w:r>
            <w:r w:rsidRPr="00B4797B">
              <w:t>0.8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 comprises three quantities:</w:t>
            </w:r>
          </w:p>
          <w:p w:rsidR="00B95E79" w:rsidRPr="00B4797B" w:rsidRDefault="00B95E79" w:rsidP="005D6B16">
            <w:pPr>
              <w:pStyle w:val="TAL"/>
            </w:pPr>
            <w:r w:rsidRPr="00B4797B">
              <w:rPr>
                <w:lang w:eastAsia="sv-SE"/>
              </w:rPr>
              <w:t xml:space="preserve">1. Average </w:t>
            </w:r>
            <w:r w:rsidRPr="00B4797B">
              <w:t>Signal-to-noise ratio uncertainty</w:t>
            </w:r>
          </w:p>
          <w:p w:rsidR="00B95E79" w:rsidRPr="00B4797B" w:rsidRDefault="00B95E79" w:rsidP="005D6B16">
            <w:pPr>
              <w:pStyle w:val="TAL"/>
              <w:rPr>
                <w:lang w:eastAsia="sv-SE"/>
              </w:rPr>
            </w:pPr>
            <w:r w:rsidRPr="00B4797B">
              <w:rPr>
                <w:lang w:eastAsia="sv-SE"/>
              </w:rPr>
              <w:t>2. Signal-to noise ratio variation for single PRB</w:t>
            </w:r>
          </w:p>
          <w:p w:rsidR="00B95E79" w:rsidRPr="00B4797B" w:rsidRDefault="00B95E79" w:rsidP="005D6B16">
            <w:pPr>
              <w:pStyle w:val="TAL"/>
              <w:rPr>
                <w:lang w:eastAsia="sv-SE"/>
              </w:rPr>
            </w:pPr>
            <w:r w:rsidRPr="00B4797B">
              <w:rPr>
                <w:lang w:eastAsia="sv-SE"/>
              </w:rPr>
              <w:t xml:space="preserve">3. </w:t>
            </w:r>
            <w:r w:rsidRPr="00B4797B">
              <w:t>Fading profile power uncertainty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lang w:eastAsia="sv-SE"/>
              </w:rPr>
              <w:t xml:space="preserve">Test System uncertainty = SQRT (Average </w:t>
            </w:r>
            <w:r w:rsidRPr="00B4797B">
              <w:t>signal-to-noise ratio uncertainty</w:t>
            </w:r>
            <w:r w:rsidRPr="00B4797B">
              <w:rPr>
                <w:vertAlign w:val="superscript"/>
                <w:lang w:eastAsia="sv-SE"/>
              </w:rPr>
              <w:t xml:space="preserve"> 2</w:t>
            </w:r>
            <w:r w:rsidRPr="00B4797B">
              <w:rPr>
                <w:lang w:eastAsia="sv-SE"/>
              </w:rPr>
              <w:t xml:space="preserve"> + </w:t>
            </w:r>
            <w:r w:rsidRPr="00B4797B">
              <w:t>Signal-to-noise ratio variation</w:t>
            </w:r>
            <w:r w:rsidRPr="00B4797B">
              <w:rPr>
                <w:vertAlign w:val="superscript"/>
                <w:lang w:eastAsia="sv-SE"/>
              </w:rPr>
              <w:t>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t>Signal-to-noise ratio variation</w:t>
            </w:r>
            <w:r w:rsidRPr="00B4797B">
              <w:rPr>
                <w:lang w:eastAsia="sv-SE"/>
              </w:rPr>
              <w:t xml:space="preserve"> </w:t>
            </w:r>
            <w:r w:rsidRPr="00B4797B">
              <w:rPr>
                <w:rFonts w:cs="Arial"/>
                <w:lang w:eastAsia="sv-SE"/>
              </w:rPr>
              <w:t>±</w:t>
            </w:r>
            <w:r w:rsidRPr="00B4797B">
              <w:rPr>
                <w:lang w:eastAsia="sv-SE"/>
              </w:rPr>
              <w:t>0.5 dB</w:t>
            </w:r>
          </w:p>
          <w:p w:rsidR="00B95E79" w:rsidRPr="00B4797B" w:rsidRDefault="00B95E79" w:rsidP="005D6B16">
            <w:pPr>
              <w:pStyle w:val="TAL"/>
              <w:rPr>
                <w:lang w:eastAsia="sv-SE"/>
              </w:rPr>
            </w:pPr>
            <w:r w:rsidRPr="00B4797B">
              <w:t>Fading profile power uncertainty</w:t>
            </w:r>
            <w:r w:rsidRPr="00B4797B">
              <w:rPr>
                <w:lang w:eastAsia="sv-SE"/>
              </w:rPr>
              <w:t xml:space="preserve"> </w:t>
            </w:r>
            <w:r w:rsidRPr="00B4797B">
              <w:rPr>
                <w:rFonts w:cs="Arial"/>
                <w:lang w:eastAsia="sv-SE"/>
              </w:rPr>
              <w:t>±</w:t>
            </w:r>
            <w:r w:rsidRPr="00B4797B">
              <w:rPr>
                <w:lang w:eastAsia="sv-SE"/>
              </w:rPr>
              <w:t xml:space="preserve">0.5 dB for single </w:t>
            </w:r>
            <w:proofErr w:type="spellStart"/>
            <w:r w:rsidRPr="00B4797B">
              <w:rPr>
                <w:lang w:eastAsia="sv-SE"/>
              </w:rPr>
              <w:t>Tx</w:t>
            </w:r>
            <w:proofErr w:type="spellEnd"/>
          </w:p>
        </w:tc>
      </w:tr>
      <w:tr w:rsidR="00B95E79" w:rsidRPr="00B4797B" w:rsidTr="005D6B16">
        <w:trPr>
          <w:cantSplit/>
          <w:jc w:val="center"/>
        </w:trPr>
        <w:tc>
          <w:tcPr>
            <w:tcW w:w="3579" w:type="dxa"/>
          </w:tcPr>
          <w:p w:rsidR="00B95E79" w:rsidRPr="00B4797B" w:rsidRDefault="00B95E79" w:rsidP="005D6B16">
            <w:pPr>
              <w:pStyle w:val="TAL"/>
            </w:pPr>
            <w:r w:rsidRPr="00B4797B">
              <w:t>8.2.2.1.1_1 Multiple PRBs</w:t>
            </w:r>
          </w:p>
          <w:p w:rsidR="00B95E79" w:rsidRPr="00B4797B" w:rsidRDefault="00B95E79" w:rsidP="005D6B16">
            <w:pPr>
              <w:pStyle w:val="TAL"/>
            </w:pPr>
            <w:r w:rsidRPr="00B4797B">
              <w:t xml:space="preserve"> - Propagation Condition EVA5</w:t>
            </w:r>
          </w:p>
          <w:p w:rsidR="00B95E79" w:rsidRPr="00B4797B" w:rsidRDefault="00B95E79" w:rsidP="005D6B16">
            <w:pPr>
              <w:pStyle w:val="TAL"/>
            </w:pPr>
            <w:r w:rsidRPr="00B4797B">
              <w:t xml:space="preserve"> - Propagation Condition ETU70</w:t>
            </w:r>
          </w:p>
          <w:p w:rsidR="00B95E79" w:rsidRPr="00B4797B" w:rsidRDefault="00B95E79" w:rsidP="005D6B16">
            <w:pPr>
              <w:pStyle w:val="TAL"/>
            </w:pPr>
            <w:r w:rsidRPr="00B4797B">
              <w:t xml:space="preserve"> - Propagation Condition ETU300</w:t>
            </w:r>
          </w:p>
        </w:tc>
        <w:tc>
          <w:tcPr>
            <w:tcW w:w="1985" w:type="dxa"/>
          </w:tcPr>
          <w:p w:rsidR="00B95E79" w:rsidRPr="00B4797B" w:rsidRDefault="00B95E79" w:rsidP="005D6B16">
            <w:pPr>
              <w:pStyle w:val="TAL"/>
              <w:rPr>
                <w:lang w:eastAsia="zh-CN"/>
              </w:rPr>
            </w:pPr>
            <w:r w:rsidRPr="00B4797B">
              <w:rPr>
                <w:lang w:eastAsia="zh-CN"/>
              </w:rPr>
              <w:t>Same as 8.2.2.1.1 Multiple PRBs</w:t>
            </w:r>
          </w:p>
          <w:p w:rsidR="00B95E79" w:rsidRPr="00B4797B" w:rsidRDefault="00B95E79" w:rsidP="005D6B16">
            <w:pPr>
              <w:pStyle w:val="TAL"/>
              <w:rPr>
                <w:lang w:eastAsia="zh-CN"/>
              </w:rPr>
            </w:pPr>
            <w:r w:rsidRPr="00B4797B">
              <w:rPr>
                <w:lang w:eastAsia="zh-CN"/>
              </w:rPr>
              <w:t>Propagation EVA5, ETU70, ETU300</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sz w:val="18"/>
                <w:lang w:eastAsia="ko-KR"/>
              </w:rPr>
            </w:pPr>
            <w:r w:rsidRPr="00B4797B">
              <w:rPr>
                <w:rFonts w:ascii="Arial" w:hAnsi="Arial"/>
                <w:sz w:val="18"/>
              </w:rPr>
              <w:t>8.2.2.1.1_</w:t>
            </w:r>
            <w:r w:rsidRPr="00B4797B">
              <w:rPr>
                <w:rFonts w:ascii="Arial" w:hAnsi="Arial"/>
                <w:sz w:val="18"/>
                <w:lang w:eastAsia="ko-KR"/>
              </w:rPr>
              <w:t>2</w:t>
            </w:r>
            <w:r w:rsidRPr="00B4797B">
              <w:rPr>
                <w:rFonts w:ascii="Arial" w:hAnsi="Arial"/>
                <w:sz w:val="18"/>
              </w:rPr>
              <w:t xml:space="preserve"> </w:t>
            </w:r>
            <w:r w:rsidRPr="00B4797B">
              <w:rPr>
                <w:rFonts w:ascii="Arial" w:hAnsi="Arial"/>
                <w:sz w:val="18"/>
                <w:lang w:eastAsia="ko-KR"/>
              </w:rPr>
              <w:t>Multiple</w:t>
            </w:r>
            <w:r w:rsidRPr="00B4797B">
              <w:rPr>
                <w:rFonts w:ascii="Arial" w:hAnsi="Arial"/>
                <w:sz w:val="18"/>
              </w:rPr>
              <w:t xml:space="preserve"> PRB</w:t>
            </w:r>
          </w:p>
          <w:p w:rsidR="00B95E79" w:rsidRPr="00B4797B" w:rsidRDefault="00B95E79" w:rsidP="005D6B16">
            <w:pPr>
              <w:keepNext/>
              <w:keepLines/>
              <w:spacing w:after="0"/>
              <w:rPr>
                <w:rFonts w:ascii="Arial" w:hAnsi="Arial"/>
                <w:sz w:val="18"/>
              </w:rPr>
            </w:pPr>
            <w:r w:rsidRPr="00B4797B">
              <w:rPr>
                <w:rFonts w:ascii="Arial" w:hAnsi="Arial"/>
                <w:sz w:val="18"/>
              </w:rPr>
              <w:t xml:space="preserve"> - Propagation Condition EVA5</w:t>
            </w:r>
          </w:p>
        </w:tc>
        <w:tc>
          <w:tcPr>
            <w:tcW w:w="1985" w:type="dxa"/>
          </w:tcPr>
          <w:p w:rsidR="00B95E79" w:rsidRPr="00B4797B" w:rsidRDefault="00B95E79" w:rsidP="005D6B16">
            <w:pPr>
              <w:keepNext/>
              <w:keepLines/>
              <w:spacing w:after="0"/>
              <w:rPr>
                <w:rFonts w:ascii="Arial" w:hAnsi="Arial"/>
                <w:sz w:val="18"/>
                <w:lang w:eastAsia="zh-CN"/>
              </w:rPr>
            </w:pPr>
            <w:r w:rsidRPr="00B4797B">
              <w:rPr>
                <w:rFonts w:ascii="Arial" w:hAnsi="Arial"/>
                <w:sz w:val="18"/>
                <w:lang w:eastAsia="zh-CN"/>
              </w:rPr>
              <w:t>Same as 8.2.2.1.1 Multiple PRBs</w:t>
            </w:r>
          </w:p>
          <w:p w:rsidR="00B95E79" w:rsidRPr="00B4797B" w:rsidRDefault="00B95E79" w:rsidP="005D6B16">
            <w:pPr>
              <w:keepNext/>
              <w:keepLines/>
              <w:spacing w:after="0"/>
              <w:rPr>
                <w:rFonts w:ascii="Arial" w:hAnsi="Arial"/>
                <w:sz w:val="18"/>
                <w:lang w:eastAsia="ko-KR"/>
              </w:rPr>
            </w:pPr>
            <w:r w:rsidRPr="00B4797B">
              <w:rPr>
                <w:rFonts w:ascii="Arial" w:hAnsi="Arial"/>
                <w:sz w:val="18"/>
                <w:lang w:eastAsia="zh-CN"/>
              </w:rPr>
              <w:t>Propagation EVA5</w:t>
            </w:r>
          </w:p>
        </w:tc>
        <w:tc>
          <w:tcPr>
            <w:tcW w:w="3863" w:type="dxa"/>
          </w:tcPr>
          <w:p w:rsidR="00B95E79" w:rsidRPr="00B4797B" w:rsidRDefault="00B95E79" w:rsidP="005D6B16">
            <w:pPr>
              <w:keepNext/>
              <w:keepLines/>
              <w:spacing w:after="0"/>
              <w:rPr>
                <w:rFonts w:ascii="Arial" w:hAnsi="Arial"/>
                <w:sz w:val="18"/>
                <w:lang w:eastAsia="ko-KR"/>
              </w:rPr>
            </w:pP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8.2.2.1.1_A.1</w:t>
            </w:r>
          </w:p>
        </w:tc>
        <w:tc>
          <w:tcPr>
            <w:tcW w:w="1985" w:type="dxa"/>
          </w:tcPr>
          <w:p w:rsidR="00B95E79" w:rsidRPr="00B4797B" w:rsidRDefault="00B95E79" w:rsidP="005D6B16">
            <w:pPr>
              <w:pStyle w:val="TAL"/>
              <w:rPr>
                <w:szCs w:val="18"/>
                <w:lang w:eastAsia="ja-JP"/>
              </w:rPr>
            </w:pPr>
            <w:r w:rsidRPr="00B4797B">
              <w:rPr>
                <w:rFonts w:eastAsia="Osaka"/>
                <w:szCs w:val="18"/>
                <w:lang w:eastAsia="zh-CN"/>
              </w:rPr>
              <w:t>Same as 8.2.2.1.1 Multiple PRBs</w:t>
            </w:r>
            <w:r w:rsidRPr="00B4797B">
              <w:rPr>
                <w:szCs w:val="18"/>
                <w:lang w:eastAsia="ja-JP"/>
              </w:rPr>
              <w:t xml:space="preserve"> for each CC</w:t>
            </w:r>
          </w:p>
        </w:tc>
        <w:tc>
          <w:tcPr>
            <w:tcW w:w="3863" w:type="dxa"/>
          </w:tcPr>
          <w:p w:rsidR="00B95E79" w:rsidRPr="00B4797B" w:rsidRDefault="00B95E79" w:rsidP="005D6B16">
            <w:pPr>
              <w:pStyle w:val="TAL"/>
            </w:pPr>
            <w:r w:rsidRPr="00B4797B">
              <w:t>Same as 8.2.</w:t>
            </w:r>
            <w:r w:rsidRPr="00B4797B">
              <w:rPr>
                <w:lang w:eastAsia="ja-JP"/>
              </w:rPr>
              <w:t>2</w:t>
            </w:r>
            <w:r w:rsidRPr="00B4797B">
              <w:t>.1.1 Multiple PRBs</w:t>
            </w:r>
          </w:p>
          <w:p w:rsidR="00B95E79" w:rsidRPr="00B4797B" w:rsidRDefault="00B95E79" w:rsidP="005D6B16">
            <w:pPr>
              <w:pStyle w:val="TAL"/>
            </w:pPr>
            <w:r w:rsidRPr="00B4797B">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ja-JP"/>
              </w:rPr>
              <w:t>8.2.2.1.1_A.</w:t>
            </w:r>
            <w:r w:rsidRPr="00B4797B">
              <w:rPr>
                <w:lang w:eastAsia="zh-CN"/>
              </w:rPr>
              <w:t>2</w:t>
            </w:r>
          </w:p>
        </w:tc>
        <w:tc>
          <w:tcPr>
            <w:tcW w:w="1985" w:type="dxa"/>
          </w:tcPr>
          <w:p w:rsidR="00B95E79" w:rsidRPr="00B4797B" w:rsidRDefault="00B95E79" w:rsidP="005D6B16">
            <w:pPr>
              <w:pStyle w:val="TAL"/>
              <w:rPr>
                <w:rFonts w:eastAsia="Osaka"/>
                <w:szCs w:val="18"/>
                <w:lang w:eastAsia="zh-CN"/>
              </w:rPr>
            </w:pPr>
            <w:r w:rsidRPr="00B4797B">
              <w:rPr>
                <w:rFonts w:eastAsia="Osaka"/>
                <w:szCs w:val="18"/>
                <w:lang w:eastAsia="zh-CN"/>
              </w:rPr>
              <w:t>Same as 8.2.2.1.1 Multiple PRBs</w:t>
            </w:r>
            <w:r w:rsidRPr="00B4797B">
              <w:rPr>
                <w:szCs w:val="18"/>
                <w:lang w:eastAsia="ja-JP"/>
              </w:rPr>
              <w:t xml:space="preserve"> for each CC</w:t>
            </w:r>
          </w:p>
        </w:tc>
        <w:tc>
          <w:tcPr>
            <w:tcW w:w="3863" w:type="dxa"/>
          </w:tcPr>
          <w:p w:rsidR="00B95E79" w:rsidRPr="00B4797B" w:rsidRDefault="00B95E79" w:rsidP="005D6B16">
            <w:pPr>
              <w:pStyle w:val="TAL"/>
            </w:pPr>
            <w:r w:rsidRPr="00B4797B">
              <w:t>Same as 8.2.</w:t>
            </w:r>
            <w:r w:rsidRPr="00B4797B">
              <w:rPr>
                <w:lang w:eastAsia="ja-JP"/>
              </w:rPr>
              <w:t>2</w:t>
            </w:r>
            <w:r w:rsidRPr="00B4797B">
              <w:t>.1.1 Multiple PRBs</w:t>
            </w:r>
          </w:p>
          <w:p w:rsidR="00B95E79" w:rsidRPr="00B4797B" w:rsidRDefault="00B95E79" w:rsidP="005D6B16">
            <w:pPr>
              <w:pStyle w:val="TAL"/>
            </w:pPr>
            <w:r w:rsidRPr="00B4797B">
              <w:t>Calculation applies for each CC</w:t>
            </w:r>
          </w:p>
        </w:tc>
      </w:tr>
      <w:tr w:rsidR="00B95E79" w:rsidRPr="00B4797B" w:rsidTr="005D6B16">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8.2.2.1.1_A.</w:t>
            </w:r>
            <w:r w:rsidRPr="00B4797B">
              <w:rPr>
                <w:lang w:eastAsia="zh-CN"/>
              </w:rPr>
              <w:t>3</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Osaka"/>
                <w:szCs w:val="18"/>
                <w:lang w:eastAsia="zh-CN"/>
              </w:rPr>
            </w:pPr>
            <w:r w:rsidRPr="00B4797B">
              <w:rPr>
                <w:rFonts w:eastAsia="Osaka"/>
                <w:szCs w:val="18"/>
                <w:lang w:eastAsia="zh-CN"/>
              </w:rPr>
              <w:t>Same as 8.2.2.1.1 Multiple PRBs</w:t>
            </w:r>
            <w:r w:rsidRPr="00B4797B">
              <w:rPr>
                <w:szCs w:val="18"/>
                <w:lang w:eastAsia="ja-JP"/>
              </w:rPr>
              <w:t xml:space="preserve"> for each CC</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Same as 8.2.</w:t>
            </w:r>
            <w:r w:rsidRPr="00B4797B">
              <w:rPr>
                <w:lang w:eastAsia="ja-JP"/>
              </w:rPr>
              <w:t>2</w:t>
            </w:r>
            <w:r w:rsidRPr="00B4797B">
              <w:t>.1.1 Multiple PRBs</w:t>
            </w:r>
          </w:p>
          <w:p w:rsidR="00B95E79" w:rsidRPr="00B4797B" w:rsidRDefault="00B95E79" w:rsidP="005D6B16">
            <w:pPr>
              <w:pStyle w:val="TAL"/>
            </w:pPr>
            <w:r w:rsidRPr="00B4797B">
              <w:t>Calculation applies for each CC</w:t>
            </w:r>
          </w:p>
        </w:tc>
      </w:tr>
      <w:tr w:rsidR="00B95E79" w:rsidRPr="00B4797B" w:rsidTr="005D6B16">
        <w:trPr>
          <w:cantSplit/>
          <w:jc w:val="center"/>
        </w:trPr>
        <w:tc>
          <w:tcPr>
            <w:tcW w:w="3579" w:type="dxa"/>
          </w:tcPr>
          <w:p w:rsidR="00B95E79" w:rsidRPr="00B4797B" w:rsidRDefault="00B95E79" w:rsidP="005D6B16">
            <w:pPr>
              <w:pStyle w:val="TAL"/>
            </w:pPr>
            <w:r w:rsidRPr="00B4797B">
              <w:t>8.2.</w:t>
            </w:r>
            <w:r w:rsidRPr="00B4797B">
              <w:rPr>
                <w:lang w:eastAsia="zh-CN"/>
              </w:rPr>
              <w:t>2</w:t>
            </w:r>
            <w:r w:rsidRPr="00B4797B">
              <w:t>.1.2 Single PRB</w:t>
            </w:r>
          </w:p>
        </w:tc>
        <w:tc>
          <w:tcPr>
            <w:tcW w:w="1985" w:type="dxa"/>
          </w:tcPr>
          <w:p w:rsidR="00B95E79" w:rsidRPr="00B4797B" w:rsidRDefault="00B95E79" w:rsidP="005D6B16">
            <w:pPr>
              <w:pStyle w:val="TAL"/>
              <w:rPr>
                <w:lang w:eastAsia="zh-CN"/>
              </w:rPr>
            </w:pPr>
            <w:r w:rsidRPr="00B4797B">
              <w:rPr>
                <w:lang w:eastAsia="zh-CN"/>
              </w:rPr>
              <w:t xml:space="preserve">± </w:t>
            </w:r>
            <w:r w:rsidRPr="00B4797B">
              <w:t>0.8 dB</w:t>
            </w:r>
          </w:p>
        </w:tc>
        <w:tc>
          <w:tcPr>
            <w:tcW w:w="3863" w:type="dxa"/>
          </w:tcPr>
          <w:p w:rsidR="00B95E79" w:rsidRPr="00B4797B" w:rsidRDefault="00B95E79" w:rsidP="005D6B16">
            <w:pPr>
              <w:pStyle w:val="TAL"/>
              <w:rPr>
                <w:lang w:eastAsia="sv-SE"/>
              </w:rPr>
            </w:pPr>
            <w:r w:rsidRPr="00B4797B">
              <w:t xml:space="preserve">Same as </w:t>
            </w:r>
            <w:smartTag w:uri="urn:schemas-microsoft-com:office:smarttags" w:element="chsdate">
              <w:smartTagPr>
                <w:attr w:name="Year" w:val="1899"/>
                <w:attr w:name="Month" w:val="12"/>
                <w:attr w:name="Day" w:val="30"/>
                <w:attr w:name="IsLunarDate" w:val="False"/>
                <w:attr w:name="IsROCDate" w:val="False"/>
              </w:smartTagPr>
              <w:r w:rsidRPr="00B4797B">
                <w:t>8.2.</w:t>
              </w:r>
              <w:r w:rsidRPr="00B4797B">
                <w:rPr>
                  <w:lang w:eastAsia="zh-CN"/>
                </w:rPr>
                <w:t>2</w:t>
              </w:r>
            </w:smartTag>
            <w:r w:rsidRPr="00B4797B">
              <w:t>.1.1 Single PRB</w:t>
            </w: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Year" w:val="1899"/>
                <w:attr w:name="Month" w:val="12"/>
                <w:attr w:name="Day" w:val="30"/>
                <w:attr w:name="IsLunarDate" w:val="False"/>
                <w:attr w:name="IsROCDate" w:val="False"/>
              </w:smartTagPr>
              <w:r w:rsidRPr="00B4797B">
                <w:t>8.2.</w:t>
              </w:r>
              <w:r w:rsidRPr="00B4797B">
                <w:rPr>
                  <w:lang w:eastAsia="zh-CN"/>
                </w:rPr>
                <w:t>2</w:t>
              </w:r>
            </w:smartTag>
            <w:r w:rsidRPr="00B4797B">
              <w:t>.2.1</w:t>
            </w:r>
          </w:p>
          <w:p w:rsidR="00B95E79" w:rsidRPr="00B4797B" w:rsidRDefault="00B95E79" w:rsidP="005D6B16">
            <w:pPr>
              <w:pStyle w:val="TAL"/>
            </w:pPr>
            <w:r w:rsidRPr="00B4797B">
              <w:t xml:space="preserve"> - Propagation Condition EVA5</w:t>
            </w:r>
          </w:p>
        </w:tc>
        <w:tc>
          <w:tcPr>
            <w:tcW w:w="1985" w:type="dxa"/>
          </w:tcPr>
          <w:p w:rsidR="00B95E79" w:rsidRPr="00B4797B" w:rsidRDefault="00B95E79" w:rsidP="005D6B16">
            <w:pPr>
              <w:pStyle w:val="TAL"/>
              <w:rPr>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Year" w:val="1899"/>
                <w:attr w:name="Month" w:val="12"/>
                <w:attr w:name="Day" w:val="30"/>
                <w:attr w:name="IsLunarDate" w:val="False"/>
                <w:attr w:name="IsROCDate" w:val="False"/>
              </w:smartTagPr>
              <w:r w:rsidRPr="00B4797B">
                <w:lastRenderedPageBreak/>
                <w:t>8.2.</w:t>
              </w:r>
              <w:r w:rsidRPr="00B4797B">
                <w:rPr>
                  <w:lang w:eastAsia="zh-CN"/>
                </w:rPr>
                <w:t>2</w:t>
              </w:r>
            </w:smartTag>
            <w:r w:rsidRPr="00B4797B">
              <w:t>.2.1</w:t>
            </w:r>
          </w:p>
          <w:p w:rsidR="00B95E79" w:rsidRPr="00B4797B" w:rsidRDefault="00B95E79" w:rsidP="005D6B16">
            <w:pPr>
              <w:pStyle w:val="TAL"/>
            </w:pPr>
            <w:r w:rsidRPr="00B4797B">
              <w:t xml:space="preserve"> - Propagation Condition HST</w:t>
            </w:r>
          </w:p>
        </w:tc>
        <w:tc>
          <w:tcPr>
            <w:tcW w:w="1985" w:type="dxa"/>
          </w:tcPr>
          <w:p w:rsidR="00B95E79" w:rsidRPr="00B4797B" w:rsidRDefault="00B95E79" w:rsidP="005D6B16">
            <w:pPr>
              <w:pStyle w:val="TAL"/>
              <w:rPr>
                <w:lang w:eastAsia="zh-CN"/>
              </w:rPr>
            </w:pPr>
            <w:r w:rsidRPr="00B4797B">
              <w:rPr>
                <w:lang w:eastAsia="zh-CN"/>
              </w:rPr>
              <w:t xml:space="preserve">± </w:t>
            </w:r>
            <w:r w:rsidRPr="00B4797B">
              <w:t>0.6 dB</w:t>
            </w:r>
          </w:p>
        </w:tc>
        <w:tc>
          <w:tcPr>
            <w:tcW w:w="3863" w:type="dxa"/>
          </w:tcPr>
          <w:p w:rsidR="00B95E79" w:rsidRPr="00B4797B" w:rsidRDefault="00B95E79" w:rsidP="005D6B16">
            <w:pPr>
              <w:pStyle w:val="TAL"/>
              <w:rPr>
                <w:lang w:eastAsia="sv-SE"/>
              </w:rPr>
            </w:pPr>
            <w:r w:rsidRPr="00B4797B">
              <w:rPr>
                <w:lang w:eastAsia="sv-SE"/>
              </w:rPr>
              <w:t>Overall system uncertainty for HST condition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rPr>
                <w:lang w:eastAsia="sv-SE"/>
              </w:rPr>
              <w:t xml:space="preserve">2.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tc>
      </w:tr>
      <w:tr w:rsidR="00B95E79" w:rsidRPr="00B4797B" w:rsidTr="005D6B16">
        <w:trPr>
          <w:cantSplit/>
          <w:jc w:val="center"/>
        </w:trPr>
        <w:tc>
          <w:tcPr>
            <w:tcW w:w="3579" w:type="dxa"/>
          </w:tcPr>
          <w:p w:rsidR="00B95E79" w:rsidRPr="00B4797B" w:rsidRDefault="00B95E79" w:rsidP="005D6B16">
            <w:pPr>
              <w:pStyle w:val="TAL"/>
            </w:pPr>
            <w:r w:rsidRPr="00B4797B">
              <w:t>8.2.2.2.1_1</w:t>
            </w:r>
          </w:p>
          <w:p w:rsidR="00B95E79" w:rsidRPr="00B4797B" w:rsidRDefault="00B95E79" w:rsidP="005D6B16">
            <w:pPr>
              <w:pStyle w:val="TAL"/>
            </w:pPr>
            <w:r w:rsidRPr="00B4797B">
              <w:t xml:space="preserve"> - Propagation Condition EVA5</w:t>
            </w:r>
          </w:p>
        </w:tc>
        <w:tc>
          <w:tcPr>
            <w:tcW w:w="1985" w:type="dxa"/>
          </w:tcPr>
          <w:p w:rsidR="00B95E79" w:rsidRPr="00B4797B" w:rsidRDefault="00B95E79" w:rsidP="005D6B16">
            <w:pPr>
              <w:pStyle w:val="TAL"/>
              <w:rPr>
                <w:lang w:eastAsia="zh-CN"/>
              </w:rPr>
            </w:pPr>
            <w:r w:rsidRPr="00B4797B">
              <w:rPr>
                <w:lang w:eastAsia="zh-CN"/>
              </w:rPr>
              <w:t>Same as 8.2.2.2.1</w:t>
            </w:r>
          </w:p>
          <w:p w:rsidR="00B95E79" w:rsidRPr="00B4797B" w:rsidRDefault="00B95E79" w:rsidP="005D6B16">
            <w:pPr>
              <w:pStyle w:val="TAL"/>
              <w:rPr>
                <w:lang w:eastAsia="zh-CN"/>
              </w:rPr>
            </w:pPr>
            <w:r w:rsidRPr="00B4797B">
              <w:rPr>
                <w:lang w:eastAsia="zh-CN"/>
              </w:rPr>
              <w:t>Propagation EVA5</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Year" w:val="1899"/>
                <w:attr w:name="Month" w:val="12"/>
                <w:attr w:name="Day" w:val="30"/>
                <w:attr w:name="IsLunarDate" w:val="False"/>
                <w:attr w:name="IsROCDate" w:val="False"/>
              </w:smartTagPr>
              <w:r w:rsidRPr="00B4797B">
                <w:t>8.2.</w:t>
              </w:r>
              <w:r w:rsidRPr="00B4797B">
                <w:rPr>
                  <w:lang w:eastAsia="zh-CN"/>
                </w:rPr>
                <w:t>2</w:t>
              </w:r>
            </w:smartTag>
            <w:r w:rsidRPr="00B4797B">
              <w:t>.2.2</w:t>
            </w:r>
          </w:p>
        </w:tc>
        <w:tc>
          <w:tcPr>
            <w:tcW w:w="1985" w:type="dxa"/>
          </w:tcPr>
          <w:p w:rsidR="00B95E79" w:rsidRPr="00B4797B" w:rsidRDefault="00B95E79" w:rsidP="005D6B16">
            <w:pPr>
              <w:pStyle w:val="TAL"/>
              <w:rPr>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B4797B">
                <w:rPr>
                  <w:lang w:eastAsia="sv-SE"/>
                </w:rPr>
                <w:t>8.2.</w:t>
              </w:r>
              <w:r w:rsidRPr="00B4797B">
                <w:rPr>
                  <w:lang w:eastAsia="zh-CN"/>
                </w:rPr>
                <w:t>2</w:t>
              </w:r>
            </w:smartTag>
            <w:r w:rsidRPr="00B4797B">
              <w:rPr>
                <w:lang w:eastAsia="sv-SE"/>
              </w:rPr>
              <w:t>.2.1 Propagation Condition EVA5</w:t>
            </w:r>
          </w:p>
        </w:tc>
      </w:tr>
      <w:tr w:rsidR="00B95E79" w:rsidRPr="00B4797B" w:rsidTr="005D6B16">
        <w:trPr>
          <w:cantSplit/>
          <w:jc w:val="center"/>
        </w:trPr>
        <w:tc>
          <w:tcPr>
            <w:tcW w:w="3579" w:type="dxa"/>
          </w:tcPr>
          <w:p w:rsidR="00B95E79" w:rsidRPr="00B4797B" w:rsidRDefault="00B95E79" w:rsidP="005D6B16">
            <w:pPr>
              <w:pStyle w:val="TAL"/>
            </w:pPr>
            <w:r w:rsidRPr="00B4797B">
              <w:t>8.2.2.2.2_1</w:t>
            </w:r>
          </w:p>
        </w:tc>
        <w:tc>
          <w:tcPr>
            <w:tcW w:w="1985" w:type="dxa"/>
          </w:tcPr>
          <w:p w:rsidR="00B95E79" w:rsidRPr="00B4797B" w:rsidRDefault="00B95E79" w:rsidP="005D6B16">
            <w:pPr>
              <w:pStyle w:val="TAL"/>
              <w:rPr>
                <w:lang w:eastAsia="zh-CN"/>
              </w:rPr>
            </w:pPr>
            <w:r w:rsidRPr="00B4797B">
              <w:rPr>
                <w:lang w:eastAsia="zh-CN"/>
              </w:rPr>
              <w:t>Same as 8.2.2.2.2</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t>8.2.2.2.3_C.1</w:t>
            </w:r>
          </w:p>
        </w:tc>
        <w:tc>
          <w:tcPr>
            <w:tcW w:w="1985" w:type="dxa"/>
          </w:tcPr>
          <w:p w:rsidR="00B95E79" w:rsidRPr="00B4797B" w:rsidRDefault="00B95E79" w:rsidP="005D6B16">
            <w:pPr>
              <w:pStyle w:val="TAL"/>
              <w:rPr>
                <w:lang w:eastAsia="zh-CN"/>
              </w:rPr>
            </w:pPr>
            <w:r w:rsidRPr="00B4797B">
              <w:rPr>
                <w:lang w:eastAsia="zh-CN"/>
              </w:rPr>
              <w:t xml:space="preserve">Same as </w:t>
            </w:r>
            <w:r w:rsidRPr="00B4797B">
              <w:t>8.2.1.2.3_C.1</w:t>
            </w:r>
          </w:p>
        </w:tc>
        <w:tc>
          <w:tcPr>
            <w:tcW w:w="3863" w:type="dxa"/>
          </w:tcPr>
          <w:p w:rsidR="00B95E79" w:rsidRPr="00B4797B" w:rsidRDefault="00B95E79" w:rsidP="005D6B16">
            <w:pPr>
              <w:pStyle w:val="TAL"/>
              <w:rPr>
                <w:lang w:eastAsia="sv-SE"/>
              </w:rPr>
            </w:pPr>
            <w:r w:rsidRPr="00B4797B">
              <w:rPr>
                <w:lang w:eastAsia="zh-CN"/>
              </w:rPr>
              <w:t xml:space="preserve">Same as </w:t>
            </w:r>
            <w:r w:rsidRPr="00B4797B">
              <w:t>8.2.1.2.3_C.1</w:t>
            </w:r>
          </w:p>
        </w:tc>
      </w:tr>
      <w:tr w:rsidR="00B95E79" w:rsidRPr="00B4797B" w:rsidTr="005D6B16">
        <w:trPr>
          <w:cantSplit/>
          <w:jc w:val="center"/>
        </w:trPr>
        <w:tc>
          <w:tcPr>
            <w:tcW w:w="3579" w:type="dxa"/>
          </w:tcPr>
          <w:p w:rsidR="00B95E79" w:rsidRPr="00B4797B" w:rsidRDefault="00B95E79" w:rsidP="005D6B16">
            <w:pPr>
              <w:pStyle w:val="TAL"/>
            </w:pPr>
            <w:r w:rsidRPr="00B4797B">
              <w:t>8.2.2.2.3_E.1</w:t>
            </w:r>
          </w:p>
          <w:p w:rsidR="00B95E79" w:rsidRPr="00B4797B" w:rsidRDefault="00B95E79" w:rsidP="005D6B16">
            <w:pPr>
              <w:pStyle w:val="TAL"/>
            </w:pPr>
            <w:r w:rsidRPr="00B4797B">
              <w:t>- Propagation Condition EVA5</w:t>
            </w:r>
          </w:p>
        </w:tc>
        <w:tc>
          <w:tcPr>
            <w:tcW w:w="1985" w:type="dxa"/>
          </w:tcPr>
          <w:p w:rsidR="00B95E79" w:rsidRPr="00B4797B" w:rsidRDefault="00B95E79" w:rsidP="005D6B16">
            <w:pPr>
              <w:pStyle w:val="TAL"/>
              <w:rPr>
                <w:lang w:eastAsia="zh-CN"/>
              </w:rPr>
            </w:pPr>
            <w:r w:rsidRPr="00B4797B">
              <w:rPr>
                <w:lang w:eastAsia="zh-CN"/>
              </w:rPr>
              <w:t xml:space="preserve">Same as </w:t>
            </w:r>
            <w:r w:rsidRPr="00B4797B">
              <w:t>8.2.1.2.3_E.1</w:t>
            </w:r>
            <w:r w:rsidRPr="00B4797B" w:rsidDel="00477183">
              <w:rPr>
                <w:lang w:eastAsia="zh-CN"/>
              </w:rPr>
              <w:t xml:space="preserve"> </w:t>
            </w:r>
          </w:p>
        </w:tc>
        <w:tc>
          <w:tcPr>
            <w:tcW w:w="3863" w:type="dxa"/>
          </w:tcPr>
          <w:p w:rsidR="00B95E79" w:rsidRPr="00B4797B" w:rsidRDefault="00B95E79" w:rsidP="005D6B16">
            <w:pPr>
              <w:pStyle w:val="TAL"/>
              <w:rPr>
                <w:lang w:eastAsia="sv-SE"/>
              </w:rPr>
            </w:pPr>
            <w:r w:rsidRPr="00B4797B">
              <w:rPr>
                <w:lang w:eastAsia="zh-CN"/>
              </w:rPr>
              <w:t xml:space="preserve">Same as </w:t>
            </w:r>
            <w:r w:rsidRPr="00B4797B">
              <w:t>8.2.1.2.3_E.1</w:t>
            </w:r>
            <w:r w:rsidRPr="00B4797B">
              <w:rPr>
                <w:lang w:eastAsia="sv-SE"/>
              </w:rPr>
              <w:t xml:space="preserve"> </w:t>
            </w:r>
          </w:p>
        </w:tc>
      </w:tr>
      <w:tr w:rsidR="00B95E79" w:rsidRPr="00B4797B" w:rsidTr="005D6B16">
        <w:trPr>
          <w:cantSplit/>
          <w:jc w:val="center"/>
        </w:trPr>
        <w:tc>
          <w:tcPr>
            <w:tcW w:w="3579" w:type="dxa"/>
          </w:tcPr>
          <w:p w:rsidR="00B95E79" w:rsidRPr="00B4797B" w:rsidRDefault="00B95E79" w:rsidP="005D6B16">
            <w:pPr>
              <w:pStyle w:val="TAL"/>
            </w:pPr>
            <w:r w:rsidRPr="00B4797B">
              <w:t>8.2.2.2.4</w:t>
            </w:r>
          </w:p>
        </w:tc>
        <w:tc>
          <w:tcPr>
            <w:tcW w:w="1985" w:type="dxa"/>
          </w:tcPr>
          <w:p w:rsidR="00B95E79" w:rsidRPr="00B4797B" w:rsidRDefault="00B95E79" w:rsidP="005D6B16">
            <w:pPr>
              <w:pStyle w:val="TAL"/>
              <w:rPr>
                <w:lang w:eastAsia="zh-CN"/>
              </w:rPr>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two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and 2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pStyle w:val="TAL"/>
              <w:rPr>
                <w:lang w:eastAsia="sv-SE"/>
              </w:rPr>
            </w:pPr>
            <w:r w:rsidRPr="00B4797B">
              <w:rPr>
                <w:i/>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pPr>
            <w:r w:rsidRPr="00B4797B">
              <w:t>8.2.2.2.6</w:t>
            </w:r>
          </w:p>
        </w:tc>
        <w:tc>
          <w:tcPr>
            <w:tcW w:w="1985" w:type="dxa"/>
          </w:tcPr>
          <w:p w:rsidR="00B95E79" w:rsidRPr="00B4797B" w:rsidRDefault="00B95E79" w:rsidP="005D6B16">
            <w:pPr>
              <w:pStyle w:val="TAL"/>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i/>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pPr>
            <w:r w:rsidRPr="00B4797B">
              <w:t>8.2.2.2.7</w:t>
            </w:r>
          </w:p>
        </w:tc>
        <w:tc>
          <w:tcPr>
            <w:tcW w:w="1985" w:type="dxa"/>
          </w:tcPr>
          <w:p w:rsidR="00B95E79" w:rsidRPr="00B4797B" w:rsidRDefault="00B95E79" w:rsidP="005D6B16">
            <w:pPr>
              <w:pStyle w:val="TAL"/>
            </w:pPr>
            <w:r w:rsidRPr="00B4797B">
              <w:t>Same as 8.2.2.2.6</w:t>
            </w:r>
          </w:p>
        </w:tc>
        <w:tc>
          <w:tcPr>
            <w:tcW w:w="3863" w:type="dxa"/>
          </w:tcPr>
          <w:p w:rsidR="00B95E79" w:rsidRPr="00B4797B" w:rsidRDefault="00B95E79" w:rsidP="005D6B16">
            <w:pPr>
              <w:pStyle w:val="TAL"/>
              <w:rPr>
                <w:lang w:eastAsia="sv-SE"/>
              </w:rPr>
            </w:pPr>
            <w:r w:rsidRPr="00B4797B">
              <w:t>Same as 8.2.2.2.6</w:t>
            </w: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8.2.</w:t>
            </w:r>
            <w:r w:rsidRPr="00B4797B">
              <w:rPr>
                <w:lang w:eastAsia="zh-CN"/>
              </w:rPr>
              <w:t>2</w:t>
            </w:r>
            <w:r w:rsidRPr="00B4797B">
              <w:t>.3.1</w:t>
            </w:r>
          </w:p>
        </w:tc>
        <w:tc>
          <w:tcPr>
            <w:tcW w:w="1985" w:type="dxa"/>
          </w:tcPr>
          <w:p w:rsidR="00B95E79" w:rsidRPr="00B4797B" w:rsidRDefault="00B95E79" w:rsidP="005D6B16">
            <w:pPr>
              <w:pStyle w:val="TAL"/>
              <w:rPr>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Fading profile power uncertainty ±0.7 dB for MIMO</w:t>
            </w:r>
          </w:p>
          <w:p w:rsidR="00B95E79" w:rsidRPr="00B4797B" w:rsidRDefault="00B95E79" w:rsidP="005D6B16">
            <w:pPr>
              <w:pStyle w:val="TAL"/>
              <w:rPr>
                <w:lang w:eastAsia="sv-SE"/>
              </w:rPr>
            </w:pPr>
            <w:r w:rsidRPr="00B4797B">
              <w:rPr>
                <w:lang w:eastAsia="sv-SE"/>
              </w:rPr>
              <w:t>AWGN flatness and signal flatness ±2.0 dB</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8.2.2.3.1_1</w:t>
            </w:r>
          </w:p>
        </w:tc>
        <w:tc>
          <w:tcPr>
            <w:tcW w:w="1985" w:type="dxa"/>
          </w:tcPr>
          <w:p w:rsidR="00B95E79" w:rsidRPr="00B4797B" w:rsidRDefault="00B95E79" w:rsidP="005D6B16">
            <w:pPr>
              <w:pStyle w:val="TAL"/>
              <w:rPr>
                <w:szCs w:val="18"/>
                <w:lang w:eastAsia="ja-JP"/>
              </w:rPr>
            </w:pPr>
            <w:r w:rsidRPr="00B4797B">
              <w:rPr>
                <w:lang w:eastAsia="zh-CN"/>
              </w:rPr>
              <w:t>Same as 8.2.2.3.1</w:t>
            </w:r>
          </w:p>
        </w:tc>
        <w:tc>
          <w:tcPr>
            <w:tcW w:w="3863" w:type="dxa"/>
          </w:tcPr>
          <w:p w:rsidR="00B95E79" w:rsidRPr="00B4797B" w:rsidRDefault="00B95E79" w:rsidP="005D6B16">
            <w:pPr>
              <w:pStyle w:val="TAL"/>
              <w:rPr>
                <w:szCs w:val="18"/>
                <w:lang w:eastAsia="ja-JP"/>
              </w:rPr>
            </w:pPr>
            <w:r w:rsidRPr="00B4797B">
              <w:rPr>
                <w:szCs w:val="18"/>
                <w:lang w:eastAsia="ja-JP"/>
              </w:rPr>
              <w:t>Same as 8.2.2.3.1</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8.2.2.3.1_A.1</w:t>
            </w:r>
            <w:r w:rsidRPr="00B4797B">
              <w:rPr>
                <w:snapToGrid w:val="0"/>
              </w:rPr>
              <w:t xml:space="preserve"> </w:t>
            </w:r>
          </w:p>
        </w:tc>
        <w:tc>
          <w:tcPr>
            <w:tcW w:w="1985" w:type="dxa"/>
          </w:tcPr>
          <w:p w:rsidR="00B95E79" w:rsidRPr="00B4797B" w:rsidRDefault="00B95E79" w:rsidP="005D6B16">
            <w:pPr>
              <w:pStyle w:val="TAL"/>
              <w:rPr>
                <w:szCs w:val="18"/>
                <w:lang w:eastAsia="ja-JP"/>
              </w:rPr>
            </w:pPr>
            <w:r w:rsidRPr="00B4797B">
              <w:rPr>
                <w:szCs w:val="18"/>
                <w:lang w:eastAsia="ja-JP"/>
              </w:rPr>
              <w:t>Same as 8.2.2.3.1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8.2.2.3.1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8.2.2.3.1_A.2</w:t>
            </w:r>
            <w:r w:rsidRPr="00B4797B">
              <w:rPr>
                <w:lang w:eastAsia="zh-CN"/>
              </w:rPr>
              <w:t xml:space="preserve"> </w:t>
            </w:r>
            <w:r w:rsidRPr="00B4797B">
              <w:rPr>
                <w:snapToGrid w:val="0"/>
              </w:rPr>
              <w:t>TDD PDSCH Open Loop Spatial Multiplexing 2x2 for CA (3 DL CA)</w:t>
            </w:r>
          </w:p>
        </w:tc>
        <w:tc>
          <w:tcPr>
            <w:tcW w:w="1985" w:type="dxa"/>
          </w:tcPr>
          <w:p w:rsidR="00B95E79" w:rsidRPr="00B4797B" w:rsidRDefault="00B95E79" w:rsidP="005D6B16">
            <w:pPr>
              <w:pStyle w:val="TAL"/>
              <w:rPr>
                <w:szCs w:val="18"/>
                <w:lang w:eastAsia="ja-JP"/>
              </w:rPr>
            </w:pPr>
            <w:r w:rsidRPr="00B4797B">
              <w:rPr>
                <w:szCs w:val="18"/>
                <w:lang w:eastAsia="ja-JP"/>
              </w:rPr>
              <w:t>Same as 8.2.2.3.1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8.2.2.3.1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snapToGrid w:val="0"/>
              </w:rPr>
              <w:t>8.2.2.3</w:t>
            </w:r>
            <w:r w:rsidRPr="00B4797B">
              <w:rPr>
                <w:snapToGrid w:val="0"/>
                <w:lang w:eastAsia="zh-CN"/>
              </w:rPr>
              <w:t>.1A_A.1</w:t>
            </w:r>
          </w:p>
        </w:tc>
        <w:tc>
          <w:tcPr>
            <w:tcW w:w="1985" w:type="dxa"/>
          </w:tcPr>
          <w:p w:rsidR="00B95E79" w:rsidRPr="00B4797B" w:rsidRDefault="00B95E79" w:rsidP="005D6B16">
            <w:pPr>
              <w:pStyle w:val="TAL"/>
              <w:rPr>
                <w:szCs w:val="18"/>
                <w:lang w:eastAsia="ja-JP"/>
              </w:rPr>
            </w:pPr>
            <w:r w:rsidRPr="00B4797B">
              <w:rPr>
                <w:szCs w:val="18"/>
                <w:lang w:eastAsia="ja-JP"/>
              </w:rPr>
              <w:t>Same as 8.2.2.3.1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8.2.2.3.1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snapToGrid w:val="0"/>
                <w:lang w:eastAsia="zh-TW"/>
              </w:rPr>
            </w:pPr>
            <w:r w:rsidRPr="00B4797B">
              <w:rPr>
                <w:snapToGrid w:val="0"/>
                <w:lang w:eastAsia="zh-TW"/>
              </w:rPr>
              <w:t>8.2.2.3.1B</w:t>
            </w:r>
          </w:p>
        </w:tc>
        <w:tc>
          <w:tcPr>
            <w:tcW w:w="1985" w:type="dxa"/>
          </w:tcPr>
          <w:p w:rsidR="00B95E79" w:rsidRPr="00B4797B" w:rsidRDefault="00B95E79" w:rsidP="005D6B16">
            <w:pPr>
              <w:pStyle w:val="TAL"/>
              <w:rPr>
                <w:szCs w:val="18"/>
                <w:lang w:eastAsia="ja-JP"/>
              </w:rPr>
            </w:pPr>
            <w:r w:rsidRPr="00B4797B">
              <w:rPr>
                <w:lang w:eastAsia="zh-CN"/>
              </w:rPr>
              <w:t xml:space="preserve">± </w:t>
            </w:r>
            <w:r w:rsidRPr="00B4797B">
              <w:t>0.9 dB</w:t>
            </w:r>
          </w:p>
        </w:tc>
        <w:tc>
          <w:tcPr>
            <w:tcW w:w="3863" w:type="dxa"/>
          </w:tcPr>
          <w:p w:rsidR="00B95E79" w:rsidRPr="00B4797B" w:rsidRDefault="00B95E79" w:rsidP="005D6B16">
            <w:pPr>
              <w:pStyle w:val="TAL"/>
              <w:rPr>
                <w:szCs w:val="18"/>
                <w:lang w:eastAsia="zh-TW"/>
              </w:rPr>
            </w:pPr>
            <w:r w:rsidRPr="00B4797B">
              <w:rPr>
                <w:szCs w:val="18"/>
                <w:lang w:eastAsia="zh-TW"/>
              </w:rPr>
              <w:t>Same as 8.2.2.3.1</w:t>
            </w:r>
          </w:p>
        </w:tc>
      </w:tr>
      <w:tr w:rsidR="00B95E79" w:rsidRPr="00B4797B" w:rsidTr="005D6B16">
        <w:trPr>
          <w:cantSplit/>
          <w:jc w:val="center"/>
        </w:trPr>
        <w:tc>
          <w:tcPr>
            <w:tcW w:w="3579" w:type="dxa"/>
          </w:tcPr>
          <w:p w:rsidR="00B95E79" w:rsidRPr="00B4797B" w:rsidRDefault="00B95E79" w:rsidP="005D6B16">
            <w:pPr>
              <w:pStyle w:val="TAL"/>
              <w:rPr>
                <w:snapToGrid w:val="0"/>
                <w:lang w:eastAsia="zh-CN"/>
              </w:rPr>
            </w:pPr>
            <w:r w:rsidRPr="00B4797B">
              <w:rPr>
                <w:snapToGrid w:val="0"/>
                <w:lang w:eastAsia="zh-CN"/>
              </w:rPr>
              <w:t>8.2.2.3.1C</w:t>
            </w:r>
          </w:p>
        </w:tc>
        <w:tc>
          <w:tcPr>
            <w:tcW w:w="1985" w:type="dxa"/>
          </w:tcPr>
          <w:p w:rsidR="00B95E79" w:rsidRPr="00B4797B" w:rsidRDefault="00B95E79" w:rsidP="005D6B16">
            <w:pPr>
              <w:pStyle w:val="TAL"/>
              <w:rPr>
                <w:szCs w:val="18"/>
                <w:lang w:eastAsia="ja-JP"/>
              </w:rPr>
            </w:pPr>
            <w:r w:rsidRPr="00B4797B">
              <w:rPr>
                <w:lang w:eastAsia="sv-SE"/>
              </w:rPr>
              <w:t>Same as 8.2.</w:t>
            </w:r>
            <w:r w:rsidRPr="00B4797B">
              <w:rPr>
                <w:lang w:eastAsia="zh-CN"/>
              </w:rPr>
              <w:t>1</w:t>
            </w:r>
            <w:r w:rsidRPr="00B4797B">
              <w:rPr>
                <w:lang w:eastAsia="sv-SE"/>
              </w:rPr>
              <w:t>.3.1</w:t>
            </w:r>
            <w:r w:rsidRPr="00B4797B">
              <w:rPr>
                <w:lang w:eastAsia="zh-CN"/>
              </w:rPr>
              <w:t>C</w:t>
            </w:r>
          </w:p>
        </w:tc>
        <w:tc>
          <w:tcPr>
            <w:tcW w:w="3863" w:type="dxa"/>
          </w:tcPr>
          <w:p w:rsidR="00B95E79" w:rsidRPr="00B4797B" w:rsidRDefault="00B95E79" w:rsidP="005D6B16">
            <w:pPr>
              <w:pStyle w:val="TAL"/>
              <w:rPr>
                <w:szCs w:val="18"/>
                <w:lang w:eastAsia="zh-CN"/>
              </w:rPr>
            </w:pPr>
            <w:r w:rsidRPr="00B4797B">
              <w:rPr>
                <w:lang w:eastAsia="sv-SE"/>
              </w:rPr>
              <w:t>Same as 8.2.</w:t>
            </w:r>
            <w:r w:rsidRPr="00B4797B">
              <w:rPr>
                <w:lang w:eastAsia="zh-CN"/>
              </w:rPr>
              <w:t>1</w:t>
            </w:r>
            <w:r w:rsidRPr="00B4797B">
              <w:rPr>
                <w:lang w:eastAsia="sv-SE"/>
              </w:rPr>
              <w:t>.3.1</w:t>
            </w:r>
            <w:r w:rsidRPr="00B4797B">
              <w:rPr>
                <w:lang w:eastAsia="zh-CN"/>
              </w:rPr>
              <w:t>C</w:t>
            </w:r>
          </w:p>
        </w:tc>
      </w:tr>
      <w:tr w:rsidR="00B95E79" w:rsidRPr="00B4797B" w:rsidTr="005D6B16">
        <w:trPr>
          <w:cantSplit/>
          <w:jc w:val="center"/>
        </w:trPr>
        <w:tc>
          <w:tcPr>
            <w:tcW w:w="3579" w:type="dxa"/>
          </w:tcPr>
          <w:p w:rsidR="00B95E79" w:rsidRPr="00B4797B" w:rsidRDefault="00B95E79" w:rsidP="005D6B16">
            <w:pPr>
              <w:pStyle w:val="TAL"/>
            </w:pPr>
            <w:r w:rsidRPr="00B4797B">
              <w:t>8.2.</w:t>
            </w:r>
            <w:r w:rsidRPr="00B4797B">
              <w:rPr>
                <w:lang w:eastAsia="zh-CN"/>
              </w:rPr>
              <w:t>2</w:t>
            </w:r>
            <w:r w:rsidRPr="00B4797B">
              <w:t>.3.2</w:t>
            </w:r>
          </w:p>
        </w:tc>
        <w:tc>
          <w:tcPr>
            <w:tcW w:w="1985" w:type="dxa"/>
          </w:tcPr>
          <w:p w:rsidR="00B95E79" w:rsidRPr="00B4797B" w:rsidRDefault="00B95E79" w:rsidP="005D6B16">
            <w:pPr>
              <w:pStyle w:val="TAL"/>
              <w:rPr>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B4797B">
                <w:rPr>
                  <w:lang w:eastAsia="sv-SE"/>
                </w:rPr>
                <w:t>8.2.</w:t>
              </w:r>
              <w:r w:rsidRPr="00B4797B">
                <w:rPr>
                  <w:lang w:eastAsia="zh-CN"/>
                </w:rPr>
                <w:t>2</w:t>
              </w:r>
            </w:smartTag>
            <w:r w:rsidRPr="00B4797B">
              <w:rPr>
                <w:lang w:eastAsia="sv-SE"/>
              </w:rPr>
              <w:t>.3.1</w:t>
            </w:r>
          </w:p>
        </w:tc>
      </w:tr>
      <w:tr w:rsidR="00B95E79" w:rsidRPr="00B4797B" w:rsidTr="005D6B16">
        <w:trPr>
          <w:cantSplit/>
          <w:jc w:val="center"/>
        </w:trPr>
        <w:tc>
          <w:tcPr>
            <w:tcW w:w="3579" w:type="dxa"/>
          </w:tcPr>
          <w:p w:rsidR="00B95E79" w:rsidRPr="00B4797B" w:rsidRDefault="00B95E79" w:rsidP="005D6B16">
            <w:pPr>
              <w:pStyle w:val="TAL"/>
            </w:pPr>
            <w:r w:rsidRPr="00B4797B">
              <w:t>8.2.2.3.3_C.1</w:t>
            </w:r>
          </w:p>
        </w:tc>
        <w:tc>
          <w:tcPr>
            <w:tcW w:w="1985" w:type="dxa"/>
          </w:tcPr>
          <w:p w:rsidR="00B95E79" w:rsidRPr="00B4797B" w:rsidRDefault="00B95E79" w:rsidP="005D6B16">
            <w:pPr>
              <w:pStyle w:val="TAL"/>
              <w:rPr>
                <w:lang w:eastAsia="zh-CN"/>
              </w:rPr>
            </w:pPr>
            <w:r w:rsidRPr="00B4797B">
              <w:rPr>
                <w:lang w:eastAsia="zh-CN"/>
              </w:rPr>
              <w:t xml:space="preserve">Same as </w:t>
            </w:r>
            <w:r w:rsidRPr="00B4797B">
              <w:t>8.2.1.3.3_C.1</w:t>
            </w:r>
          </w:p>
        </w:tc>
        <w:tc>
          <w:tcPr>
            <w:tcW w:w="3863" w:type="dxa"/>
          </w:tcPr>
          <w:p w:rsidR="00B95E79" w:rsidRPr="00B4797B" w:rsidRDefault="00B95E79" w:rsidP="005D6B16">
            <w:pPr>
              <w:pStyle w:val="TAL"/>
              <w:rPr>
                <w:lang w:eastAsia="sv-SE"/>
              </w:rPr>
            </w:pPr>
            <w:r w:rsidRPr="00B4797B">
              <w:rPr>
                <w:lang w:eastAsia="zh-CN"/>
              </w:rPr>
              <w:t xml:space="preserve">Same as </w:t>
            </w:r>
            <w:r w:rsidRPr="00B4797B">
              <w:t>8.2.1.3.3_C.1</w:t>
            </w:r>
          </w:p>
        </w:tc>
      </w:tr>
      <w:tr w:rsidR="00B95E79" w:rsidRPr="00B4797B" w:rsidTr="005D6B16">
        <w:trPr>
          <w:cantSplit/>
          <w:jc w:val="center"/>
        </w:trPr>
        <w:tc>
          <w:tcPr>
            <w:tcW w:w="3579" w:type="dxa"/>
          </w:tcPr>
          <w:p w:rsidR="00B95E79" w:rsidRPr="00B4797B" w:rsidRDefault="00B95E79" w:rsidP="005D6B16">
            <w:pPr>
              <w:pStyle w:val="TAL"/>
            </w:pPr>
            <w:r w:rsidRPr="00B4797B">
              <w:t>8.2.2.3.3_C.2</w:t>
            </w:r>
          </w:p>
        </w:tc>
        <w:tc>
          <w:tcPr>
            <w:tcW w:w="1985" w:type="dxa"/>
          </w:tcPr>
          <w:p w:rsidR="00B95E79" w:rsidRPr="00B4797B" w:rsidRDefault="00B95E79" w:rsidP="005D6B16">
            <w:pPr>
              <w:pStyle w:val="TAL"/>
              <w:rPr>
                <w:lang w:eastAsia="zh-CN"/>
              </w:rPr>
            </w:pPr>
            <w:r w:rsidRPr="00B4797B">
              <w:rPr>
                <w:lang w:eastAsia="zh-CN"/>
              </w:rPr>
              <w:t xml:space="preserve">Same as </w:t>
            </w:r>
            <w:r w:rsidRPr="00B4797B">
              <w:t>8.2.1.3.3_C.2</w:t>
            </w:r>
          </w:p>
        </w:tc>
        <w:tc>
          <w:tcPr>
            <w:tcW w:w="3863" w:type="dxa"/>
          </w:tcPr>
          <w:p w:rsidR="00B95E79" w:rsidRPr="00B4797B" w:rsidRDefault="00B95E79" w:rsidP="005D6B16">
            <w:pPr>
              <w:pStyle w:val="TAL"/>
              <w:rPr>
                <w:lang w:eastAsia="sv-SE"/>
              </w:rPr>
            </w:pPr>
            <w:r w:rsidRPr="00B4797B">
              <w:rPr>
                <w:lang w:eastAsia="zh-CN"/>
              </w:rPr>
              <w:t xml:space="preserve">Same as </w:t>
            </w:r>
            <w:r w:rsidRPr="00B4797B">
              <w:t>8.2.1.3.3_C.2</w:t>
            </w:r>
          </w:p>
        </w:tc>
      </w:tr>
      <w:tr w:rsidR="00B95E79" w:rsidRPr="00B4797B" w:rsidTr="005D6B16">
        <w:trPr>
          <w:cantSplit/>
          <w:jc w:val="center"/>
        </w:trPr>
        <w:tc>
          <w:tcPr>
            <w:tcW w:w="3579" w:type="dxa"/>
          </w:tcPr>
          <w:p w:rsidR="00B95E79" w:rsidRPr="00B4797B" w:rsidRDefault="00B95E79" w:rsidP="005D6B16">
            <w:pPr>
              <w:pStyle w:val="TAL"/>
            </w:pPr>
            <w:r w:rsidRPr="00B4797B">
              <w:t>8.2.2.3.3_E.1</w:t>
            </w:r>
          </w:p>
          <w:p w:rsidR="00B95E79" w:rsidRPr="00B4797B" w:rsidRDefault="00B95E79" w:rsidP="005D6B16">
            <w:pPr>
              <w:pStyle w:val="TAL"/>
            </w:pPr>
            <w:r w:rsidRPr="00B4797B">
              <w:t>- Propagation Condition EVA5</w:t>
            </w:r>
          </w:p>
        </w:tc>
        <w:tc>
          <w:tcPr>
            <w:tcW w:w="1985" w:type="dxa"/>
          </w:tcPr>
          <w:p w:rsidR="00B95E79" w:rsidRPr="00B4797B" w:rsidRDefault="00B95E79" w:rsidP="005D6B16">
            <w:pPr>
              <w:pStyle w:val="TAL"/>
              <w:rPr>
                <w:lang w:eastAsia="zh-CN"/>
              </w:rPr>
            </w:pPr>
            <w:r w:rsidRPr="00B4797B">
              <w:rPr>
                <w:lang w:eastAsia="zh-CN"/>
              </w:rPr>
              <w:t xml:space="preserve"> Same as </w:t>
            </w:r>
            <w:r w:rsidRPr="00B4797B">
              <w:t>8.2.1.3.3_E.1</w:t>
            </w:r>
          </w:p>
        </w:tc>
        <w:tc>
          <w:tcPr>
            <w:tcW w:w="3863" w:type="dxa"/>
          </w:tcPr>
          <w:p w:rsidR="00B95E79" w:rsidRPr="00B4797B" w:rsidRDefault="00B95E79" w:rsidP="005D6B16">
            <w:pPr>
              <w:pStyle w:val="TAL"/>
              <w:rPr>
                <w:lang w:eastAsia="sv-SE"/>
              </w:rPr>
            </w:pPr>
            <w:r w:rsidRPr="00B4797B">
              <w:rPr>
                <w:lang w:eastAsia="zh-CN"/>
              </w:rPr>
              <w:t xml:space="preserve"> Same as </w:t>
            </w:r>
            <w:r w:rsidRPr="00B4797B">
              <w:t>8.2.1.3.3_E.1</w:t>
            </w: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Year" w:val="1899"/>
                <w:attr w:name="Month" w:val="12"/>
                <w:attr w:name="Day" w:val="30"/>
                <w:attr w:name="IsLunarDate" w:val="False"/>
                <w:attr w:name="IsROCDate" w:val="False"/>
              </w:smartTagPr>
              <w:r w:rsidRPr="00B4797B">
                <w:t>8.2.</w:t>
              </w:r>
              <w:r w:rsidRPr="00B4797B">
                <w:rPr>
                  <w:lang w:eastAsia="zh-CN"/>
                </w:rPr>
                <w:t>2</w:t>
              </w:r>
            </w:smartTag>
            <w:r w:rsidRPr="00B4797B">
              <w:t>.4.1</w:t>
            </w:r>
          </w:p>
        </w:tc>
        <w:tc>
          <w:tcPr>
            <w:tcW w:w="1985" w:type="dxa"/>
          </w:tcPr>
          <w:p w:rsidR="00B95E79" w:rsidRPr="00B4797B" w:rsidRDefault="00B95E79" w:rsidP="005D6B16">
            <w:pPr>
              <w:pStyle w:val="TAL"/>
              <w:rPr>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B4797B">
                <w:rPr>
                  <w:lang w:eastAsia="sv-SE"/>
                </w:rPr>
                <w:t>8.2.</w:t>
              </w:r>
              <w:r w:rsidRPr="00B4797B">
                <w:rPr>
                  <w:lang w:eastAsia="zh-CN"/>
                </w:rPr>
                <w:t>2</w:t>
              </w:r>
            </w:smartTag>
            <w:r w:rsidRPr="00B4797B">
              <w:rPr>
                <w:lang w:eastAsia="sv-SE"/>
              </w:rPr>
              <w:t>.3.1</w:t>
            </w:r>
          </w:p>
        </w:tc>
      </w:tr>
      <w:tr w:rsidR="00B95E79" w:rsidRPr="00B4797B" w:rsidTr="005D6B16">
        <w:trPr>
          <w:cantSplit/>
          <w:jc w:val="center"/>
        </w:trPr>
        <w:tc>
          <w:tcPr>
            <w:tcW w:w="3579" w:type="dxa"/>
          </w:tcPr>
          <w:p w:rsidR="00B95E79" w:rsidRPr="00B4797B" w:rsidRDefault="00B95E79" w:rsidP="005D6B16">
            <w:pPr>
              <w:pStyle w:val="TAL"/>
            </w:pPr>
            <w:r w:rsidRPr="00B4797B">
              <w:t>8.2.2.4.1_1</w:t>
            </w:r>
          </w:p>
        </w:tc>
        <w:tc>
          <w:tcPr>
            <w:tcW w:w="1985" w:type="dxa"/>
          </w:tcPr>
          <w:p w:rsidR="00B95E79" w:rsidRPr="00B4797B" w:rsidRDefault="00B95E79" w:rsidP="005D6B16">
            <w:pPr>
              <w:pStyle w:val="TAL"/>
              <w:rPr>
                <w:lang w:eastAsia="zh-CN"/>
              </w:rPr>
            </w:pPr>
            <w:r w:rsidRPr="00B4797B">
              <w:rPr>
                <w:lang w:eastAsia="zh-CN"/>
              </w:rPr>
              <w:t>Same as 8.2.2.4.1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t>8.2.2.4.1_E.1</w:t>
            </w:r>
          </w:p>
          <w:p w:rsidR="00B95E79" w:rsidRPr="00B4797B" w:rsidRDefault="00B95E79" w:rsidP="005D6B16">
            <w:pPr>
              <w:pStyle w:val="TAL"/>
            </w:pPr>
            <w:r w:rsidRPr="00B4797B">
              <w:t>- Propagation Condition EPA5</w:t>
            </w:r>
          </w:p>
        </w:tc>
        <w:tc>
          <w:tcPr>
            <w:tcW w:w="1985" w:type="dxa"/>
          </w:tcPr>
          <w:p w:rsidR="00B95E79" w:rsidRPr="00B4797B" w:rsidRDefault="00B95E79" w:rsidP="005D6B16">
            <w:pPr>
              <w:pStyle w:val="TAL"/>
              <w:rPr>
                <w:lang w:eastAsia="zh-CN"/>
              </w:rPr>
            </w:pPr>
            <w:r w:rsidRPr="00B4797B">
              <w:rPr>
                <w:lang w:eastAsia="zh-CN"/>
              </w:rPr>
              <w:t xml:space="preserve"> Same as 8.2.1.4.1_E.1</w:t>
            </w:r>
          </w:p>
        </w:tc>
        <w:tc>
          <w:tcPr>
            <w:tcW w:w="3863" w:type="dxa"/>
          </w:tcPr>
          <w:p w:rsidR="00B95E79" w:rsidRPr="00B4797B" w:rsidRDefault="00B95E79" w:rsidP="005D6B16">
            <w:pPr>
              <w:pStyle w:val="TAL"/>
              <w:rPr>
                <w:lang w:eastAsia="sv-SE"/>
              </w:rPr>
            </w:pPr>
            <w:r w:rsidRPr="00B4797B">
              <w:rPr>
                <w:lang w:eastAsia="sv-SE"/>
              </w:rPr>
              <w:t>Same as 8.2.1.4.1_E.1</w:t>
            </w:r>
          </w:p>
        </w:tc>
      </w:tr>
      <w:tr w:rsidR="00B95E79" w:rsidRPr="00B4797B" w:rsidTr="005D6B16">
        <w:trPr>
          <w:cantSplit/>
          <w:jc w:val="center"/>
        </w:trPr>
        <w:tc>
          <w:tcPr>
            <w:tcW w:w="3579" w:type="dxa"/>
          </w:tcPr>
          <w:p w:rsidR="00B95E79" w:rsidRPr="00B4797B" w:rsidRDefault="00B95E79" w:rsidP="005D6B16">
            <w:pPr>
              <w:pStyle w:val="TAL"/>
            </w:pPr>
            <w:r w:rsidRPr="00B4797B">
              <w:rPr>
                <w:lang w:eastAsia="zh-CN"/>
              </w:rPr>
              <w:t xml:space="preserve">8.2.2.4.1_H TDD PDSCH Closed Loop </w:t>
            </w:r>
            <w:proofErr w:type="spellStart"/>
            <w:r w:rsidRPr="00B4797B">
              <w:rPr>
                <w:lang w:eastAsia="zh-CN"/>
              </w:rPr>
              <w:t>Multi Layer</w:t>
            </w:r>
            <w:proofErr w:type="spellEnd"/>
            <w:r w:rsidRPr="00B4797B">
              <w:rPr>
                <w:lang w:eastAsia="zh-CN"/>
              </w:rPr>
              <w:t xml:space="preserve"> Spatial Multiplexing 2x2 for SCE-L1</w:t>
            </w:r>
          </w:p>
        </w:tc>
        <w:tc>
          <w:tcPr>
            <w:tcW w:w="1985" w:type="dxa"/>
          </w:tcPr>
          <w:p w:rsidR="00B95E79" w:rsidRPr="00B4797B" w:rsidRDefault="00B95E79" w:rsidP="005D6B16">
            <w:pPr>
              <w:pStyle w:val="TAL"/>
              <w:rPr>
                <w:lang w:eastAsia="zh-CN"/>
              </w:rPr>
            </w:pPr>
            <w:r w:rsidRPr="00B4797B">
              <w:rPr>
                <w:lang w:eastAsia="zh-CN"/>
              </w:rPr>
              <w:t>Same as 8.2.2.4.1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Year" w:val="1899"/>
                <w:attr w:name="Month" w:val="12"/>
                <w:attr w:name="Day" w:val="30"/>
                <w:attr w:name="IsLunarDate" w:val="False"/>
                <w:attr w:name="IsROCDate" w:val="False"/>
              </w:smartTagPr>
              <w:r w:rsidRPr="00B4797B">
                <w:t>8.2.</w:t>
              </w:r>
              <w:r w:rsidRPr="00B4797B">
                <w:rPr>
                  <w:lang w:eastAsia="zh-CN"/>
                </w:rPr>
                <w:t>2</w:t>
              </w:r>
            </w:smartTag>
            <w:r w:rsidRPr="00B4797B">
              <w:t>.4.2</w:t>
            </w:r>
          </w:p>
        </w:tc>
        <w:tc>
          <w:tcPr>
            <w:tcW w:w="1985" w:type="dxa"/>
          </w:tcPr>
          <w:p w:rsidR="00B95E79" w:rsidRPr="00B4797B" w:rsidRDefault="00B95E79" w:rsidP="005D6B16">
            <w:pPr>
              <w:pStyle w:val="TAL"/>
              <w:rPr>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B4797B">
                <w:rPr>
                  <w:lang w:eastAsia="sv-SE"/>
                </w:rPr>
                <w:t>8.2.</w:t>
              </w:r>
              <w:r w:rsidRPr="00B4797B">
                <w:rPr>
                  <w:lang w:eastAsia="zh-CN"/>
                </w:rPr>
                <w:t>2</w:t>
              </w:r>
            </w:smartTag>
            <w:r w:rsidRPr="00B4797B">
              <w:rPr>
                <w:lang w:eastAsia="sv-SE"/>
              </w:rPr>
              <w:t>.3.1</w:t>
            </w:r>
          </w:p>
        </w:tc>
      </w:tr>
      <w:tr w:rsidR="00B95E79" w:rsidRPr="00B4797B" w:rsidTr="005D6B16">
        <w:trPr>
          <w:cantSplit/>
          <w:jc w:val="center"/>
        </w:trPr>
        <w:tc>
          <w:tcPr>
            <w:tcW w:w="3579" w:type="dxa"/>
          </w:tcPr>
          <w:p w:rsidR="00B95E79" w:rsidRPr="00B4797B" w:rsidRDefault="00B95E79" w:rsidP="005D6B16">
            <w:pPr>
              <w:pStyle w:val="TAL"/>
            </w:pPr>
            <w:r w:rsidRPr="00B4797B">
              <w:t>8.2.2.4.2_1</w:t>
            </w:r>
          </w:p>
        </w:tc>
        <w:tc>
          <w:tcPr>
            <w:tcW w:w="1985" w:type="dxa"/>
          </w:tcPr>
          <w:p w:rsidR="00B95E79" w:rsidRPr="00B4797B" w:rsidRDefault="00B95E79" w:rsidP="005D6B16">
            <w:pPr>
              <w:pStyle w:val="TAL"/>
              <w:rPr>
                <w:lang w:eastAsia="zh-CN"/>
              </w:rPr>
            </w:pPr>
            <w:r w:rsidRPr="00B4797B">
              <w:rPr>
                <w:lang w:eastAsia="zh-CN"/>
              </w:rPr>
              <w:t>Same as 8.2.2.4.2</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v4.2.0"/>
                <w:sz w:val="18"/>
                <w:lang w:eastAsia="ja-JP"/>
              </w:rPr>
            </w:pPr>
            <w:r w:rsidRPr="00B4797B">
              <w:rPr>
                <w:rFonts w:ascii="Arial" w:hAnsi="Arial" w:cs="v4.2.0"/>
                <w:sz w:val="18"/>
                <w:lang w:eastAsia="ja-JP"/>
              </w:rPr>
              <w:t>8.2.2.4.2_A.1</w:t>
            </w:r>
          </w:p>
        </w:tc>
        <w:tc>
          <w:tcPr>
            <w:tcW w:w="1985" w:type="dxa"/>
          </w:tcPr>
          <w:p w:rsidR="00B95E79" w:rsidRPr="00B4797B" w:rsidRDefault="00B95E79" w:rsidP="005D6B16">
            <w:pPr>
              <w:keepNext/>
              <w:keepLines/>
              <w:overflowPunct w:val="0"/>
              <w:autoSpaceDE w:val="0"/>
              <w:autoSpaceDN w:val="0"/>
              <w:adjustRightInd w:val="0"/>
              <w:spacing w:after="0"/>
              <w:textAlignment w:val="baseline"/>
              <w:rPr>
                <w:rFonts w:ascii="Arial" w:hAnsi="Arial"/>
                <w:sz w:val="18"/>
                <w:szCs w:val="18"/>
                <w:lang w:eastAsia="ja-JP"/>
              </w:rPr>
            </w:pPr>
            <w:r w:rsidRPr="00B4797B">
              <w:rPr>
                <w:rFonts w:ascii="Arial" w:hAnsi="Arial" w:cs="Arial"/>
                <w:sz w:val="18"/>
                <w:lang w:eastAsia="zh-CN"/>
              </w:rPr>
              <w:t>Same as 8.2.2.4.2</w:t>
            </w:r>
            <w:r w:rsidRPr="00B4797B">
              <w:rPr>
                <w:rFonts w:ascii="Arial" w:hAnsi="Arial" w:cs="Arial"/>
                <w:sz w:val="18"/>
                <w:lang w:eastAsia="ja-JP"/>
              </w:rPr>
              <w:t xml:space="preserve"> for each CC</w:t>
            </w:r>
          </w:p>
        </w:tc>
        <w:tc>
          <w:tcPr>
            <w:tcW w:w="3863" w:type="dxa"/>
          </w:tcPr>
          <w:p w:rsidR="00B95E79" w:rsidRPr="00B4797B" w:rsidRDefault="00B95E79" w:rsidP="005D6B16">
            <w:pPr>
              <w:rPr>
                <w:rFonts w:ascii="Arial" w:hAnsi="Arial" w:cs="Arial"/>
                <w:sz w:val="18"/>
                <w:szCs w:val="18"/>
                <w:lang w:eastAsia="ja-JP"/>
              </w:rPr>
            </w:pPr>
            <w:r w:rsidRPr="00B4797B">
              <w:rPr>
                <w:rFonts w:ascii="Arial" w:hAnsi="Arial" w:cs="Arial"/>
                <w:sz w:val="18"/>
                <w:szCs w:val="18"/>
                <w:lang w:eastAsia="ja-JP"/>
              </w:rPr>
              <w:t>Same as 8.2.2.3.1</w:t>
            </w:r>
          </w:p>
          <w:p w:rsidR="00B95E79" w:rsidRPr="00B4797B" w:rsidRDefault="00B95E79" w:rsidP="005D6B16">
            <w:pPr>
              <w:spacing w:after="120"/>
              <w:rPr>
                <w:rFonts w:ascii="Arial" w:hAnsi="Arial" w:cs="Arial"/>
                <w:sz w:val="18"/>
                <w:szCs w:val="18"/>
                <w:lang w:eastAsia="ja-JP"/>
              </w:rPr>
            </w:pPr>
            <w:r w:rsidRPr="00B4797B">
              <w:rPr>
                <w:rFonts w:ascii="Arial" w:hAnsi="Arial" w:cs="Arial"/>
                <w:sz w:val="18"/>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v4.2.0"/>
                <w:sz w:val="18"/>
                <w:lang w:eastAsia="ja-JP"/>
              </w:rPr>
            </w:pPr>
            <w:r w:rsidRPr="00B4797B">
              <w:rPr>
                <w:rFonts w:ascii="Arial" w:hAnsi="Arial" w:cs="v4.2.0"/>
                <w:sz w:val="18"/>
                <w:lang w:eastAsia="ja-JP"/>
              </w:rPr>
              <w:t xml:space="preserve">8.2.2.4.2_A.2 TDD PDSCH Closed Loop </w:t>
            </w:r>
            <w:proofErr w:type="spellStart"/>
            <w:r w:rsidRPr="00B4797B">
              <w:rPr>
                <w:rFonts w:ascii="Arial" w:hAnsi="Arial" w:cs="v4.2.0"/>
                <w:sz w:val="18"/>
                <w:lang w:eastAsia="ja-JP"/>
              </w:rPr>
              <w:t>Multi Layer</w:t>
            </w:r>
            <w:proofErr w:type="spellEnd"/>
            <w:r w:rsidRPr="00B4797B">
              <w:rPr>
                <w:rFonts w:ascii="Arial" w:hAnsi="Arial" w:cs="v4.2.0"/>
                <w:sz w:val="18"/>
                <w:lang w:eastAsia="ja-JP"/>
              </w:rPr>
              <w:t xml:space="preserve"> Spatial Multiplexing 4x2 for CA (3DL CA)</w:t>
            </w:r>
          </w:p>
        </w:tc>
        <w:tc>
          <w:tcPr>
            <w:tcW w:w="1985" w:type="dxa"/>
          </w:tcPr>
          <w:p w:rsidR="00B95E79" w:rsidRPr="00B4797B" w:rsidRDefault="00B95E79" w:rsidP="005D6B16">
            <w:pPr>
              <w:keepNext/>
              <w:keepLines/>
              <w:overflowPunct w:val="0"/>
              <w:autoSpaceDE w:val="0"/>
              <w:autoSpaceDN w:val="0"/>
              <w:adjustRightInd w:val="0"/>
              <w:spacing w:after="0"/>
              <w:textAlignment w:val="baseline"/>
              <w:rPr>
                <w:rFonts w:ascii="Arial" w:hAnsi="Arial" w:cs="Arial"/>
                <w:sz w:val="18"/>
                <w:lang w:eastAsia="zh-CN"/>
              </w:rPr>
            </w:pPr>
            <w:r w:rsidRPr="00B4797B">
              <w:rPr>
                <w:rFonts w:ascii="Arial" w:hAnsi="Arial" w:cs="Arial"/>
                <w:sz w:val="18"/>
                <w:lang w:eastAsia="zh-CN"/>
              </w:rPr>
              <w:t>Same as 8.2.2.4.2</w:t>
            </w:r>
            <w:r w:rsidRPr="00B4797B">
              <w:rPr>
                <w:rFonts w:ascii="Arial" w:hAnsi="Arial" w:cs="Arial"/>
                <w:sz w:val="18"/>
                <w:lang w:eastAsia="ja-JP"/>
              </w:rPr>
              <w:t xml:space="preserve"> for each CC</w:t>
            </w:r>
          </w:p>
        </w:tc>
        <w:tc>
          <w:tcPr>
            <w:tcW w:w="3863" w:type="dxa"/>
          </w:tcPr>
          <w:p w:rsidR="00B95E79" w:rsidRPr="00B4797B" w:rsidRDefault="00B95E79" w:rsidP="005D6B16">
            <w:pPr>
              <w:pStyle w:val="TAL"/>
              <w:rPr>
                <w:lang w:eastAsia="ja-JP"/>
              </w:rPr>
            </w:pPr>
            <w:r w:rsidRPr="00B4797B">
              <w:rPr>
                <w:lang w:eastAsia="ja-JP"/>
              </w:rPr>
              <w:t>Same as 8.2.2.3.1</w:t>
            </w:r>
          </w:p>
          <w:p w:rsidR="00B95E79" w:rsidRPr="00B4797B" w:rsidRDefault="00B95E79" w:rsidP="005D6B16">
            <w:pPr>
              <w:pStyle w:val="TAL"/>
              <w:rPr>
                <w:rFonts w:cs="Arial"/>
                <w:lang w:eastAsia="ja-JP"/>
              </w:rPr>
            </w:pPr>
            <w:r w:rsidRPr="00B4797B">
              <w:rPr>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v4.2.0"/>
                <w:sz w:val="18"/>
                <w:lang w:eastAsia="ja-JP"/>
              </w:rPr>
            </w:pPr>
            <w:r w:rsidRPr="00B4797B">
              <w:rPr>
                <w:rFonts w:ascii="Arial" w:hAnsi="Arial" w:cs="v4.2.0"/>
                <w:sz w:val="18"/>
                <w:lang w:eastAsia="ja-JP"/>
              </w:rPr>
              <w:t>8.2.2.4.2_A.</w:t>
            </w:r>
            <w:r w:rsidRPr="00B4797B">
              <w:rPr>
                <w:rFonts w:ascii="Arial" w:eastAsia="PMingLiU" w:hAnsi="Arial" w:cs="v4.2.0"/>
                <w:sz w:val="18"/>
                <w:lang w:eastAsia="zh-TW"/>
              </w:rPr>
              <w:t>3</w:t>
            </w:r>
            <w:r w:rsidRPr="00B4797B">
              <w:rPr>
                <w:rFonts w:ascii="Arial" w:hAnsi="Arial" w:cs="v4.2.0"/>
                <w:sz w:val="18"/>
                <w:lang w:eastAsia="ja-JP"/>
              </w:rPr>
              <w:t xml:space="preserve"> TDD PDSCH Closed Loop </w:t>
            </w:r>
            <w:proofErr w:type="spellStart"/>
            <w:r w:rsidRPr="00B4797B">
              <w:rPr>
                <w:rFonts w:ascii="Arial" w:hAnsi="Arial" w:cs="v4.2.0"/>
                <w:sz w:val="18"/>
                <w:lang w:eastAsia="ja-JP"/>
              </w:rPr>
              <w:t>Multi Layer</w:t>
            </w:r>
            <w:proofErr w:type="spellEnd"/>
            <w:r w:rsidRPr="00B4797B">
              <w:rPr>
                <w:rFonts w:ascii="Arial" w:hAnsi="Arial" w:cs="v4.2.0"/>
                <w:sz w:val="18"/>
                <w:lang w:eastAsia="ja-JP"/>
              </w:rPr>
              <w:t xml:space="preserve"> Spatial Multiplexing 4x2 for CA (</w:t>
            </w:r>
            <w:r w:rsidRPr="00B4797B">
              <w:rPr>
                <w:rFonts w:ascii="Arial" w:eastAsia="PMingLiU" w:hAnsi="Arial" w:cs="v4.2.0"/>
                <w:sz w:val="18"/>
                <w:lang w:eastAsia="zh-TW"/>
              </w:rPr>
              <w:t>4</w:t>
            </w:r>
            <w:r w:rsidRPr="00B4797B">
              <w:rPr>
                <w:rFonts w:ascii="Arial" w:hAnsi="Arial" w:cs="v4.2.0"/>
                <w:sz w:val="18"/>
                <w:lang w:eastAsia="ja-JP"/>
              </w:rPr>
              <w:t>DL CA)</w:t>
            </w:r>
          </w:p>
        </w:tc>
        <w:tc>
          <w:tcPr>
            <w:tcW w:w="1985" w:type="dxa"/>
          </w:tcPr>
          <w:p w:rsidR="00B95E79" w:rsidRPr="00B4797B" w:rsidRDefault="00B95E79" w:rsidP="005D6B16">
            <w:pPr>
              <w:keepNext/>
              <w:keepLines/>
              <w:overflowPunct w:val="0"/>
              <w:autoSpaceDE w:val="0"/>
              <w:autoSpaceDN w:val="0"/>
              <w:adjustRightInd w:val="0"/>
              <w:spacing w:after="0"/>
              <w:textAlignment w:val="baseline"/>
              <w:rPr>
                <w:rFonts w:ascii="Arial" w:hAnsi="Arial" w:cs="Arial"/>
                <w:sz w:val="18"/>
                <w:lang w:eastAsia="zh-CN"/>
              </w:rPr>
            </w:pPr>
            <w:r w:rsidRPr="00B4797B">
              <w:rPr>
                <w:rFonts w:ascii="Arial" w:hAnsi="Arial" w:cs="Arial"/>
                <w:sz w:val="18"/>
                <w:lang w:eastAsia="zh-CN"/>
              </w:rPr>
              <w:t>Same as 8.2.2.4.2</w:t>
            </w:r>
            <w:r w:rsidRPr="00B4797B">
              <w:rPr>
                <w:rFonts w:ascii="Arial" w:hAnsi="Arial" w:cs="Arial"/>
                <w:sz w:val="18"/>
                <w:lang w:eastAsia="ja-JP"/>
              </w:rPr>
              <w:t xml:space="preserve"> for each CC</w:t>
            </w:r>
          </w:p>
        </w:tc>
        <w:tc>
          <w:tcPr>
            <w:tcW w:w="3863" w:type="dxa"/>
          </w:tcPr>
          <w:p w:rsidR="00B95E79" w:rsidRPr="00B4797B" w:rsidRDefault="00B95E79" w:rsidP="005D6B16">
            <w:pPr>
              <w:pStyle w:val="TAL"/>
            </w:pPr>
            <w:r w:rsidRPr="00B4797B">
              <w:t>Same as 8.2.2.3.1</w:t>
            </w:r>
          </w:p>
          <w:p w:rsidR="00B95E79" w:rsidRPr="00B4797B" w:rsidRDefault="00B95E79" w:rsidP="005D6B16">
            <w:pPr>
              <w:pStyle w:val="TAL"/>
            </w:pPr>
            <w:r w:rsidRPr="00B4797B">
              <w:t>Calculation applies for each CC</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rPr>
                <w:lang w:eastAsia="zh-CN"/>
              </w:rPr>
              <w:t>8.2.2.4.2A</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 0.9 dB</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sv-SE"/>
              </w:rPr>
            </w:pPr>
            <w:r w:rsidRPr="00B4797B">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B4797B">
                <w:rPr>
                  <w:lang w:eastAsia="sv-SE"/>
                </w:rPr>
                <w:t>8.2.2</w:t>
              </w:r>
            </w:smartTag>
            <w:r w:rsidRPr="00B4797B">
              <w:rPr>
                <w:lang w:eastAsia="sv-SE"/>
              </w:rPr>
              <w:t>.3.1</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v4.2.0"/>
                <w:sz w:val="18"/>
                <w:lang w:eastAsia="ja-JP"/>
              </w:rPr>
            </w:pPr>
            <w:r w:rsidRPr="00B4797B">
              <w:rPr>
                <w:rFonts w:ascii="Arial" w:hAnsi="Arial" w:cs="v4.2.0"/>
                <w:sz w:val="18"/>
                <w:lang w:eastAsia="ja-JP"/>
              </w:rPr>
              <w:lastRenderedPageBreak/>
              <w:t>8.2.2.4.3</w:t>
            </w:r>
          </w:p>
        </w:tc>
        <w:tc>
          <w:tcPr>
            <w:tcW w:w="1985" w:type="dxa"/>
          </w:tcPr>
          <w:p w:rsidR="00B95E79" w:rsidRPr="00B4797B" w:rsidRDefault="00B95E79" w:rsidP="005D6B16">
            <w:pPr>
              <w:pStyle w:val="TAL"/>
              <w:rPr>
                <w:rFonts w:cs="Arial"/>
                <w:lang w:eastAsia="zh-CN"/>
              </w:rPr>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two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and 2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rPr>
                <w:rFonts w:ascii="Arial" w:hAnsi="Arial" w:cs="Arial"/>
                <w:sz w:val="18"/>
                <w:szCs w:val="18"/>
                <w:lang w:eastAsia="ja-JP"/>
              </w:rPr>
            </w:pPr>
            <w:r w:rsidRPr="00B4797B">
              <w:rPr>
                <w:i/>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v4.2.0"/>
                <w:sz w:val="18"/>
                <w:lang w:eastAsia="ja-JP"/>
              </w:rPr>
            </w:pPr>
            <w:r w:rsidRPr="00B4797B">
              <w:rPr>
                <w:rFonts w:ascii="Arial" w:hAnsi="Arial" w:cs="v4.2.0"/>
                <w:sz w:val="18"/>
                <w:lang w:eastAsia="ja-JP"/>
              </w:rPr>
              <w:t>8.2.2.4.4</w:t>
            </w:r>
          </w:p>
        </w:tc>
        <w:tc>
          <w:tcPr>
            <w:tcW w:w="1985" w:type="dxa"/>
          </w:tcPr>
          <w:p w:rsidR="00B95E79" w:rsidRPr="00B4797B" w:rsidRDefault="00B95E79" w:rsidP="005D6B16">
            <w:pPr>
              <w:pStyle w:val="TAL"/>
            </w:pPr>
            <w:r w:rsidRPr="00B4797B">
              <w:rPr>
                <w:rFonts w:cs="Arial"/>
                <w:lang w:eastAsia="zh-CN"/>
              </w:rPr>
              <w:t>Same as 8.2.2.4.2</w:t>
            </w:r>
            <w:r w:rsidRPr="00B4797B">
              <w:rPr>
                <w:rFonts w:cs="Arial"/>
                <w:lang w:eastAsia="ja-JP"/>
              </w:rPr>
              <w:t xml:space="preserve"> for each CC</w:t>
            </w:r>
          </w:p>
        </w:tc>
        <w:tc>
          <w:tcPr>
            <w:tcW w:w="3863" w:type="dxa"/>
          </w:tcPr>
          <w:p w:rsidR="00B95E79" w:rsidRPr="00B4797B" w:rsidRDefault="00B95E79" w:rsidP="005D6B16">
            <w:pPr>
              <w:pStyle w:val="TAL"/>
              <w:rPr>
                <w:lang w:eastAsia="ja-JP"/>
              </w:rPr>
            </w:pPr>
            <w:r w:rsidRPr="00B4797B">
              <w:rPr>
                <w:lang w:eastAsia="ja-JP"/>
              </w:rPr>
              <w:t>Same as 8.2.2.3.1</w:t>
            </w:r>
          </w:p>
          <w:p w:rsidR="00B95E79" w:rsidRPr="00B4797B" w:rsidRDefault="00B95E79" w:rsidP="005D6B16">
            <w:pPr>
              <w:keepNext/>
              <w:keepLines/>
              <w:spacing w:after="0"/>
              <w:rPr>
                <w:rFonts w:ascii="Arial" w:hAnsi="Arial"/>
                <w:sz w:val="18"/>
                <w:lang w:eastAsia="sv-SE"/>
              </w:rPr>
            </w:pPr>
            <w:r w:rsidRPr="00B4797B">
              <w:rPr>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8.2.2.4.5</w:t>
            </w:r>
          </w:p>
        </w:tc>
        <w:tc>
          <w:tcPr>
            <w:tcW w:w="1985" w:type="dxa"/>
          </w:tcPr>
          <w:p w:rsidR="00B95E79" w:rsidRPr="00B4797B" w:rsidRDefault="00B95E79" w:rsidP="005D6B16">
            <w:pPr>
              <w:pStyle w:val="TAL"/>
              <w:rPr>
                <w:lang w:eastAsia="zh-CN"/>
              </w:rPr>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p>
          <w:p w:rsidR="00B95E79" w:rsidRPr="00B4797B" w:rsidRDefault="00B95E79" w:rsidP="005D6B16">
            <w:pPr>
              <w:pStyle w:val="TAL"/>
              <w:rPr>
                <w:lang w:eastAsia="ja-JP"/>
              </w:rPr>
            </w:pPr>
            <w:r w:rsidRPr="00B4797B">
              <w:rPr>
                <w:i/>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Arial"/>
                <w:sz w:val="18"/>
                <w:szCs w:val="18"/>
                <w:lang w:eastAsia="zh-CN"/>
              </w:rPr>
            </w:pPr>
            <w:r w:rsidRPr="00B4797B">
              <w:rPr>
                <w:rFonts w:ascii="Arial" w:hAnsi="Arial" w:cs="Arial"/>
                <w:sz w:val="18"/>
                <w:szCs w:val="18"/>
              </w:rPr>
              <w:t>8.2.2.7.1_A.1</w:t>
            </w:r>
          </w:p>
        </w:tc>
        <w:tc>
          <w:tcPr>
            <w:tcW w:w="1985" w:type="dxa"/>
          </w:tcPr>
          <w:p w:rsidR="00B95E79" w:rsidRPr="00B4797B" w:rsidRDefault="00B95E79" w:rsidP="005D6B16">
            <w:pPr>
              <w:keepNext/>
              <w:keepLines/>
              <w:overflowPunct w:val="0"/>
              <w:autoSpaceDE w:val="0"/>
              <w:autoSpaceDN w:val="0"/>
              <w:adjustRightInd w:val="0"/>
              <w:spacing w:after="0"/>
              <w:textAlignment w:val="baseline"/>
              <w:rPr>
                <w:rFonts w:ascii="Arial" w:hAnsi="Arial"/>
                <w:sz w:val="18"/>
                <w:szCs w:val="18"/>
                <w:lang w:eastAsia="ja-JP"/>
              </w:rPr>
            </w:pPr>
            <w:r w:rsidRPr="00B4797B">
              <w:rPr>
                <w:rFonts w:ascii="Arial" w:hAnsi="Arial"/>
                <w:sz w:val="18"/>
                <w:szCs w:val="18"/>
                <w:lang w:eastAsia="ja-JP"/>
              </w:rPr>
              <w:t>TBD</w:t>
            </w:r>
          </w:p>
        </w:tc>
        <w:tc>
          <w:tcPr>
            <w:tcW w:w="3863" w:type="dxa"/>
          </w:tcPr>
          <w:p w:rsidR="00B95E79" w:rsidRPr="00B4797B" w:rsidRDefault="00B95E79" w:rsidP="005D6B16">
            <w:pPr>
              <w:spacing w:after="120"/>
              <w:rPr>
                <w:rFonts w:ascii="Arial" w:hAnsi="Arial" w:cs="Arial"/>
                <w:sz w:val="18"/>
                <w:szCs w:val="18"/>
                <w:lang w:eastAsia="sv-SE"/>
              </w:rPr>
            </w:pPr>
            <w:r w:rsidRPr="00B4797B">
              <w:rPr>
                <w:rFonts w:ascii="Arial" w:hAnsi="Arial" w:cs="Arial"/>
                <w:sz w:val="18"/>
                <w:szCs w:val="18"/>
                <w:lang w:eastAsia="ja-JP"/>
              </w:rPr>
              <w:t>TBD</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8.2.3.1.1.1</w:t>
            </w:r>
          </w:p>
        </w:tc>
        <w:tc>
          <w:tcPr>
            <w:tcW w:w="1985" w:type="dxa"/>
          </w:tcPr>
          <w:p w:rsidR="00B95E79" w:rsidRPr="00B4797B" w:rsidRDefault="00B95E79" w:rsidP="005D6B16">
            <w:pPr>
              <w:pStyle w:val="TAL"/>
              <w:rPr>
                <w:lang w:eastAsia="zh-CN"/>
              </w:rPr>
            </w:pPr>
            <w:r w:rsidRPr="00B4797B">
              <w:t>Same as 8.2.1.1.1 Multiple PRBs, for each CC</w:t>
            </w:r>
          </w:p>
        </w:tc>
        <w:tc>
          <w:tcPr>
            <w:tcW w:w="3863" w:type="dxa"/>
          </w:tcPr>
          <w:p w:rsidR="00B95E79" w:rsidRPr="00B4797B" w:rsidRDefault="00B95E79" w:rsidP="005D6B16">
            <w:pPr>
              <w:pStyle w:val="TAL"/>
              <w:rPr>
                <w:rStyle w:val="TALChar"/>
              </w:rPr>
            </w:pPr>
            <w:r w:rsidRPr="00B4797B">
              <w:rPr>
                <w:rStyle w:val="TALChar"/>
              </w:rPr>
              <w:t>Same as 8.2.1.1.1 Multiple PRBs</w:t>
            </w:r>
          </w:p>
          <w:p w:rsidR="00B95E79" w:rsidRPr="00B4797B" w:rsidRDefault="00B95E79" w:rsidP="005D6B16">
            <w:pPr>
              <w:pStyle w:val="TAL"/>
              <w:rPr>
                <w:lang w:eastAsia="sv-SE"/>
              </w:rPr>
            </w:pPr>
            <w:r w:rsidRPr="00B4797B">
              <w:rPr>
                <w:rStyle w:val="TALChar"/>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8.2.3.1.1.2</w:t>
            </w:r>
          </w:p>
        </w:tc>
        <w:tc>
          <w:tcPr>
            <w:tcW w:w="1985" w:type="dxa"/>
          </w:tcPr>
          <w:p w:rsidR="00B95E79" w:rsidRPr="00B4797B" w:rsidRDefault="00B95E79" w:rsidP="005D6B16">
            <w:pPr>
              <w:pStyle w:val="TAL"/>
              <w:rPr>
                <w:lang w:eastAsia="zh-CN"/>
              </w:rPr>
            </w:pPr>
            <w:r w:rsidRPr="00B4797B">
              <w:t>Same as 8.2.1.1.1 Multiple PRBs, for each CC</w:t>
            </w:r>
          </w:p>
        </w:tc>
        <w:tc>
          <w:tcPr>
            <w:tcW w:w="3863" w:type="dxa"/>
          </w:tcPr>
          <w:p w:rsidR="00B95E79" w:rsidRPr="00B4797B" w:rsidRDefault="00B95E79" w:rsidP="005D6B16">
            <w:pPr>
              <w:pStyle w:val="TAL"/>
              <w:rPr>
                <w:rStyle w:val="TALChar"/>
              </w:rPr>
            </w:pPr>
            <w:r w:rsidRPr="00B4797B">
              <w:rPr>
                <w:rStyle w:val="TALChar"/>
              </w:rPr>
              <w:t>Same as 8.2.1.1.1 Multiple PRBs</w:t>
            </w:r>
          </w:p>
          <w:p w:rsidR="00B95E79" w:rsidRPr="00B4797B" w:rsidRDefault="00B95E79" w:rsidP="005D6B16">
            <w:pPr>
              <w:pStyle w:val="TAL"/>
              <w:rPr>
                <w:lang w:eastAsia="sv-SE"/>
              </w:rPr>
            </w:pPr>
            <w:r w:rsidRPr="00B4797B">
              <w:rPr>
                <w:rStyle w:val="TALChar"/>
              </w:rPr>
              <w:t>Calculation applies for each CC</w:t>
            </w:r>
          </w:p>
        </w:tc>
      </w:tr>
      <w:tr w:rsidR="00B95E79" w:rsidRPr="00B4797B" w:rsidDel="00624F89" w:rsidTr="005D6B16">
        <w:trPr>
          <w:cantSplit/>
          <w:jc w:val="center"/>
        </w:trPr>
        <w:tc>
          <w:tcPr>
            <w:tcW w:w="3579" w:type="dxa"/>
          </w:tcPr>
          <w:p w:rsidR="00B95E79" w:rsidRPr="00B4797B" w:rsidDel="00624F89" w:rsidRDefault="00B95E79" w:rsidP="005D6B16">
            <w:pPr>
              <w:pStyle w:val="TAL"/>
              <w:rPr>
                <w:snapToGrid w:val="0"/>
              </w:rPr>
            </w:pPr>
            <w:r w:rsidRPr="00B4797B">
              <w:rPr>
                <w:lang w:eastAsia="zh-CN"/>
              </w:rPr>
              <w:t>8.2.3.1.1.3</w:t>
            </w:r>
          </w:p>
        </w:tc>
        <w:tc>
          <w:tcPr>
            <w:tcW w:w="1985" w:type="dxa"/>
          </w:tcPr>
          <w:p w:rsidR="00B95E79" w:rsidRPr="00B4797B" w:rsidDel="00624F89" w:rsidRDefault="00B95E79" w:rsidP="005D6B16">
            <w:pPr>
              <w:pStyle w:val="TAL"/>
            </w:pPr>
            <w:r w:rsidRPr="00B4797B">
              <w:t>Same as 8.2.1.1.1 Multiple PRBs, for each CC</w:t>
            </w:r>
          </w:p>
        </w:tc>
        <w:tc>
          <w:tcPr>
            <w:tcW w:w="3863" w:type="dxa"/>
          </w:tcPr>
          <w:p w:rsidR="00B95E79" w:rsidRPr="00B4797B" w:rsidRDefault="00B95E79" w:rsidP="005D6B16">
            <w:pPr>
              <w:pStyle w:val="TAL"/>
              <w:rPr>
                <w:rStyle w:val="TALChar"/>
              </w:rPr>
            </w:pPr>
            <w:r w:rsidRPr="00B4797B">
              <w:rPr>
                <w:rStyle w:val="TALChar"/>
              </w:rPr>
              <w:t>Same as 8.2.1.1.1 Multiple PRBs</w:t>
            </w:r>
          </w:p>
          <w:p w:rsidR="00B95E79" w:rsidRPr="00B4797B" w:rsidDel="00624F89" w:rsidRDefault="00B95E79" w:rsidP="005D6B16">
            <w:pPr>
              <w:pStyle w:val="TAL"/>
              <w:rPr>
                <w:rStyle w:val="TALChar"/>
              </w:rPr>
            </w:pPr>
            <w:r w:rsidRPr="00B4797B">
              <w:rPr>
                <w:rStyle w:val="TALChar"/>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snapToGrid w:val="0"/>
              </w:rPr>
              <w:t>8.2.3.1.1.4</w:t>
            </w:r>
          </w:p>
        </w:tc>
        <w:tc>
          <w:tcPr>
            <w:tcW w:w="1985" w:type="dxa"/>
          </w:tcPr>
          <w:p w:rsidR="00B95E79" w:rsidRPr="00B4797B" w:rsidRDefault="00B95E79" w:rsidP="005D6B16">
            <w:pPr>
              <w:pStyle w:val="TAL"/>
            </w:pPr>
            <w:r w:rsidRPr="00B4797B">
              <w:t>Same as 8.2.1.1.1 Multiple PRBs, for each CC</w:t>
            </w:r>
          </w:p>
        </w:tc>
        <w:tc>
          <w:tcPr>
            <w:tcW w:w="3863" w:type="dxa"/>
          </w:tcPr>
          <w:p w:rsidR="00B95E79" w:rsidRPr="00B4797B" w:rsidRDefault="00B95E79" w:rsidP="005D6B16">
            <w:pPr>
              <w:pStyle w:val="TAL"/>
              <w:rPr>
                <w:rStyle w:val="TALChar"/>
              </w:rPr>
            </w:pPr>
            <w:r w:rsidRPr="00B4797B">
              <w:rPr>
                <w:rStyle w:val="TALChar"/>
              </w:rPr>
              <w:t>Same as 8.2.1.1.1 Multiple PRBs</w:t>
            </w:r>
          </w:p>
          <w:p w:rsidR="00B95E79" w:rsidRPr="00B4797B" w:rsidRDefault="00B95E79" w:rsidP="005D6B16">
            <w:pPr>
              <w:pStyle w:val="TAL"/>
              <w:rPr>
                <w:rStyle w:val="TALChar"/>
              </w:rPr>
            </w:pPr>
            <w:r w:rsidRPr="00B4797B">
              <w:rPr>
                <w:rStyle w:val="TALChar"/>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8.2.3.1.2.1</w:t>
            </w:r>
          </w:p>
        </w:tc>
        <w:tc>
          <w:tcPr>
            <w:tcW w:w="1985" w:type="dxa"/>
          </w:tcPr>
          <w:p w:rsidR="00B95E79" w:rsidRPr="00B4797B" w:rsidRDefault="00B95E79" w:rsidP="005D6B16">
            <w:pPr>
              <w:pStyle w:val="TAL"/>
              <w:rPr>
                <w:lang w:eastAsia="zh-CN"/>
              </w:rPr>
            </w:pPr>
            <w:r w:rsidRPr="00B4797B">
              <w:t>Same as 8.2.1.1.1 Multiple PRBs, for each CC</w:t>
            </w:r>
          </w:p>
        </w:tc>
        <w:tc>
          <w:tcPr>
            <w:tcW w:w="3863" w:type="dxa"/>
          </w:tcPr>
          <w:p w:rsidR="00B95E79" w:rsidRPr="00B4797B" w:rsidRDefault="00B95E79" w:rsidP="005D6B16">
            <w:pPr>
              <w:pStyle w:val="TAL"/>
              <w:rPr>
                <w:rStyle w:val="TALChar"/>
              </w:rPr>
            </w:pPr>
            <w:r w:rsidRPr="00B4797B">
              <w:rPr>
                <w:rStyle w:val="TALChar"/>
              </w:rPr>
              <w:t>Same as 8.2.1.1.1 Multiple PRBs</w:t>
            </w:r>
          </w:p>
          <w:p w:rsidR="00B95E79" w:rsidRPr="00B4797B" w:rsidRDefault="00B95E79" w:rsidP="005D6B16">
            <w:pPr>
              <w:pStyle w:val="TAL"/>
              <w:rPr>
                <w:lang w:eastAsia="sv-SE"/>
              </w:rPr>
            </w:pPr>
            <w:r w:rsidRPr="00B4797B">
              <w:rPr>
                <w:rStyle w:val="TALChar"/>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8.2.3.1.2.2</w:t>
            </w:r>
          </w:p>
        </w:tc>
        <w:tc>
          <w:tcPr>
            <w:tcW w:w="1985" w:type="dxa"/>
          </w:tcPr>
          <w:p w:rsidR="00B95E79" w:rsidRPr="00B4797B" w:rsidRDefault="00B95E79" w:rsidP="005D6B16">
            <w:pPr>
              <w:pStyle w:val="TAL"/>
              <w:rPr>
                <w:lang w:eastAsia="zh-CN"/>
              </w:rPr>
            </w:pPr>
            <w:r w:rsidRPr="00B4797B">
              <w:t>Same as 8.2.1.1.1 Multiple PRBs, for each CC</w:t>
            </w:r>
          </w:p>
        </w:tc>
        <w:tc>
          <w:tcPr>
            <w:tcW w:w="3863" w:type="dxa"/>
          </w:tcPr>
          <w:p w:rsidR="00B95E79" w:rsidRPr="00B4797B" w:rsidRDefault="00B95E79" w:rsidP="005D6B16">
            <w:pPr>
              <w:pStyle w:val="TAL"/>
              <w:rPr>
                <w:rStyle w:val="TALChar"/>
              </w:rPr>
            </w:pPr>
            <w:r w:rsidRPr="00B4797B">
              <w:rPr>
                <w:rStyle w:val="TALChar"/>
              </w:rPr>
              <w:t>Same as 8.2.1.1.1 Multiple PRBs</w:t>
            </w:r>
          </w:p>
          <w:p w:rsidR="00B95E79" w:rsidRPr="00B4797B" w:rsidRDefault="00B95E79" w:rsidP="005D6B16">
            <w:pPr>
              <w:pStyle w:val="TAL"/>
              <w:rPr>
                <w:lang w:eastAsia="sv-SE"/>
              </w:rPr>
            </w:pPr>
            <w:r w:rsidRPr="00B4797B">
              <w:rPr>
                <w:rStyle w:val="TALChar"/>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8.2.3.1.2.3</w:t>
            </w:r>
          </w:p>
        </w:tc>
        <w:tc>
          <w:tcPr>
            <w:tcW w:w="1985" w:type="dxa"/>
          </w:tcPr>
          <w:p w:rsidR="00B95E79" w:rsidRPr="00B4797B" w:rsidRDefault="00B95E79" w:rsidP="005D6B16">
            <w:pPr>
              <w:pStyle w:val="TAL"/>
            </w:pPr>
            <w:r w:rsidRPr="00B4797B">
              <w:t>Same as 8.2.1.1.1 Multiple PRBs, for each CC</w:t>
            </w:r>
          </w:p>
        </w:tc>
        <w:tc>
          <w:tcPr>
            <w:tcW w:w="3863" w:type="dxa"/>
          </w:tcPr>
          <w:p w:rsidR="00B95E79" w:rsidRPr="00B4797B" w:rsidRDefault="00B95E79" w:rsidP="005D6B16">
            <w:pPr>
              <w:pStyle w:val="TAL"/>
              <w:rPr>
                <w:rStyle w:val="TALChar"/>
              </w:rPr>
            </w:pPr>
            <w:r w:rsidRPr="00B4797B">
              <w:rPr>
                <w:rStyle w:val="TALChar"/>
              </w:rPr>
              <w:t>Same as 8.2.1.1.1 Multiple PRBs</w:t>
            </w:r>
          </w:p>
          <w:p w:rsidR="00B95E79" w:rsidRPr="00B4797B" w:rsidRDefault="00B95E79" w:rsidP="005D6B16">
            <w:pPr>
              <w:pStyle w:val="TAL"/>
              <w:rPr>
                <w:rStyle w:val="TALChar"/>
              </w:rPr>
            </w:pPr>
            <w:r w:rsidRPr="00B4797B">
              <w:rPr>
                <w:rStyle w:val="TALChar"/>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8.2.3.1.2.4</w:t>
            </w:r>
          </w:p>
        </w:tc>
        <w:tc>
          <w:tcPr>
            <w:tcW w:w="1985" w:type="dxa"/>
          </w:tcPr>
          <w:p w:rsidR="00B95E79" w:rsidRPr="00B4797B" w:rsidRDefault="00B95E79" w:rsidP="005D6B16">
            <w:pPr>
              <w:pStyle w:val="TAL"/>
            </w:pPr>
            <w:r w:rsidRPr="00B4797B">
              <w:t>Same as 8.2.1.1.1 Multiple PRBs, for each CC</w:t>
            </w:r>
          </w:p>
        </w:tc>
        <w:tc>
          <w:tcPr>
            <w:tcW w:w="3863" w:type="dxa"/>
          </w:tcPr>
          <w:p w:rsidR="00B95E79" w:rsidRPr="00B4797B" w:rsidRDefault="00B95E79" w:rsidP="005D6B16">
            <w:pPr>
              <w:pStyle w:val="TAL"/>
              <w:rPr>
                <w:rStyle w:val="TALChar"/>
              </w:rPr>
            </w:pPr>
            <w:r w:rsidRPr="00B4797B">
              <w:rPr>
                <w:rStyle w:val="TALChar"/>
              </w:rPr>
              <w:t>Same as 8.2.1.1.1 Multiple PRBs</w:t>
            </w:r>
          </w:p>
          <w:p w:rsidR="00B95E79" w:rsidRPr="00B4797B" w:rsidRDefault="00B95E79" w:rsidP="005D6B16">
            <w:pPr>
              <w:pStyle w:val="TAL"/>
              <w:rPr>
                <w:rStyle w:val="TALChar"/>
              </w:rPr>
            </w:pPr>
            <w:r w:rsidRPr="00B4797B">
              <w:rPr>
                <w:rStyle w:val="TALChar"/>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8.2.3.2.1.1</w:t>
            </w:r>
          </w:p>
        </w:tc>
        <w:tc>
          <w:tcPr>
            <w:tcW w:w="1985" w:type="dxa"/>
          </w:tcPr>
          <w:p w:rsidR="00B95E79" w:rsidRPr="00B4797B" w:rsidRDefault="00B95E79" w:rsidP="005D6B16">
            <w:pPr>
              <w:pStyle w:val="TAL"/>
              <w:rPr>
                <w:lang w:eastAsia="zh-CN"/>
              </w:rPr>
            </w:pPr>
            <w:r w:rsidRPr="00B4797B">
              <w:rPr>
                <w:lang w:eastAsia="ja-JP"/>
              </w:rPr>
              <w:t>Same as 8.2.1.3.1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8.2.3.2.1.2</w:t>
            </w:r>
          </w:p>
        </w:tc>
        <w:tc>
          <w:tcPr>
            <w:tcW w:w="1985" w:type="dxa"/>
          </w:tcPr>
          <w:p w:rsidR="00B95E79" w:rsidRPr="00B4797B" w:rsidRDefault="00B95E79" w:rsidP="005D6B16">
            <w:pPr>
              <w:pStyle w:val="TAL"/>
              <w:rPr>
                <w:lang w:eastAsia="zh-CN"/>
              </w:rPr>
            </w:pPr>
            <w:r w:rsidRPr="00B4797B">
              <w:rPr>
                <w:lang w:eastAsia="ja-JP"/>
              </w:rPr>
              <w:t>Same as 8.2.1.3.1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8.2.3.2.1.3</w:t>
            </w:r>
          </w:p>
        </w:tc>
        <w:tc>
          <w:tcPr>
            <w:tcW w:w="1985" w:type="dxa"/>
          </w:tcPr>
          <w:p w:rsidR="00B95E79" w:rsidRPr="00B4797B" w:rsidRDefault="00B95E79" w:rsidP="005D6B16">
            <w:pPr>
              <w:pStyle w:val="TAL"/>
              <w:rPr>
                <w:lang w:eastAsia="zh-CN"/>
              </w:rPr>
            </w:pPr>
            <w:r w:rsidRPr="00B4797B">
              <w:rPr>
                <w:lang w:eastAsia="ja-JP"/>
              </w:rPr>
              <w:t>Same as 8.2.1.3.1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lastRenderedPageBreak/>
              <w:t>8.2.3.2.1.4</w:t>
            </w:r>
          </w:p>
        </w:tc>
        <w:tc>
          <w:tcPr>
            <w:tcW w:w="1985" w:type="dxa"/>
          </w:tcPr>
          <w:p w:rsidR="00B95E79" w:rsidRPr="00B4797B" w:rsidRDefault="00B95E79" w:rsidP="005D6B16">
            <w:pPr>
              <w:pStyle w:val="TAL"/>
              <w:rPr>
                <w:lang w:eastAsia="zh-CN"/>
              </w:rPr>
            </w:pPr>
            <w:r w:rsidRPr="00B4797B">
              <w:rPr>
                <w:lang w:eastAsia="ja-JP"/>
              </w:rPr>
              <w:t>Same as 8.2.1.3.1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8.2.3.2.1A</w:t>
            </w:r>
          </w:p>
        </w:tc>
        <w:tc>
          <w:tcPr>
            <w:tcW w:w="1985" w:type="dxa"/>
          </w:tcPr>
          <w:p w:rsidR="00B95E79" w:rsidRPr="00B4797B" w:rsidRDefault="00B95E79" w:rsidP="005D6B16">
            <w:pPr>
              <w:pStyle w:val="TAL"/>
              <w:rPr>
                <w:lang w:eastAsia="zh-CN"/>
              </w:rPr>
            </w:pPr>
            <w:r w:rsidRPr="00B4797B">
              <w:rPr>
                <w:lang w:eastAsia="ja-JP"/>
              </w:rPr>
              <w:t>Same as 8.2.1.3.1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8.2.3.2.2.1</w:t>
            </w:r>
          </w:p>
        </w:tc>
        <w:tc>
          <w:tcPr>
            <w:tcW w:w="1985" w:type="dxa"/>
          </w:tcPr>
          <w:p w:rsidR="00B95E79" w:rsidRPr="00B4797B" w:rsidRDefault="00B95E79" w:rsidP="005D6B16">
            <w:pPr>
              <w:pStyle w:val="TAL"/>
              <w:rPr>
                <w:lang w:eastAsia="zh-CN"/>
              </w:rPr>
            </w:pPr>
            <w:r w:rsidRPr="00B4797B">
              <w:rPr>
                <w:lang w:eastAsia="ja-JP"/>
              </w:rPr>
              <w:t xml:space="preserve">Same as </w:t>
            </w:r>
            <w:r w:rsidRPr="00B4797B">
              <w:rPr>
                <w:lang w:eastAsia="zh-CN"/>
              </w:rPr>
              <w:t>8.2.2.3</w:t>
            </w:r>
            <w:r w:rsidRPr="00B4797B">
              <w:rPr>
                <w:rFonts w:eastAsia="MS Mincho"/>
                <w:lang w:eastAsia="ja-JP"/>
              </w:rPr>
              <w:t>.1</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 xml:space="preserve">Same as </w:t>
            </w:r>
            <w:r w:rsidRPr="00B4797B">
              <w:rPr>
                <w:lang w:eastAsia="zh-CN"/>
              </w:rPr>
              <w:t>8.2.2.3</w:t>
            </w:r>
            <w:r w:rsidRPr="00B4797B">
              <w:rPr>
                <w:rFonts w:eastAsia="MS Mincho"/>
                <w:lang w:eastAsia="ja-JP"/>
              </w:rPr>
              <w:t>.1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8.2.3.2.2.2</w:t>
            </w:r>
          </w:p>
        </w:tc>
        <w:tc>
          <w:tcPr>
            <w:tcW w:w="1985" w:type="dxa"/>
          </w:tcPr>
          <w:p w:rsidR="00B95E79" w:rsidRPr="00B4797B" w:rsidRDefault="00B95E79" w:rsidP="005D6B16">
            <w:pPr>
              <w:pStyle w:val="TAL"/>
              <w:rPr>
                <w:lang w:eastAsia="zh-CN"/>
              </w:rPr>
            </w:pPr>
            <w:r w:rsidRPr="00B4797B">
              <w:rPr>
                <w:lang w:eastAsia="ja-JP"/>
              </w:rPr>
              <w:t xml:space="preserve">Same as </w:t>
            </w:r>
            <w:r w:rsidRPr="00B4797B">
              <w:rPr>
                <w:lang w:eastAsia="zh-CN"/>
              </w:rPr>
              <w:t>8.2.2.3</w:t>
            </w:r>
            <w:r w:rsidRPr="00B4797B">
              <w:rPr>
                <w:rFonts w:eastAsia="MS Mincho"/>
                <w:lang w:eastAsia="ja-JP"/>
              </w:rPr>
              <w:t>.1</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 xml:space="preserve">Same as </w:t>
            </w:r>
            <w:r w:rsidRPr="00B4797B">
              <w:rPr>
                <w:lang w:eastAsia="zh-CN"/>
              </w:rPr>
              <w:t>8.2.2.3</w:t>
            </w:r>
            <w:r w:rsidRPr="00B4797B">
              <w:rPr>
                <w:rFonts w:eastAsia="MS Mincho"/>
                <w:lang w:eastAsia="ja-JP"/>
              </w:rPr>
              <w:t>.1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8.2.3.2.2.3</w:t>
            </w:r>
          </w:p>
        </w:tc>
        <w:tc>
          <w:tcPr>
            <w:tcW w:w="1985" w:type="dxa"/>
          </w:tcPr>
          <w:p w:rsidR="00B95E79" w:rsidRPr="00B4797B" w:rsidRDefault="00B95E79" w:rsidP="005D6B16">
            <w:pPr>
              <w:pStyle w:val="TAL"/>
              <w:rPr>
                <w:lang w:eastAsia="zh-CN"/>
              </w:rPr>
            </w:pPr>
            <w:r w:rsidRPr="00B4797B">
              <w:rPr>
                <w:lang w:eastAsia="ja-JP"/>
              </w:rPr>
              <w:t xml:space="preserve">Same as </w:t>
            </w:r>
            <w:r w:rsidRPr="00B4797B">
              <w:rPr>
                <w:lang w:eastAsia="zh-CN"/>
              </w:rPr>
              <w:t>8.2.2.3</w:t>
            </w:r>
            <w:r w:rsidRPr="00B4797B">
              <w:rPr>
                <w:rFonts w:eastAsia="MS Mincho"/>
                <w:lang w:eastAsia="ja-JP"/>
              </w:rPr>
              <w:t>.1</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 xml:space="preserve">Same as </w:t>
            </w:r>
            <w:r w:rsidRPr="00B4797B">
              <w:rPr>
                <w:lang w:eastAsia="zh-CN"/>
              </w:rPr>
              <w:t>8.2.2.3</w:t>
            </w:r>
            <w:r w:rsidRPr="00B4797B">
              <w:rPr>
                <w:rFonts w:eastAsia="MS Mincho"/>
                <w:lang w:eastAsia="ja-JP"/>
              </w:rPr>
              <w:t>.1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8.2.3.2.2.4</w:t>
            </w:r>
          </w:p>
        </w:tc>
        <w:tc>
          <w:tcPr>
            <w:tcW w:w="1985" w:type="dxa"/>
          </w:tcPr>
          <w:p w:rsidR="00B95E79" w:rsidRPr="00B4797B" w:rsidRDefault="00B95E79" w:rsidP="005D6B16">
            <w:pPr>
              <w:pStyle w:val="TAL"/>
              <w:rPr>
                <w:lang w:eastAsia="zh-CN"/>
              </w:rPr>
            </w:pPr>
            <w:r w:rsidRPr="00B4797B">
              <w:rPr>
                <w:lang w:eastAsia="ja-JP"/>
              </w:rPr>
              <w:t xml:space="preserve">Same as </w:t>
            </w:r>
            <w:r w:rsidRPr="00B4797B">
              <w:rPr>
                <w:lang w:eastAsia="zh-CN"/>
              </w:rPr>
              <w:t>8.2.2.3</w:t>
            </w:r>
            <w:r w:rsidRPr="00B4797B">
              <w:rPr>
                <w:rFonts w:eastAsia="MS Mincho"/>
                <w:lang w:eastAsia="ja-JP"/>
              </w:rPr>
              <w:t>.1</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 xml:space="preserve">Same as </w:t>
            </w:r>
            <w:r w:rsidRPr="00B4797B">
              <w:rPr>
                <w:lang w:eastAsia="zh-CN"/>
              </w:rPr>
              <w:t>8.2.2.3</w:t>
            </w:r>
            <w:r w:rsidRPr="00B4797B">
              <w:rPr>
                <w:rFonts w:eastAsia="MS Mincho"/>
                <w:lang w:eastAsia="ja-JP"/>
              </w:rPr>
              <w:t>.1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8.2.3.2.2A</w:t>
            </w:r>
          </w:p>
        </w:tc>
        <w:tc>
          <w:tcPr>
            <w:tcW w:w="1985" w:type="dxa"/>
          </w:tcPr>
          <w:p w:rsidR="00B95E79" w:rsidRPr="00B4797B" w:rsidRDefault="00B95E79" w:rsidP="005D6B16">
            <w:pPr>
              <w:pStyle w:val="TAL"/>
              <w:rPr>
                <w:lang w:eastAsia="zh-CN"/>
              </w:rPr>
            </w:pPr>
            <w:r w:rsidRPr="00B4797B">
              <w:rPr>
                <w:lang w:eastAsia="ja-JP"/>
              </w:rPr>
              <w:t xml:space="preserve">Same as </w:t>
            </w:r>
            <w:r w:rsidRPr="00B4797B">
              <w:rPr>
                <w:lang w:eastAsia="zh-CN"/>
              </w:rPr>
              <w:t>8.2.2.3</w:t>
            </w:r>
            <w:r w:rsidRPr="00B4797B">
              <w:rPr>
                <w:rFonts w:eastAsia="MS Mincho"/>
                <w:lang w:eastAsia="ja-JP"/>
              </w:rPr>
              <w:t>.1</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 xml:space="preserve">Same as </w:t>
            </w:r>
            <w:r w:rsidRPr="00B4797B">
              <w:rPr>
                <w:lang w:eastAsia="zh-CN"/>
              </w:rPr>
              <w:t>8.2.2.3</w:t>
            </w:r>
            <w:r w:rsidRPr="00B4797B">
              <w:rPr>
                <w:rFonts w:eastAsia="MS Mincho"/>
                <w:lang w:eastAsia="ja-JP"/>
              </w:rPr>
              <w:t>.1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8.2.3.3.1.1</w:t>
            </w:r>
          </w:p>
        </w:tc>
        <w:tc>
          <w:tcPr>
            <w:tcW w:w="1985" w:type="dxa"/>
          </w:tcPr>
          <w:p w:rsidR="00B95E79" w:rsidRPr="00B4797B" w:rsidRDefault="00B95E79" w:rsidP="005D6B16">
            <w:pPr>
              <w:pStyle w:val="TAL"/>
              <w:rPr>
                <w:lang w:eastAsia="zh-CN"/>
              </w:rPr>
            </w:pPr>
            <w:r w:rsidRPr="00B4797B">
              <w:rPr>
                <w:lang w:eastAsia="ja-JP"/>
              </w:rPr>
              <w:t xml:space="preserve">Same as </w:t>
            </w:r>
            <w:r w:rsidRPr="00B4797B">
              <w:t>8.2.1.3.1</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8.2.3.3.1.2</w:t>
            </w:r>
          </w:p>
        </w:tc>
        <w:tc>
          <w:tcPr>
            <w:tcW w:w="1985" w:type="dxa"/>
          </w:tcPr>
          <w:p w:rsidR="00B95E79" w:rsidRPr="00B4797B" w:rsidRDefault="00B95E79" w:rsidP="005D6B16">
            <w:pPr>
              <w:pStyle w:val="TAL"/>
              <w:rPr>
                <w:lang w:eastAsia="zh-CN"/>
              </w:rPr>
            </w:pPr>
            <w:r w:rsidRPr="00B4797B">
              <w:rPr>
                <w:lang w:eastAsia="ja-JP"/>
              </w:rPr>
              <w:t xml:space="preserve">Same as </w:t>
            </w:r>
            <w:r w:rsidRPr="00B4797B">
              <w:t>8.2.1.3.1</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8.2.3.3.1.3</w:t>
            </w:r>
          </w:p>
        </w:tc>
        <w:tc>
          <w:tcPr>
            <w:tcW w:w="1985" w:type="dxa"/>
          </w:tcPr>
          <w:p w:rsidR="00B95E79" w:rsidRPr="00B4797B" w:rsidRDefault="00B95E79" w:rsidP="005D6B16">
            <w:pPr>
              <w:pStyle w:val="TAL"/>
              <w:rPr>
                <w:lang w:eastAsia="ja-JP"/>
              </w:rPr>
            </w:pPr>
            <w:r w:rsidRPr="00B4797B">
              <w:rPr>
                <w:lang w:eastAsia="ja-JP"/>
              </w:rPr>
              <w:t xml:space="preserve">Same as </w:t>
            </w:r>
            <w:r w:rsidRPr="00B4797B">
              <w:t>8.2.1.3.1</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8.2.3.3.1.4</w:t>
            </w:r>
          </w:p>
        </w:tc>
        <w:tc>
          <w:tcPr>
            <w:tcW w:w="1985" w:type="dxa"/>
          </w:tcPr>
          <w:p w:rsidR="00B95E79" w:rsidRPr="00B4797B" w:rsidRDefault="00B95E79" w:rsidP="005D6B16">
            <w:pPr>
              <w:pStyle w:val="TAL"/>
              <w:rPr>
                <w:lang w:eastAsia="ja-JP"/>
              </w:rPr>
            </w:pPr>
            <w:r w:rsidRPr="00B4797B">
              <w:rPr>
                <w:lang w:eastAsia="ja-JP"/>
              </w:rPr>
              <w:t xml:space="preserve">Same as </w:t>
            </w:r>
            <w:r w:rsidRPr="00B4797B">
              <w:t>8.2.1.3.1</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8.2.3.3.2.1</w:t>
            </w:r>
          </w:p>
        </w:tc>
        <w:tc>
          <w:tcPr>
            <w:tcW w:w="1985" w:type="dxa"/>
          </w:tcPr>
          <w:p w:rsidR="00B95E79" w:rsidRPr="00B4797B" w:rsidRDefault="00B95E79" w:rsidP="005D6B16">
            <w:pPr>
              <w:pStyle w:val="TAL"/>
              <w:rPr>
                <w:lang w:eastAsia="zh-CN"/>
              </w:rPr>
            </w:pPr>
            <w:r w:rsidRPr="00B4797B">
              <w:rPr>
                <w:rFonts w:cs="Arial"/>
                <w:lang w:eastAsia="zh-CN"/>
              </w:rPr>
              <w:t>Same as 8.2.2.3.1</w:t>
            </w:r>
            <w:r w:rsidRPr="00B4797B">
              <w:rPr>
                <w:rFonts w:cs="Arial"/>
                <w:lang w:eastAsia="ja-JP"/>
              </w:rPr>
              <w:t xml:space="preserve"> for each CC</w:t>
            </w:r>
          </w:p>
        </w:tc>
        <w:tc>
          <w:tcPr>
            <w:tcW w:w="3863" w:type="dxa"/>
          </w:tcPr>
          <w:p w:rsidR="00B95E79" w:rsidRPr="00B4797B" w:rsidRDefault="00B95E79" w:rsidP="005D6B16">
            <w:pPr>
              <w:pStyle w:val="TAL"/>
              <w:rPr>
                <w:lang w:eastAsia="ja-JP"/>
              </w:rPr>
            </w:pPr>
            <w:r w:rsidRPr="00B4797B">
              <w:rPr>
                <w:lang w:eastAsia="ja-JP"/>
              </w:rPr>
              <w:t>Same as 8.2.2.3.1</w:t>
            </w:r>
          </w:p>
          <w:p w:rsidR="00B95E79" w:rsidRPr="00B4797B" w:rsidRDefault="00B95E79" w:rsidP="005D6B16">
            <w:pPr>
              <w:pStyle w:val="TAL"/>
              <w:rPr>
                <w:lang w:eastAsia="sv-SE"/>
              </w:rPr>
            </w:pPr>
            <w:r w:rsidRPr="00B4797B">
              <w:rPr>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8.2.3.3.2.2</w:t>
            </w:r>
          </w:p>
        </w:tc>
        <w:tc>
          <w:tcPr>
            <w:tcW w:w="1985" w:type="dxa"/>
          </w:tcPr>
          <w:p w:rsidR="00B95E79" w:rsidRPr="00B4797B" w:rsidRDefault="00B95E79" w:rsidP="005D6B16">
            <w:pPr>
              <w:pStyle w:val="TAL"/>
              <w:rPr>
                <w:lang w:eastAsia="zh-CN"/>
              </w:rPr>
            </w:pPr>
            <w:r w:rsidRPr="00B4797B">
              <w:rPr>
                <w:rFonts w:cs="Arial"/>
                <w:lang w:eastAsia="zh-CN"/>
              </w:rPr>
              <w:t>Same as 8.2.2.3.1</w:t>
            </w:r>
            <w:r w:rsidRPr="00B4797B">
              <w:rPr>
                <w:rFonts w:cs="Arial"/>
                <w:lang w:eastAsia="ja-JP"/>
              </w:rPr>
              <w:t xml:space="preserve"> for each CC</w:t>
            </w:r>
          </w:p>
        </w:tc>
        <w:tc>
          <w:tcPr>
            <w:tcW w:w="3863" w:type="dxa"/>
          </w:tcPr>
          <w:p w:rsidR="00B95E79" w:rsidRPr="00B4797B" w:rsidRDefault="00B95E79" w:rsidP="005D6B16">
            <w:pPr>
              <w:pStyle w:val="TAL"/>
              <w:rPr>
                <w:lang w:eastAsia="ja-JP"/>
              </w:rPr>
            </w:pPr>
            <w:r w:rsidRPr="00B4797B">
              <w:rPr>
                <w:lang w:eastAsia="ja-JP"/>
              </w:rPr>
              <w:t>Same as 8.2.2.3.1</w:t>
            </w:r>
          </w:p>
          <w:p w:rsidR="00B95E79" w:rsidRPr="00B4797B" w:rsidRDefault="00B95E79" w:rsidP="005D6B16">
            <w:pPr>
              <w:pStyle w:val="TAL"/>
              <w:rPr>
                <w:lang w:eastAsia="sv-SE"/>
              </w:rPr>
            </w:pPr>
            <w:r w:rsidRPr="00B4797B">
              <w:rPr>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8.2.3.3.2.3</w:t>
            </w:r>
          </w:p>
        </w:tc>
        <w:tc>
          <w:tcPr>
            <w:tcW w:w="1985" w:type="dxa"/>
          </w:tcPr>
          <w:p w:rsidR="00B95E79" w:rsidRPr="00B4797B" w:rsidRDefault="00B95E79" w:rsidP="005D6B16">
            <w:pPr>
              <w:pStyle w:val="TAL"/>
              <w:rPr>
                <w:rFonts w:cs="Arial"/>
                <w:lang w:eastAsia="zh-CN"/>
              </w:rPr>
            </w:pPr>
            <w:r w:rsidRPr="00B4797B">
              <w:rPr>
                <w:rFonts w:cs="Arial"/>
                <w:lang w:eastAsia="zh-CN"/>
              </w:rPr>
              <w:t>Same as 8.2.2.3.1</w:t>
            </w:r>
            <w:r w:rsidRPr="00B4797B">
              <w:rPr>
                <w:rFonts w:cs="Arial"/>
                <w:lang w:eastAsia="ja-JP"/>
              </w:rPr>
              <w:t xml:space="preserve"> for each CC</w:t>
            </w:r>
          </w:p>
        </w:tc>
        <w:tc>
          <w:tcPr>
            <w:tcW w:w="3863" w:type="dxa"/>
          </w:tcPr>
          <w:p w:rsidR="00B95E79" w:rsidRPr="00B4797B" w:rsidRDefault="00B95E79" w:rsidP="005D6B16">
            <w:pPr>
              <w:pStyle w:val="TAL"/>
              <w:rPr>
                <w:lang w:eastAsia="ja-JP"/>
              </w:rPr>
            </w:pPr>
            <w:r w:rsidRPr="00B4797B">
              <w:rPr>
                <w:lang w:eastAsia="ja-JP"/>
              </w:rPr>
              <w:t>Same as 8.2.2.3.1</w:t>
            </w:r>
          </w:p>
          <w:p w:rsidR="00B95E79" w:rsidRPr="00B4797B" w:rsidRDefault="00B95E79" w:rsidP="005D6B16">
            <w:pPr>
              <w:pStyle w:val="TAL"/>
              <w:rPr>
                <w:lang w:eastAsia="ja-JP"/>
              </w:rPr>
            </w:pPr>
            <w:r w:rsidRPr="00B4797B">
              <w:rPr>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8.2.3.3.2.4</w:t>
            </w:r>
          </w:p>
        </w:tc>
        <w:tc>
          <w:tcPr>
            <w:tcW w:w="1985" w:type="dxa"/>
          </w:tcPr>
          <w:p w:rsidR="00B95E79" w:rsidRPr="00B4797B" w:rsidRDefault="00B95E79" w:rsidP="005D6B16">
            <w:pPr>
              <w:pStyle w:val="TAL"/>
              <w:rPr>
                <w:rFonts w:cs="Arial"/>
                <w:lang w:eastAsia="zh-CN"/>
              </w:rPr>
            </w:pPr>
            <w:r w:rsidRPr="00B4797B">
              <w:rPr>
                <w:rFonts w:cs="Arial"/>
                <w:lang w:eastAsia="zh-CN"/>
              </w:rPr>
              <w:t>Same as 8.2.2.3.1</w:t>
            </w:r>
            <w:r w:rsidRPr="00B4797B">
              <w:rPr>
                <w:rFonts w:cs="Arial"/>
                <w:lang w:eastAsia="ja-JP"/>
              </w:rPr>
              <w:t xml:space="preserve"> for each CC</w:t>
            </w:r>
          </w:p>
        </w:tc>
        <w:tc>
          <w:tcPr>
            <w:tcW w:w="3863" w:type="dxa"/>
          </w:tcPr>
          <w:p w:rsidR="00B95E79" w:rsidRPr="00B4797B" w:rsidRDefault="00B95E79" w:rsidP="005D6B16">
            <w:pPr>
              <w:pStyle w:val="TAL"/>
              <w:rPr>
                <w:lang w:eastAsia="ja-JP"/>
              </w:rPr>
            </w:pPr>
            <w:r w:rsidRPr="00B4797B">
              <w:rPr>
                <w:lang w:eastAsia="ja-JP"/>
              </w:rPr>
              <w:t>Same as 8.2.2.3.1</w:t>
            </w:r>
          </w:p>
          <w:p w:rsidR="00B95E79" w:rsidRPr="00B4797B" w:rsidRDefault="00B95E79" w:rsidP="005D6B16">
            <w:pPr>
              <w:pStyle w:val="TAL"/>
              <w:rPr>
                <w:lang w:eastAsia="ja-JP"/>
              </w:rPr>
            </w:pPr>
            <w:r w:rsidRPr="00B4797B">
              <w:rPr>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8.2.4.1.1</w:t>
            </w:r>
          </w:p>
        </w:tc>
        <w:tc>
          <w:tcPr>
            <w:tcW w:w="1985" w:type="dxa"/>
          </w:tcPr>
          <w:p w:rsidR="00B95E79" w:rsidRPr="00B4797B" w:rsidRDefault="00B95E79" w:rsidP="005D6B16">
            <w:pPr>
              <w:pStyle w:val="TAL"/>
              <w:rPr>
                <w:rFonts w:cs="Arial"/>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Fading profile power uncertainty ±0.7 dB for MIMO</w:t>
            </w:r>
          </w:p>
          <w:p w:rsidR="00B95E79" w:rsidRPr="00B4797B" w:rsidRDefault="00B95E79" w:rsidP="005D6B16">
            <w:pPr>
              <w:pStyle w:val="TAL"/>
              <w:rPr>
                <w:lang w:eastAsia="ja-JP"/>
              </w:rPr>
            </w:pPr>
            <w:r w:rsidRPr="00B4797B">
              <w:rPr>
                <w:lang w:eastAsia="sv-SE"/>
              </w:rPr>
              <w:t>AWGN flatness and signal flatness ±2.0 dB</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8.2.4.1.2</w:t>
            </w:r>
          </w:p>
        </w:tc>
        <w:tc>
          <w:tcPr>
            <w:tcW w:w="1985" w:type="dxa"/>
          </w:tcPr>
          <w:p w:rsidR="00B95E79" w:rsidRPr="00B4797B" w:rsidRDefault="00B95E79" w:rsidP="005D6B16">
            <w:pPr>
              <w:pStyle w:val="TAL"/>
              <w:rPr>
                <w:rFonts w:cs="Arial"/>
                <w:lang w:eastAsia="zh-CN"/>
              </w:rPr>
            </w:pPr>
            <w:r w:rsidRPr="00B4797B">
              <w:rPr>
                <w:rFonts w:cs="Arial"/>
                <w:lang w:eastAsia="zh-CN"/>
              </w:rPr>
              <w:t>Same as 8.2.4.1.1 for each CC</w:t>
            </w:r>
          </w:p>
        </w:tc>
        <w:tc>
          <w:tcPr>
            <w:tcW w:w="3863" w:type="dxa"/>
          </w:tcPr>
          <w:p w:rsidR="00B95E79" w:rsidRPr="00B4797B" w:rsidRDefault="00B95E79" w:rsidP="005D6B16">
            <w:pPr>
              <w:pStyle w:val="TAL"/>
              <w:rPr>
                <w:lang w:eastAsia="ja-JP"/>
              </w:rPr>
            </w:pPr>
            <w:r w:rsidRPr="00B4797B">
              <w:rPr>
                <w:lang w:eastAsia="ja-JP"/>
              </w:rPr>
              <w:t>Same as 8.2.4.1.1</w:t>
            </w:r>
          </w:p>
          <w:p w:rsidR="00B95E79" w:rsidRPr="00B4797B" w:rsidRDefault="00B95E79" w:rsidP="005D6B16">
            <w:pPr>
              <w:pStyle w:val="TAL"/>
              <w:rPr>
                <w:lang w:eastAsia="ja-JP"/>
              </w:rPr>
            </w:pPr>
            <w:r w:rsidRPr="00B4797B">
              <w:rPr>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lastRenderedPageBreak/>
              <w:t>8.3.1.1.1_D</w:t>
            </w:r>
          </w:p>
        </w:tc>
        <w:tc>
          <w:tcPr>
            <w:tcW w:w="1985" w:type="dxa"/>
          </w:tcPr>
          <w:p w:rsidR="00B95E79" w:rsidRPr="00B4797B" w:rsidRDefault="00B95E79" w:rsidP="005D6B16">
            <w:pPr>
              <w:pStyle w:val="TAL"/>
              <w:rPr>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Fading profile power uncertainty ±0.7 dB for MIMO</w:t>
            </w:r>
          </w:p>
          <w:p w:rsidR="00B95E79" w:rsidRPr="00B4797B" w:rsidRDefault="00B95E79" w:rsidP="005D6B16">
            <w:pPr>
              <w:pStyle w:val="TAL"/>
              <w:rPr>
                <w:lang w:eastAsia="sv-SE"/>
              </w:rPr>
            </w:pPr>
            <w:r w:rsidRPr="00B4797B">
              <w:rPr>
                <w:lang w:eastAsia="sv-SE"/>
              </w:rPr>
              <w:t>AWGN flatness and signal flatness ±2.0 dB</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t>8.3.1.1.1_H</w:t>
            </w:r>
            <w:r w:rsidRPr="00B4797B">
              <w:rPr>
                <w:lang w:eastAsia="zh-CN"/>
              </w:rPr>
              <w:t xml:space="preserve"> FDD PDSCH Single-layer Spatial Multiplexing on antenna ports 7 or 8 without a simultaneous transmission for </w:t>
            </w:r>
            <w:proofErr w:type="spellStart"/>
            <w:r w:rsidRPr="00B4797B">
              <w:rPr>
                <w:lang w:eastAsia="zh-CN"/>
              </w:rPr>
              <w:t>eDL</w:t>
            </w:r>
            <w:proofErr w:type="spellEnd"/>
            <w:r w:rsidRPr="00B4797B">
              <w:rPr>
                <w:lang w:eastAsia="zh-CN"/>
              </w:rPr>
              <w:t>-MIMO for SCE-L1</w:t>
            </w:r>
          </w:p>
        </w:tc>
        <w:tc>
          <w:tcPr>
            <w:tcW w:w="1985" w:type="dxa"/>
          </w:tcPr>
          <w:p w:rsidR="00B95E79" w:rsidRPr="00B4797B" w:rsidRDefault="00B95E79" w:rsidP="005D6B16">
            <w:pPr>
              <w:pStyle w:val="TAL"/>
              <w:rPr>
                <w:lang w:eastAsia="zh-CN"/>
              </w:rPr>
            </w:pPr>
            <w:r w:rsidRPr="00B4797B">
              <w:rPr>
                <w:lang w:eastAsia="sv-SE"/>
              </w:rPr>
              <w:t>Same as 8.3.1.1.1_D</w:t>
            </w:r>
          </w:p>
        </w:tc>
        <w:tc>
          <w:tcPr>
            <w:tcW w:w="3863" w:type="dxa"/>
          </w:tcPr>
          <w:p w:rsidR="00B95E79" w:rsidRPr="00B4797B" w:rsidRDefault="00B95E79" w:rsidP="005D6B16">
            <w:pPr>
              <w:pStyle w:val="TAL"/>
              <w:rPr>
                <w:lang w:eastAsia="sv-SE"/>
              </w:rPr>
            </w:pPr>
            <w:r w:rsidRPr="00B4797B">
              <w:rPr>
                <w:lang w:eastAsia="sv-SE"/>
              </w:rPr>
              <w:t>Same as 8.3.1.1.1_D</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8.3.1.1.2_D</w:t>
            </w:r>
          </w:p>
        </w:tc>
        <w:tc>
          <w:tcPr>
            <w:tcW w:w="1985" w:type="dxa"/>
          </w:tcPr>
          <w:p w:rsidR="00B95E79" w:rsidRPr="00B4797B" w:rsidRDefault="00B95E79" w:rsidP="005D6B16">
            <w:pPr>
              <w:pStyle w:val="TAL"/>
              <w:rPr>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Same as 8.3.1.1.1_D</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8.3.1.1.3</w:t>
            </w:r>
          </w:p>
        </w:tc>
        <w:tc>
          <w:tcPr>
            <w:tcW w:w="1985" w:type="dxa"/>
          </w:tcPr>
          <w:p w:rsidR="00B95E79" w:rsidRPr="00B4797B" w:rsidRDefault="00B95E79" w:rsidP="005D6B16">
            <w:pPr>
              <w:pStyle w:val="TAL"/>
              <w:rPr>
                <w:lang w:eastAsia="zh-CN"/>
              </w:rPr>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two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and 2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pStyle w:val="TAL"/>
              <w:rPr>
                <w:lang w:eastAsia="sv-SE"/>
              </w:rPr>
            </w:pPr>
            <w:r w:rsidRPr="00B4797B">
              <w:rPr>
                <w:i/>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rPr>
                <w:rFonts w:eastAsia="PMingLiU"/>
                <w:lang w:eastAsia="zh-TW"/>
              </w:rPr>
            </w:pPr>
            <w:r w:rsidRPr="00B4797B">
              <w:t>8.</w:t>
            </w:r>
            <w:r w:rsidRPr="00B4797B">
              <w:rPr>
                <w:rFonts w:eastAsia="PMingLiU"/>
                <w:lang w:eastAsia="zh-TW"/>
              </w:rPr>
              <w:t>3</w:t>
            </w:r>
            <w:r w:rsidRPr="00B4797B">
              <w:t>.1.</w:t>
            </w:r>
            <w:r w:rsidRPr="00B4797B">
              <w:rPr>
                <w:rFonts w:eastAsia="PMingLiU"/>
                <w:lang w:eastAsia="zh-TW"/>
              </w:rPr>
              <w:t>1.4</w:t>
            </w:r>
          </w:p>
        </w:tc>
        <w:tc>
          <w:tcPr>
            <w:tcW w:w="1985" w:type="dxa"/>
          </w:tcPr>
          <w:p w:rsidR="00B95E79" w:rsidRPr="00B4797B" w:rsidRDefault="00B95E79" w:rsidP="005D6B16">
            <w:pPr>
              <w:pStyle w:val="TAL"/>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p>
          <w:p w:rsidR="00B95E79" w:rsidRPr="00B4797B" w:rsidRDefault="00B95E79" w:rsidP="005D6B16">
            <w:pPr>
              <w:keepNext/>
              <w:keepLines/>
              <w:spacing w:after="0"/>
              <w:rPr>
                <w:rFonts w:ascii="Arial" w:hAnsi="Arial" w:cs="Arial"/>
                <w:sz w:val="18"/>
                <w:szCs w:val="18"/>
                <w:lang w:eastAsia="sv-SE"/>
              </w:rPr>
            </w:pPr>
            <w:r w:rsidRPr="00B4797B">
              <w:rPr>
                <w:rFonts w:ascii="Arial" w:hAnsi="Arial" w:cs="Arial"/>
                <w:i/>
                <w:sz w:val="18"/>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8.3.1.1.5</w:t>
            </w:r>
          </w:p>
        </w:tc>
        <w:tc>
          <w:tcPr>
            <w:tcW w:w="1985" w:type="dxa"/>
          </w:tcPr>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 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 dB</w:t>
            </w:r>
          </w:p>
        </w:tc>
        <w:tc>
          <w:tcPr>
            <w:tcW w:w="3863" w:type="dxa"/>
          </w:tcPr>
          <w:p w:rsidR="00B95E79" w:rsidRPr="00B4797B" w:rsidRDefault="00B95E79" w:rsidP="005D6B16">
            <w:pPr>
              <w:pStyle w:val="TAL"/>
              <w:rPr>
                <w:lang w:eastAsia="sv-SE"/>
              </w:rPr>
            </w:pPr>
            <w:r w:rsidRPr="00B4797B">
              <w:rPr>
                <w:lang w:eastAsia="sv-SE"/>
              </w:rPr>
              <w:t>System uncertainties comprise a number of quantities which are selected according to their applicability in the equations below.</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Uncertainties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pP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Cell 2 </w:t>
            </w:r>
            <w:r w:rsidRPr="00B4797B">
              <w:t>SNR uncertainty</w:t>
            </w:r>
            <w:r w:rsidRPr="00B4797B">
              <w:rPr>
                <w:vertAlign w:val="superscript"/>
                <w:lang w:eastAsia="sv-SE"/>
              </w:rPr>
              <w:t xml:space="preserve"> 2</w:t>
            </w:r>
            <w:r w:rsidRPr="00B4797B">
              <w:rPr>
                <w:lang w:eastAsia="sv-SE"/>
              </w:rPr>
              <w:t xml:space="preserve"> + Cell 2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u w:val="single"/>
              </w:rPr>
            </w:pPr>
          </w:p>
          <w:p w:rsidR="00B95E79" w:rsidRPr="00B4797B" w:rsidRDefault="00B95E79" w:rsidP="005D6B16">
            <w:pPr>
              <w:pStyle w:val="TAL"/>
              <w:rPr>
                <w:szCs w:val="18"/>
                <w:u w:val="single"/>
              </w:rPr>
            </w:pPr>
            <w:r w:rsidRPr="00B4797B">
              <w:rPr>
                <w:u w:val="single"/>
              </w:rPr>
              <w:t>Component</w:t>
            </w:r>
            <w:r w:rsidRPr="00B4797B">
              <w:rPr>
                <w:szCs w:val="18"/>
                <w:u w:val="single"/>
              </w:rPr>
              <w:t xml:space="preserve"> uncertainties:</w:t>
            </w:r>
          </w:p>
          <w:p w:rsidR="00B95E79" w:rsidRPr="00B4797B" w:rsidRDefault="00B95E79" w:rsidP="005D6B16">
            <w:pPr>
              <w:pStyle w:val="TAL"/>
              <w:rPr>
                <w:lang w:eastAsia="sv-SE"/>
              </w:rPr>
            </w:pPr>
            <w:r w:rsidRPr="00B4797B">
              <w:t>Cell 1 SNR uncertainty</w:t>
            </w:r>
            <w:r w:rsidRPr="00B4797B">
              <w:rPr>
                <w:lang w:eastAsia="sv-SE"/>
              </w:rPr>
              <w:t xml:space="preserve"> (</w:t>
            </w:r>
            <w:r w:rsidRPr="00B4797B">
              <w:t>E</w:t>
            </w:r>
            <w:r w:rsidRPr="00B4797B">
              <w:rPr>
                <w:vertAlign w:val="subscript"/>
              </w:rPr>
              <w:t>s1</w:t>
            </w:r>
            <w:r w:rsidRPr="00B4797B">
              <w:t xml:space="preserve"> / </w:t>
            </w:r>
            <w:proofErr w:type="spellStart"/>
            <w:r w:rsidRPr="00B4797B">
              <w:t>N</w:t>
            </w:r>
            <w:r w:rsidRPr="00B4797B">
              <w:rPr>
                <w:vertAlign w:val="subscript"/>
              </w:rPr>
              <w:t>oc</w:t>
            </w:r>
            <w:proofErr w:type="spellEnd"/>
            <w:r w:rsidRPr="00B4797B">
              <w:t xml:space="preserve"> ratio before fading</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t>Cell 2 SNR uncertainty</w:t>
            </w:r>
            <w:r w:rsidRPr="00B4797B">
              <w:rPr>
                <w:lang w:eastAsia="sv-SE"/>
              </w:rPr>
              <w:t xml:space="preserve"> (</w:t>
            </w:r>
            <w:r w:rsidRPr="00B4797B">
              <w:t>E</w:t>
            </w:r>
            <w:r w:rsidRPr="00B4797B">
              <w:rPr>
                <w:vertAlign w:val="subscript"/>
              </w:rPr>
              <w:t>s2</w:t>
            </w:r>
            <w:r w:rsidRPr="00B4797B">
              <w:t xml:space="preserve"> / </w:t>
            </w:r>
            <w:proofErr w:type="spellStart"/>
            <w:r w:rsidRPr="00B4797B">
              <w:t>N</w:t>
            </w:r>
            <w:r w:rsidRPr="00B4797B">
              <w:rPr>
                <w:vertAlign w:val="subscript"/>
              </w:rPr>
              <w:t>oc</w:t>
            </w:r>
            <w:proofErr w:type="spellEnd"/>
            <w:r w:rsidRPr="00B4797B">
              <w:t xml:space="preserve"> ratio before fading</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rPr>
                <w:lang w:eastAsia="sv-SE"/>
              </w:rPr>
              <w:t>AWGN flatness and signal flatness ±2.0 dB</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t>8.</w:t>
            </w:r>
            <w:r w:rsidRPr="00B4797B">
              <w:rPr>
                <w:rFonts w:eastAsia="PMingLiU"/>
                <w:lang w:eastAsia="zh-TW"/>
              </w:rPr>
              <w:t>3</w:t>
            </w:r>
            <w:r w:rsidRPr="00B4797B">
              <w:t>.1.</w:t>
            </w:r>
            <w:r w:rsidRPr="00B4797B">
              <w:rPr>
                <w:rFonts w:eastAsia="PMingLiU"/>
                <w:lang w:eastAsia="zh-TW"/>
              </w:rPr>
              <w:t>1.6</w:t>
            </w:r>
          </w:p>
        </w:tc>
        <w:tc>
          <w:tcPr>
            <w:tcW w:w="1985" w:type="dxa"/>
          </w:tcPr>
          <w:p w:rsidR="00B95E79" w:rsidRPr="00B4797B" w:rsidRDefault="00B95E79" w:rsidP="005D6B16">
            <w:pPr>
              <w:pStyle w:val="TAL"/>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cs="Arial"/>
                <w:i/>
                <w:sz w:val="18"/>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8.3.1.1.7</w:t>
            </w:r>
          </w:p>
        </w:tc>
        <w:tc>
          <w:tcPr>
            <w:tcW w:w="1985" w:type="dxa"/>
          </w:tcPr>
          <w:p w:rsidR="00B95E79" w:rsidRPr="00B4797B" w:rsidRDefault="00B95E79" w:rsidP="005D6B16">
            <w:pPr>
              <w:pStyle w:val="TAL"/>
              <w:rPr>
                <w:lang w:eastAsia="zh-CN"/>
              </w:rPr>
            </w:pPr>
            <w:r w:rsidRPr="00B4797B">
              <w:t>TBD</w:t>
            </w:r>
          </w:p>
        </w:tc>
        <w:tc>
          <w:tcPr>
            <w:tcW w:w="3863" w:type="dxa"/>
          </w:tcPr>
          <w:p w:rsidR="00B95E79" w:rsidRPr="00B4797B" w:rsidRDefault="00B95E79" w:rsidP="005D6B16">
            <w:pPr>
              <w:pStyle w:val="TAL"/>
              <w:rPr>
                <w:lang w:eastAsia="sv-SE"/>
              </w:rPr>
            </w:pPr>
            <w:r w:rsidRPr="00B4797B">
              <w:rPr>
                <w:lang w:eastAsia="sv-SE"/>
              </w:rPr>
              <w:t>TBD</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8.3.1.2.1_D</w:t>
            </w:r>
          </w:p>
        </w:tc>
        <w:tc>
          <w:tcPr>
            <w:tcW w:w="1985" w:type="dxa"/>
          </w:tcPr>
          <w:p w:rsidR="00B95E79" w:rsidRPr="00B4797B" w:rsidRDefault="00B95E79" w:rsidP="005D6B16">
            <w:pPr>
              <w:pStyle w:val="TAL"/>
              <w:rPr>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Same as 8.3.1.1.1_D</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8.3.1.2.1_D_1</w:t>
            </w:r>
          </w:p>
        </w:tc>
        <w:tc>
          <w:tcPr>
            <w:tcW w:w="1985" w:type="dxa"/>
          </w:tcPr>
          <w:p w:rsidR="00B95E79" w:rsidRPr="00B4797B" w:rsidRDefault="00B95E79" w:rsidP="005D6B16">
            <w:pPr>
              <w:pStyle w:val="TAL"/>
              <w:rPr>
                <w:lang w:eastAsia="zh-CN"/>
              </w:rPr>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two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and 2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Fading profile power uncertainty ±0.7 dB for MIMO</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pStyle w:val="TAL"/>
              <w:rPr>
                <w:lang w:eastAsia="sv-SE"/>
              </w:rPr>
            </w:pPr>
            <w:r w:rsidRPr="00B4797B">
              <w:rPr>
                <w:i/>
                <w:szCs w:val="18"/>
                <w:lang w:eastAsia="sv-SE"/>
              </w:rPr>
              <w:t>AWGN flatness and signal flatness ±2.0 dB not expected to have any significant effect</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rPr>
                <w:lang w:eastAsia="zh-CN"/>
              </w:rPr>
              <w:t>8.3.1.2.2</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 0.9 dB</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sv-SE"/>
              </w:rPr>
            </w:pPr>
            <w:r w:rsidRPr="00B4797B">
              <w:rPr>
                <w:lang w:eastAsia="sv-SE"/>
              </w:rPr>
              <w:t>Same as 8.3.1.1.1_D</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sz w:val="18"/>
                <w:lang w:eastAsia="zh-CN"/>
              </w:rPr>
            </w:pPr>
            <w:r w:rsidRPr="00B4797B">
              <w:rPr>
                <w:rFonts w:ascii="Arial" w:hAnsi="Arial"/>
                <w:sz w:val="18"/>
                <w:lang w:eastAsia="zh-CN"/>
              </w:rPr>
              <w:lastRenderedPageBreak/>
              <w:t>8.3.1.3.1_F</w:t>
            </w:r>
          </w:p>
        </w:tc>
        <w:tc>
          <w:tcPr>
            <w:tcW w:w="1985" w:type="dxa"/>
          </w:tcPr>
          <w:p w:rsidR="00B95E79" w:rsidRPr="00B4797B" w:rsidRDefault="00B95E79" w:rsidP="005D6B16">
            <w:pPr>
              <w:keepNext/>
              <w:keepLines/>
              <w:spacing w:after="0"/>
              <w:rPr>
                <w:rFonts w:ascii="Arial" w:hAnsi="Arial"/>
                <w:sz w:val="18"/>
              </w:rPr>
            </w:pPr>
            <w:proofErr w:type="spellStart"/>
            <w:r w:rsidRPr="00B4797B">
              <w:rPr>
                <w:rFonts w:ascii="Arial" w:hAnsi="Arial"/>
                <w:sz w:val="18"/>
              </w:rPr>
              <w:t>Ês</w:t>
            </w:r>
            <w:proofErr w:type="spellEnd"/>
            <w:r w:rsidRPr="00B4797B">
              <w:rPr>
                <w:rFonts w:ascii="Arial" w:hAnsi="Arial"/>
                <w:sz w:val="18"/>
              </w:rPr>
              <w:t>/</w:t>
            </w:r>
            <w:proofErr w:type="spellStart"/>
            <w:r w:rsidRPr="00B4797B">
              <w:rPr>
                <w:rFonts w:ascii="Arial" w:hAnsi="Arial"/>
                <w:sz w:val="18"/>
              </w:rPr>
              <w:t>N</w:t>
            </w:r>
            <w:r w:rsidRPr="00B4797B">
              <w:rPr>
                <w:rFonts w:ascii="Arial" w:hAnsi="Arial"/>
                <w:sz w:val="18"/>
                <w:vertAlign w:val="subscript"/>
              </w:rPr>
              <w:t>oc</w:t>
            </w:r>
            <w:proofErr w:type="spellEnd"/>
            <w:r w:rsidRPr="00B4797B">
              <w:rPr>
                <w:rFonts w:ascii="Arial" w:hAnsi="Arial"/>
                <w:sz w:val="18"/>
              </w:rPr>
              <w:t xml:space="preserve"> ± 0.9 dB</w:t>
            </w:r>
            <w:r w:rsidRPr="00B4797B" w:rsidDel="00C4020F">
              <w:rPr>
                <w:rFonts w:ascii="Arial" w:hAnsi="Arial"/>
                <w:sz w:val="18"/>
              </w:rPr>
              <w:t xml:space="preserve"> </w:t>
            </w:r>
            <w:r w:rsidRPr="00B4797B">
              <w:rPr>
                <w:rFonts w:ascii="Arial" w:hAnsi="Arial"/>
                <w:sz w:val="18"/>
              </w:rPr>
              <w:t>for each TP</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lang w:eastAsia="zh-CN"/>
              </w:rPr>
              <w:t>Time alignment error TP 2 relative to TP1: ±130 ns (±4Ts)</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three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3. </w:t>
            </w:r>
            <w:r w:rsidRPr="00B4797B">
              <w:rPr>
                <w:rFonts w:ascii="Arial" w:hAnsi="Arial"/>
                <w:sz w:val="18"/>
              </w:rPr>
              <w:t>Effect of AWGN flatness and signal flatness</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2 and 3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cs="Arial"/>
                <w:sz w:val="18"/>
                <w:lang w:eastAsia="sv-SE"/>
              </w:rPr>
              <w:t xml:space="preserve">AWGN flatness and signal flatness has x </w:t>
            </w:r>
            <w:r w:rsidRPr="00B4797B">
              <w:rPr>
                <w:rFonts w:ascii="Arial" w:hAnsi="Arial"/>
                <w:sz w:val="18"/>
                <w:lang w:eastAsia="sv-SE"/>
              </w:rPr>
              <w:t>0.25 effect</w:t>
            </w:r>
            <w:r w:rsidRPr="00B4797B">
              <w:rPr>
                <w:rFonts w:ascii="Arial" w:hAnsi="Arial" w:cs="Arial"/>
                <w:sz w:val="18"/>
                <w:lang w:eastAsia="sv-SE"/>
              </w:rPr>
              <w:t xml:space="preserve"> on the required </w:t>
            </w:r>
            <w:r w:rsidRPr="00B4797B">
              <w:rPr>
                <w:rFonts w:ascii="Arial" w:hAnsi="Arial"/>
                <w:sz w:val="18"/>
                <w:lang w:eastAsia="sv-SE"/>
              </w:rPr>
              <w:t>SNR, so use sensitivity factor of x 0.25 for the uncertainty contribution.</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 xml:space="preserve"> + (0.25 x </w:t>
            </w:r>
            <w:r w:rsidRPr="00B4797B">
              <w:rPr>
                <w:rFonts w:ascii="Arial" w:hAnsi="Arial"/>
                <w:sz w:val="18"/>
              </w:rPr>
              <w:t>AWGN flatness and signal flatness)</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Fading profile power uncertainty ±0.7 dB for MIMO</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AWGN flatness and signal flatness ±2.0 dB</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sz w:val="18"/>
                <w:lang w:eastAsia="zh-CN"/>
              </w:rPr>
            </w:pPr>
            <w:r w:rsidRPr="00B4797B">
              <w:rPr>
                <w:rFonts w:ascii="Arial" w:hAnsi="Arial"/>
                <w:sz w:val="18"/>
                <w:lang w:eastAsia="zh-CN"/>
              </w:rPr>
              <w:t>8.3.1.3.2_F</w:t>
            </w:r>
          </w:p>
        </w:tc>
        <w:tc>
          <w:tcPr>
            <w:tcW w:w="1985" w:type="dxa"/>
          </w:tcPr>
          <w:p w:rsidR="00B95E79" w:rsidRPr="00B4797B" w:rsidRDefault="00B95E79" w:rsidP="005D6B16">
            <w:pPr>
              <w:keepNext/>
              <w:keepLines/>
              <w:spacing w:after="0"/>
              <w:rPr>
                <w:rFonts w:ascii="Arial" w:hAnsi="Arial"/>
                <w:sz w:val="18"/>
              </w:rPr>
            </w:pPr>
            <w:proofErr w:type="spellStart"/>
            <w:r w:rsidRPr="00B4797B">
              <w:rPr>
                <w:rFonts w:ascii="Arial" w:hAnsi="Arial"/>
                <w:sz w:val="18"/>
              </w:rPr>
              <w:t>Ês</w:t>
            </w:r>
            <w:proofErr w:type="spellEnd"/>
            <w:r w:rsidRPr="00B4797B">
              <w:rPr>
                <w:rFonts w:ascii="Arial" w:hAnsi="Arial"/>
                <w:sz w:val="18"/>
              </w:rPr>
              <w:t>/</w:t>
            </w:r>
            <w:proofErr w:type="spellStart"/>
            <w:r w:rsidRPr="00B4797B">
              <w:rPr>
                <w:rFonts w:ascii="Arial" w:hAnsi="Arial"/>
                <w:sz w:val="18"/>
              </w:rPr>
              <w:t>N</w:t>
            </w:r>
            <w:r w:rsidRPr="00B4797B">
              <w:rPr>
                <w:rFonts w:ascii="Arial" w:hAnsi="Arial"/>
                <w:sz w:val="18"/>
                <w:vertAlign w:val="subscript"/>
              </w:rPr>
              <w:t>oc</w:t>
            </w:r>
            <w:proofErr w:type="spellEnd"/>
            <w:r w:rsidRPr="00B4797B">
              <w:rPr>
                <w:rFonts w:ascii="Arial" w:hAnsi="Arial"/>
                <w:sz w:val="18"/>
              </w:rPr>
              <w:t xml:space="preserve"> ± 0.9 dB</w:t>
            </w:r>
            <w:r w:rsidRPr="00B4797B" w:rsidDel="00C4020F">
              <w:rPr>
                <w:rFonts w:ascii="Arial" w:hAnsi="Arial"/>
                <w:sz w:val="18"/>
              </w:rPr>
              <w:t xml:space="preserve"> </w:t>
            </w:r>
            <w:r w:rsidRPr="00B4797B">
              <w:rPr>
                <w:rFonts w:ascii="Arial" w:hAnsi="Arial"/>
                <w:sz w:val="18"/>
              </w:rPr>
              <w:t>for each TP</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lang w:eastAsia="zh-CN"/>
              </w:rPr>
            </w:pPr>
            <w:r w:rsidRPr="00B4797B">
              <w:rPr>
                <w:rFonts w:ascii="Arial" w:hAnsi="Arial"/>
                <w:sz w:val="18"/>
                <w:lang w:eastAsia="zh-CN"/>
              </w:rPr>
              <w:t>Time alignment error TP 2 relative to TP1: ±130 ns (±4Ts)</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Same as </w:t>
            </w:r>
            <w:r w:rsidRPr="00B4797B">
              <w:rPr>
                <w:rFonts w:ascii="Arial" w:hAnsi="Arial"/>
                <w:sz w:val="18"/>
                <w:lang w:eastAsia="zh-CN"/>
              </w:rPr>
              <w:t>8.3.1.3.1_F</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sz w:val="18"/>
                <w:lang w:eastAsia="zh-CN"/>
              </w:rPr>
            </w:pPr>
            <w:r w:rsidRPr="00B4797B">
              <w:rPr>
                <w:rFonts w:ascii="Arial" w:hAnsi="Arial"/>
                <w:sz w:val="18"/>
                <w:lang w:eastAsia="zh-CN"/>
              </w:rPr>
              <w:t>8.3.1.3.3_F</w:t>
            </w:r>
          </w:p>
        </w:tc>
        <w:tc>
          <w:tcPr>
            <w:tcW w:w="1985" w:type="dxa"/>
          </w:tcPr>
          <w:p w:rsidR="00B95E79" w:rsidRPr="00B4797B" w:rsidRDefault="00B95E79" w:rsidP="005D6B16">
            <w:pPr>
              <w:keepNext/>
              <w:keepLines/>
              <w:spacing w:after="0"/>
              <w:rPr>
                <w:rFonts w:ascii="Arial" w:hAnsi="Arial"/>
                <w:sz w:val="18"/>
                <w:lang w:eastAsia="zh-CN"/>
              </w:rPr>
            </w:pPr>
            <w:proofErr w:type="spellStart"/>
            <w:r w:rsidRPr="00B4797B">
              <w:rPr>
                <w:rFonts w:ascii="Arial" w:hAnsi="Arial"/>
                <w:sz w:val="18"/>
              </w:rPr>
              <w:t>Ês</w:t>
            </w:r>
            <w:proofErr w:type="spellEnd"/>
            <w:r w:rsidRPr="00B4797B">
              <w:rPr>
                <w:rFonts w:ascii="Arial" w:hAnsi="Arial"/>
                <w:sz w:val="18"/>
              </w:rPr>
              <w:t>/</w:t>
            </w:r>
            <w:proofErr w:type="spellStart"/>
            <w:r w:rsidRPr="00B4797B">
              <w:rPr>
                <w:rFonts w:ascii="Arial" w:hAnsi="Arial"/>
                <w:sz w:val="18"/>
              </w:rPr>
              <w:t>N</w:t>
            </w:r>
            <w:r w:rsidRPr="00B4797B">
              <w:rPr>
                <w:rFonts w:ascii="Arial" w:hAnsi="Arial"/>
                <w:sz w:val="18"/>
                <w:vertAlign w:val="subscript"/>
              </w:rPr>
              <w:t>oc</w:t>
            </w:r>
            <w:proofErr w:type="spellEnd"/>
            <w:r w:rsidRPr="00B4797B">
              <w:rPr>
                <w:rFonts w:ascii="Arial" w:hAnsi="Arial"/>
                <w:sz w:val="18"/>
              </w:rPr>
              <w:t xml:space="preserve"> ± 0.9 dB</w:t>
            </w:r>
            <w:r w:rsidRPr="00B4797B" w:rsidDel="00C4020F">
              <w:rPr>
                <w:rFonts w:ascii="Arial" w:hAnsi="Arial"/>
                <w:sz w:val="18"/>
              </w:rPr>
              <w:t xml:space="preserve"> </w:t>
            </w:r>
            <w:r w:rsidRPr="00B4797B">
              <w:rPr>
                <w:rFonts w:ascii="Arial" w:hAnsi="Arial"/>
                <w:sz w:val="18"/>
              </w:rPr>
              <w:t>for each TP</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Same as </w:t>
            </w:r>
            <w:r w:rsidRPr="00B4797B">
              <w:rPr>
                <w:rFonts w:ascii="Arial" w:hAnsi="Arial"/>
                <w:sz w:val="18"/>
                <w:lang w:eastAsia="zh-CN"/>
              </w:rPr>
              <w:t>8.3.1.3.1_F</w:t>
            </w:r>
          </w:p>
        </w:tc>
      </w:tr>
      <w:tr w:rsidR="00B95E79" w:rsidRPr="00B4797B" w:rsidTr="005D6B16">
        <w:trPr>
          <w:cantSplit/>
          <w:jc w:val="center"/>
        </w:trPr>
        <w:tc>
          <w:tcPr>
            <w:tcW w:w="3579" w:type="dxa"/>
          </w:tcPr>
          <w:p w:rsidR="00B95E79" w:rsidRPr="00B4797B" w:rsidRDefault="00B95E79" w:rsidP="005D6B16">
            <w:pPr>
              <w:pStyle w:val="TAL"/>
              <w:rPr>
                <w:rFonts w:eastAsia="SimSun"/>
                <w:lang w:eastAsia="zh-CN"/>
              </w:rPr>
            </w:pPr>
            <w:smartTag w:uri="urn:schemas-microsoft-com:office:smarttags" w:element="chsdate">
              <w:smartTagPr>
                <w:attr w:name="IsROCDate" w:val="False"/>
                <w:attr w:name="IsLunarDate" w:val="False"/>
                <w:attr w:name="Day" w:val="30"/>
                <w:attr w:name="Month" w:val="12"/>
                <w:attr w:name="Year" w:val="1899"/>
              </w:smartTagPr>
              <w:r w:rsidRPr="00B4797B">
                <w:rPr>
                  <w:lang w:eastAsia="zh-CN"/>
                </w:rPr>
                <w:t>8.3.2</w:t>
              </w:r>
            </w:smartTag>
            <w:r w:rsidRPr="00B4797B">
              <w:rPr>
                <w:lang w:eastAsia="zh-CN"/>
              </w:rPr>
              <w:t>.1.1</w:t>
            </w:r>
          </w:p>
        </w:tc>
        <w:tc>
          <w:tcPr>
            <w:tcW w:w="1985" w:type="dxa"/>
          </w:tcPr>
          <w:p w:rsidR="00B95E79" w:rsidRPr="00B4797B" w:rsidRDefault="00B95E79" w:rsidP="005D6B16">
            <w:pPr>
              <w:pStyle w:val="TAL"/>
              <w:rPr>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8.3.2.1.1_1</w:t>
            </w:r>
          </w:p>
        </w:tc>
        <w:tc>
          <w:tcPr>
            <w:tcW w:w="1985" w:type="dxa"/>
          </w:tcPr>
          <w:p w:rsidR="00B95E79" w:rsidRPr="00B4797B" w:rsidRDefault="00B95E79" w:rsidP="005D6B16">
            <w:pPr>
              <w:pStyle w:val="TAL"/>
              <w:rPr>
                <w:lang w:eastAsia="zh-CN"/>
              </w:rPr>
            </w:pPr>
            <w:r w:rsidRPr="00B4797B">
              <w:rPr>
                <w:lang w:eastAsia="zh-CN"/>
              </w:rPr>
              <w:t>± 0.9 dB</w:t>
            </w:r>
          </w:p>
        </w:tc>
        <w:tc>
          <w:tcPr>
            <w:tcW w:w="3863" w:type="dxa"/>
          </w:tcPr>
          <w:p w:rsidR="00B95E79" w:rsidRPr="00B4797B" w:rsidRDefault="00B95E79" w:rsidP="005D6B16">
            <w:pPr>
              <w:pStyle w:val="TAL"/>
              <w:rPr>
                <w:lang w:eastAsia="sv-SE"/>
              </w:rPr>
            </w:pPr>
            <w:r w:rsidRPr="00B4797B">
              <w:rPr>
                <w:lang w:eastAsia="zh-CN"/>
              </w:rPr>
              <w:t>Same as 8.3.2.1.1</w:t>
            </w:r>
          </w:p>
        </w:tc>
      </w:tr>
      <w:tr w:rsidR="00B95E79" w:rsidRPr="00B4797B" w:rsidTr="005D6B16">
        <w:trPr>
          <w:cantSplit/>
          <w:jc w:val="center"/>
        </w:trPr>
        <w:tc>
          <w:tcPr>
            <w:tcW w:w="3579" w:type="dxa"/>
          </w:tcPr>
          <w:p w:rsidR="00B95E79" w:rsidRPr="00B4797B" w:rsidRDefault="00B95E79" w:rsidP="005D6B16">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B4797B">
                <w:rPr>
                  <w:lang w:eastAsia="zh-CN"/>
                </w:rPr>
                <w:t>8.3.2</w:t>
              </w:r>
            </w:smartTag>
            <w:r w:rsidRPr="00B4797B">
              <w:rPr>
                <w:lang w:eastAsia="zh-CN"/>
              </w:rPr>
              <w:t>.1.2</w:t>
            </w:r>
          </w:p>
        </w:tc>
        <w:tc>
          <w:tcPr>
            <w:tcW w:w="1985" w:type="dxa"/>
          </w:tcPr>
          <w:p w:rsidR="00B95E79" w:rsidRPr="00B4797B" w:rsidRDefault="00B95E79" w:rsidP="005D6B16">
            <w:pPr>
              <w:pStyle w:val="TAL"/>
              <w:rPr>
                <w:lang w:eastAsia="zh-CN"/>
              </w:rPr>
            </w:pPr>
            <w:r w:rsidRPr="00B4797B">
              <w:rPr>
                <w:lang w:eastAsia="zh-CN"/>
              </w:rPr>
              <w:t>± 0.9 dB</w:t>
            </w:r>
          </w:p>
        </w:tc>
        <w:tc>
          <w:tcPr>
            <w:tcW w:w="3863" w:type="dxa"/>
          </w:tcPr>
          <w:p w:rsidR="00B95E79" w:rsidRPr="00B4797B" w:rsidRDefault="00B95E79" w:rsidP="005D6B16">
            <w:pPr>
              <w:pStyle w:val="TAL"/>
              <w:rPr>
                <w:lang w:eastAsia="sv-SE"/>
              </w:rPr>
            </w:pPr>
            <w:r w:rsidRPr="00B4797B">
              <w:rPr>
                <w:lang w:eastAsia="zh-CN"/>
              </w:rPr>
              <w:t>Same as 8.</w:t>
            </w:r>
            <w:r w:rsidRPr="00B4797B">
              <w:rPr>
                <w:rFonts w:eastAsia="SimSun"/>
                <w:lang w:eastAsia="zh-CN"/>
              </w:rPr>
              <w:t>2</w:t>
            </w:r>
            <w:r w:rsidRPr="00B4797B">
              <w:rPr>
                <w:lang w:eastAsia="zh-CN"/>
              </w:rPr>
              <w:t>.2.</w:t>
            </w:r>
            <w:r w:rsidRPr="00B4797B">
              <w:rPr>
                <w:rFonts w:eastAsia="SimSun"/>
                <w:lang w:eastAsia="zh-CN"/>
              </w:rPr>
              <w:t>3</w:t>
            </w:r>
            <w:r w:rsidRPr="00B4797B">
              <w:rPr>
                <w:lang w:eastAsia="zh-CN"/>
              </w:rPr>
              <w:t>.1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8.3.2.1.2_D</w:t>
            </w:r>
          </w:p>
        </w:tc>
        <w:tc>
          <w:tcPr>
            <w:tcW w:w="1985" w:type="dxa"/>
          </w:tcPr>
          <w:p w:rsidR="00B95E79" w:rsidRPr="00B4797B" w:rsidRDefault="00B95E79" w:rsidP="005D6B16">
            <w:pPr>
              <w:pStyle w:val="TAL"/>
              <w:rPr>
                <w:lang w:eastAsia="zh-CN"/>
              </w:rPr>
            </w:pPr>
            <w:r w:rsidRPr="00B4797B">
              <w:rPr>
                <w:lang w:eastAsia="zh-CN"/>
              </w:rPr>
              <w:t>± 0.9 dB</w:t>
            </w:r>
          </w:p>
        </w:tc>
        <w:tc>
          <w:tcPr>
            <w:tcW w:w="3863" w:type="dxa"/>
          </w:tcPr>
          <w:p w:rsidR="00B95E79" w:rsidRPr="00B4797B" w:rsidRDefault="00B95E79" w:rsidP="005D6B16">
            <w:pPr>
              <w:pStyle w:val="TAL"/>
              <w:rPr>
                <w:lang w:eastAsia="zh-CN"/>
              </w:rPr>
            </w:pPr>
            <w:r w:rsidRPr="00B4797B">
              <w:rPr>
                <w:lang w:eastAsia="zh-CN"/>
              </w:rPr>
              <w:t>Same as 8.2.2.3.1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t>8.3.2.1.2_</w:t>
            </w:r>
            <w:r w:rsidRPr="00B4797B">
              <w:rPr>
                <w:lang w:eastAsia="zh-CN"/>
              </w:rPr>
              <w:t xml:space="preserve">H </w:t>
            </w:r>
            <w:r w:rsidRPr="00B4797B">
              <w:t>TDD PDSCH Single-layer Spatial Multiplexing on antenna ports 7 or 8 without a simultaneous transmission</w:t>
            </w:r>
            <w:r w:rsidRPr="00B4797B">
              <w:rPr>
                <w:lang w:eastAsia="zh-CN"/>
              </w:rPr>
              <w:t xml:space="preserve"> </w:t>
            </w:r>
            <w:r w:rsidRPr="00B4797B">
              <w:t xml:space="preserve">for </w:t>
            </w:r>
            <w:proofErr w:type="spellStart"/>
            <w:r w:rsidRPr="00B4797B">
              <w:t>eDL</w:t>
            </w:r>
            <w:proofErr w:type="spellEnd"/>
            <w:r w:rsidRPr="00B4797B">
              <w:t>-MIMO</w:t>
            </w:r>
            <w:r w:rsidRPr="00B4797B">
              <w:rPr>
                <w:lang w:eastAsia="zh-CN"/>
              </w:rPr>
              <w:t xml:space="preserve"> for SCE-L1</w:t>
            </w:r>
          </w:p>
        </w:tc>
        <w:tc>
          <w:tcPr>
            <w:tcW w:w="1985" w:type="dxa"/>
          </w:tcPr>
          <w:p w:rsidR="00B95E79" w:rsidRPr="00B4797B" w:rsidRDefault="00B95E79" w:rsidP="005D6B16">
            <w:pPr>
              <w:pStyle w:val="TAL"/>
              <w:rPr>
                <w:lang w:eastAsia="zh-CN"/>
              </w:rPr>
            </w:pPr>
            <w:r w:rsidRPr="00B4797B">
              <w:rPr>
                <w:lang w:eastAsia="zh-CN"/>
              </w:rPr>
              <w:t>± 0.9 dB</w:t>
            </w:r>
          </w:p>
        </w:tc>
        <w:tc>
          <w:tcPr>
            <w:tcW w:w="3863" w:type="dxa"/>
          </w:tcPr>
          <w:p w:rsidR="00B95E79" w:rsidRPr="00B4797B" w:rsidRDefault="00B95E79" w:rsidP="005D6B16">
            <w:pPr>
              <w:pStyle w:val="TAL"/>
              <w:rPr>
                <w:lang w:eastAsia="zh-CN"/>
              </w:rPr>
            </w:pPr>
            <w:r w:rsidRPr="00B4797B">
              <w:rPr>
                <w:lang w:eastAsia="zh-CN"/>
              </w:rPr>
              <w:t>Same as 8.2.2.3.1</w:t>
            </w:r>
          </w:p>
        </w:tc>
      </w:tr>
      <w:tr w:rsidR="00B95E79" w:rsidRPr="00B4797B" w:rsidTr="005D6B16">
        <w:trPr>
          <w:cantSplit/>
          <w:jc w:val="center"/>
        </w:trPr>
        <w:tc>
          <w:tcPr>
            <w:tcW w:w="3579" w:type="dxa"/>
          </w:tcPr>
          <w:p w:rsidR="00B95E79" w:rsidRPr="00B4797B" w:rsidRDefault="00B95E79" w:rsidP="005D6B16">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B4797B">
                <w:rPr>
                  <w:lang w:eastAsia="zh-CN"/>
                </w:rPr>
                <w:t>8.3.2</w:t>
              </w:r>
            </w:smartTag>
            <w:r w:rsidRPr="00B4797B">
              <w:rPr>
                <w:lang w:eastAsia="zh-CN"/>
              </w:rPr>
              <w:t>.1.3</w:t>
            </w:r>
          </w:p>
        </w:tc>
        <w:tc>
          <w:tcPr>
            <w:tcW w:w="1985" w:type="dxa"/>
          </w:tcPr>
          <w:p w:rsidR="00B95E79" w:rsidRPr="00B4797B" w:rsidRDefault="00B95E79" w:rsidP="005D6B16">
            <w:pPr>
              <w:pStyle w:val="TAL"/>
              <w:rPr>
                <w:lang w:eastAsia="zh-CN"/>
              </w:rPr>
            </w:pPr>
            <w:r w:rsidRPr="00B4797B">
              <w:rPr>
                <w:lang w:eastAsia="zh-CN"/>
              </w:rPr>
              <w:t>± 0.9 dB</w:t>
            </w:r>
          </w:p>
        </w:tc>
        <w:tc>
          <w:tcPr>
            <w:tcW w:w="3863" w:type="dxa"/>
          </w:tcPr>
          <w:p w:rsidR="00B95E79" w:rsidRPr="00B4797B" w:rsidRDefault="00B95E79" w:rsidP="005D6B16">
            <w:pPr>
              <w:pStyle w:val="TAL"/>
              <w:rPr>
                <w:lang w:eastAsia="sv-SE"/>
              </w:rPr>
            </w:pPr>
            <w:r w:rsidRPr="00B4797B">
              <w:rPr>
                <w:lang w:eastAsia="zh-CN"/>
              </w:rPr>
              <w:t>Same as 8.2.2.3.1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8.3.2.1.3_D</w:t>
            </w:r>
          </w:p>
        </w:tc>
        <w:tc>
          <w:tcPr>
            <w:tcW w:w="1985" w:type="dxa"/>
          </w:tcPr>
          <w:p w:rsidR="00B95E79" w:rsidRPr="00B4797B" w:rsidRDefault="00B95E79" w:rsidP="005D6B16">
            <w:pPr>
              <w:pStyle w:val="TAL"/>
              <w:rPr>
                <w:lang w:eastAsia="zh-CN"/>
              </w:rPr>
            </w:pPr>
            <w:r w:rsidRPr="00B4797B">
              <w:rPr>
                <w:lang w:eastAsia="zh-CN"/>
              </w:rPr>
              <w:t>± 0.9 dB</w:t>
            </w:r>
          </w:p>
        </w:tc>
        <w:tc>
          <w:tcPr>
            <w:tcW w:w="3863" w:type="dxa"/>
          </w:tcPr>
          <w:p w:rsidR="00B95E79" w:rsidRPr="00B4797B" w:rsidRDefault="00B95E79" w:rsidP="005D6B16">
            <w:pPr>
              <w:pStyle w:val="TAL"/>
              <w:rPr>
                <w:lang w:eastAsia="zh-CN"/>
              </w:rPr>
            </w:pPr>
            <w:r w:rsidRPr="00B4797B">
              <w:rPr>
                <w:lang w:eastAsia="zh-CN"/>
              </w:rPr>
              <w:t>Same as 8.2.2.3.1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lastRenderedPageBreak/>
              <w:t>8.3.2.1.4</w:t>
            </w:r>
          </w:p>
        </w:tc>
        <w:tc>
          <w:tcPr>
            <w:tcW w:w="1985" w:type="dxa"/>
          </w:tcPr>
          <w:p w:rsidR="00B95E79" w:rsidRPr="00B4797B" w:rsidRDefault="00B95E79" w:rsidP="005D6B16">
            <w:pPr>
              <w:pStyle w:val="TAL"/>
              <w:rPr>
                <w:lang w:eastAsia="zh-CN"/>
              </w:rPr>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two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and 2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pStyle w:val="TAL"/>
              <w:rPr>
                <w:lang w:eastAsia="zh-CN"/>
              </w:rPr>
            </w:pPr>
            <w:r w:rsidRPr="00B4797B">
              <w:rPr>
                <w:i/>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t>8.</w:t>
            </w:r>
            <w:r w:rsidRPr="00B4797B">
              <w:rPr>
                <w:rFonts w:eastAsia="PMingLiU"/>
                <w:lang w:eastAsia="zh-TW"/>
              </w:rPr>
              <w:t>3</w:t>
            </w:r>
            <w:r w:rsidRPr="00B4797B">
              <w:t>.</w:t>
            </w:r>
            <w:r w:rsidRPr="00B4797B">
              <w:rPr>
                <w:rFonts w:eastAsia="PMingLiU"/>
                <w:lang w:eastAsia="zh-TW"/>
              </w:rPr>
              <w:t>2</w:t>
            </w:r>
            <w:r w:rsidRPr="00B4797B">
              <w:t>.</w:t>
            </w:r>
            <w:r w:rsidRPr="00B4797B">
              <w:rPr>
                <w:rFonts w:eastAsia="PMingLiU"/>
                <w:lang w:eastAsia="zh-TW"/>
              </w:rPr>
              <w:t>1.5</w:t>
            </w:r>
          </w:p>
        </w:tc>
        <w:tc>
          <w:tcPr>
            <w:tcW w:w="1985" w:type="dxa"/>
          </w:tcPr>
          <w:p w:rsidR="00B95E79" w:rsidRPr="00B4797B" w:rsidRDefault="00B95E79" w:rsidP="005D6B16">
            <w:pPr>
              <w:pStyle w:val="TAL"/>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cs="Arial"/>
                <w:i/>
                <w:sz w:val="18"/>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pPr>
            <w:r w:rsidRPr="00B4797B">
              <w:t>8.3.2.1.6</w:t>
            </w:r>
          </w:p>
        </w:tc>
        <w:tc>
          <w:tcPr>
            <w:tcW w:w="1985" w:type="dxa"/>
          </w:tcPr>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 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 dB</w:t>
            </w:r>
          </w:p>
        </w:tc>
        <w:tc>
          <w:tcPr>
            <w:tcW w:w="3863" w:type="dxa"/>
          </w:tcPr>
          <w:p w:rsidR="00B95E79" w:rsidRPr="00B4797B" w:rsidRDefault="00B95E79" w:rsidP="005D6B16">
            <w:pPr>
              <w:pStyle w:val="TAL"/>
              <w:rPr>
                <w:lang w:eastAsia="sv-SE"/>
              </w:rPr>
            </w:pPr>
            <w:r w:rsidRPr="00B4797B">
              <w:rPr>
                <w:lang w:eastAsia="sv-SE"/>
              </w:rPr>
              <w:t>System uncertainties comprise a number of quantities which are selected according to their applicability in the equations below.</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Uncertainties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pP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Cell 2 </w:t>
            </w:r>
            <w:r w:rsidRPr="00B4797B">
              <w:t>SNR uncertainty</w:t>
            </w:r>
            <w:r w:rsidRPr="00B4797B">
              <w:rPr>
                <w:vertAlign w:val="superscript"/>
                <w:lang w:eastAsia="sv-SE"/>
              </w:rPr>
              <w:t xml:space="preserve"> 2</w:t>
            </w:r>
            <w:r w:rsidRPr="00B4797B">
              <w:rPr>
                <w:lang w:eastAsia="sv-SE"/>
              </w:rPr>
              <w:t xml:space="preserve"> + Cell 2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u w:val="single"/>
              </w:rPr>
            </w:pPr>
          </w:p>
          <w:p w:rsidR="00B95E79" w:rsidRPr="00B4797B" w:rsidRDefault="00B95E79" w:rsidP="005D6B16">
            <w:pPr>
              <w:pStyle w:val="TAL"/>
              <w:rPr>
                <w:szCs w:val="18"/>
                <w:u w:val="single"/>
              </w:rPr>
            </w:pPr>
            <w:r w:rsidRPr="00B4797B">
              <w:rPr>
                <w:u w:val="single"/>
              </w:rPr>
              <w:t>Component</w:t>
            </w:r>
            <w:r w:rsidRPr="00B4797B">
              <w:rPr>
                <w:szCs w:val="18"/>
                <w:u w:val="single"/>
              </w:rPr>
              <w:t xml:space="preserve"> uncertainties:</w:t>
            </w:r>
          </w:p>
          <w:p w:rsidR="00B95E79" w:rsidRPr="00B4797B" w:rsidRDefault="00B95E79" w:rsidP="005D6B16">
            <w:pPr>
              <w:pStyle w:val="TAL"/>
              <w:rPr>
                <w:lang w:eastAsia="sv-SE"/>
              </w:rPr>
            </w:pPr>
            <w:r w:rsidRPr="00B4797B">
              <w:t>Cell 1 SNR uncertainty</w:t>
            </w:r>
            <w:r w:rsidRPr="00B4797B">
              <w:rPr>
                <w:lang w:eastAsia="sv-SE"/>
              </w:rPr>
              <w:t xml:space="preserve"> (</w:t>
            </w:r>
            <w:r w:rsidRPr="00B4797B">
              <w:t>E</w:t>
            </w:r>
            <w:r w:rsidRPr="00B4797B">
              <w:rPr>
                <w:vertAlign w:val="subscript"/>
              </w:rPr>
              <w:t>s1</w:t>
            </w:r>
            <w:r w:rsidRPr="00B4797B">
              <w:t xml:space="preserve"> / </w:t>
            </w:r>
            <w:proofErr w:type="spellStart"/>
            <w:r w:rsidRPr="00B4797B">
              <w:t>N</w:t>
            </w:r>
            <w:r w:rsidRPr="00B4797B">
              <w:rPr>
                <w:vertAlign w:val="subscript"/>
              </w:rPr>
              <w:t>oc</w:t>
            </w:r>
            <w:proofErr w:type="spellEnd"/>
            <w:r w:rsidRPr="00B4797B">
              <w:t xml:space="preserve"> ratio before fading</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t>Cell 2 SNR uncertainty</w:t>
            </w:r>
            <w:r w:rsidRPr="00B4797B">
              <w:rPr>
                <w:lang w:eastAsia="sv-SE"/>
              </w:rPr>
              <w:t xml:space="preserve"> (</w:t>
            </w:r>
            <w:r w:rsidRPr="00B4797B">
              <w:t>E</w:t>
            </w:r>
            <w:r w:rsidRPr="00B4797B">
              <w:rPr>
                <w:vertAlign w:val="subscript"/>
              </w:rPr>
              <w:t>s2</w:t>
            </w:r>
            <w:r w:rsidRPr="00B4797B">
              <w:t xml:space="preserve"> / </w:t>
            </w:r>
            <w:proofErr w:type="spellStart"/>
            <w:r w:rsidRPr="00B4797B">
              <w:t>N</w:t>
            </w:r>
            <w:r w:rsidRPr="00B4797B">
              <w:rPr>
                <w:vertAlign w:val="subscript"/>
              </w:rPr>
              <w:t>oc</w:t>
            </w:r>
            <w:proofErr w:type="spellEnd"/>
            <w:r w:rsidRPr="00B4797B">
              <w:t xml:space="preserve"> ratio before fading</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rPr>
                <w:lang w:eastAsia="sv-SE"/>
              </w:rPr>
              <w:t>AWGN flatness and signal flatness ±2.0 dB</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lastRenderedPageBreak/>
              <w:t>8.</w:t>
            </w:r>
            <w:r w:rsidRPr="00B4797B">
              <w:rPr>
                <w:rFonts w:eastAsia="PMingLiU"/>
                <w:lang w:eastAsia="zh-TW"/>
              </w:rPr>
              <w:t>3</w:t>
            </w:r>
            <w:r w:rsidRPr="00B4797B">
              <w:t>.</w:t>
            </w:r>
            <w:r w:rsidRPr="00B4797B">
              <w:rPr>
                <w:rFonts w:eastAsia="PMingLiU"/>
                <w:lang w:eastAsia="zh-TW"/>
              </w:rPr>
              <w:t>2</w:t>
            </w:r>
            <w:r w:rsidRPr="00B4797B">
              <w:t>.</w:t>
            </w:r>
            <w:r w:rsidRPr="00B4797B">
              <w:rPr>
                <w:rFonts w:eastAsia="PMingLiU"/>
                <w:lang w:eastAsia="zh-TW"/>
              </w:rPr>
              <w:t>1.7</w:t>
            </w:r>
          </w:p>
        </w:tc>
        <w:tc>
          <w:tcPr>
            <w:tcW w:w="1985" w:type="dxa"/>
          </w:tcPr>
          <w:p w:rsidR="00B95E79" w:rsidRPr="00B4797B" w:rsidRDefault="00B95E79" w:rsidP="005D6B16">
            <w:pPr>
              <w:pStyle w:val="TAL"/>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two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and 2 are assumed to be uncorrelated so can be root sum squared</w:t>
            </w:r>
            <w:r w:rsidRPr="00B4797B">
              <w:t>:</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cs="Arial"/>
                <w:i/>
                <w:sz w:val="18"/>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B4797B">
                <w:rPr>
                  <w:lang w:eastAsia="zh-CN"/>
                </w:rPr>
                <w:t>8.3.2</w:t>
              </w:r>
            </w:smartTag>
            <w:r w:rsidRPr="00B4797B">
              <w:rPr>
                <w:lang w:eastAsia="zh-CN"/>
              </w:rPr>
              <w:t>.1.8</w:t>
            </w:r>
          </w:p>
        </w:tc>
        <w:tc>
          <w:tcPr>
            <w:tcW w:w="1985" w:type="dxa"/>
          </w:tcPr>
          <w:p w:rsidR="00B95E79" w:rsidRPr="00B4797B" w:rsidRDefault="00B95E79" w:rsidP="005D6B16">
            <w:pPr>
              <w:pStyle w:val="TAL"/>
              <w:rPr>
                <w:lang w:eastAsia="zh-CN"/>
              </w:rPr>
            </w:pPr>
            <w:r w:rsidRPr="00B4797B">
              <w:rPr>
                <w:lang w:eastAsia="zh-CN"/>
              </w:rPr>
              <w:t>TBD</w:t>
            </w:r>
          </w:p>
        </w:tc>
        <w:tc>
          <w:tcPr>
            <w:tcW w:w="3863" w:type="dxa"/>
          </w:tcPr>
          <w:p w:rsidR="00B95E79" w:rsidRPr="00B4797B" w:rsidRDefault="00B95E79" w:rsidP="005D6B16">
            <w:pPr>
              <w:pStyle w:val="TAL"/>
              <w:rPr>
                <w:lang w:eastAsia="sv-SE"/>
              </w:rPr>
            </w:pPr>
            <w:r w:rsidRPr="00B4797B">
              <w:rPr>
                <w:lang w:eastAsia="zh-CN"/>
              </w:rPr>
              <w:t>TBD</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8.3.2.2.1</w:t>
            </w:r>
          </w:p>
        </w:tc>
        <w:tc>
          <w:tcPr>
            <w:tcW w:w="1985" w:type="dxa"/>
          </w:tcPr>
          <w:p w:rsidR="00B95E79" w:rsidRPr="00B4797B" w:rsidRDefault="00B95E79" w:rsidP="005D6B16">
            <w:pPr>
              <w:pStyle w:val="TAL"/>
              <w:rPr>
                <w:lang w:eastAsia="zh-CN"/>
              </w:rPr>
            </w:pPr>
            <w:r w:rsidRPr="00B4797B">
              <w:rPr>
                <w:lang w:eastAsia="zh-CN"/>
              </w:rPr>
              <w:t>± 0.9 dB</w:t>
            </w:r>
          </w:p>
        </w:tc>
        <w:tc>
          <w:tcPr>
            <w:tcW w:w="3863" w:type="dxa"/>
          </w:tcPr>
          <w:p w:rsidR="00B95E79" w:rsidRPr="00B4797B" w:rsidRDefault="00B95E79" w:rsidP="005D6B16">
            <w:pPr>
              <w:pStyle w:val="TAL"/>
              <w:rPr>
                <w:lang w:eastAsia="sv-SE"/>
              </w:rPr>
            </w:pPr>
            <w:r w:rsidRPr="00B4797B">
              <w:rPr>
                <w:lang w:eastAsia="zh-CN"/>
              </w:rPr>
              <w:t>Same as 8.2.2.3.1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8.3.2.2.1_D</w:t>
            </w:r>
          </w:p>
        </w:tc>
        <w:tc>
          <w:tcPr>
            <w:tcW w:w="1985" w:type="dxa"/>
          </w:tcPr>
          <w:p w:rsidR="00B95E79" w:rsidRPr="00B4797B" w:rsidRDefault="00B95E79" w:rsidP="005D6B16">
            <w:pPr>
              <w:pStyle w:val="TAL"/>
              <w:rPr>
                <w:lang w:eastAsia="zh-CN"/>
              </w:rPr>
            </w:pPr>
            <w:r w:rsidRPr="00B4797B">
              <w:rPr>
                <w:lang w:eastAsia="zh-CN"/>
              </w:rPr>
              <w:t>± 0.9 dB</w:t>
            </w:r>
          </w:p>
        </w:tc>
        <w:tc>
          <w:tcPr>
            <w:tcW w:w="3863" w:type="dxa"/>
          </w:tcPr>
          <w:p w:rsidR="00B95E79" w:rsidRPr="00B4797B" w:rsidRDefault="00B95E79" w:rsidP="005D6B16">
            <w:pPr>
              <w:pStyle w:val="TAL"/>
              <w:rPr>
                <w:lang w:eastAsia="zh-CN"/>
              </w:rPr>
            </w:pPr>
            <w:r w:rsidRPr="00B4797B">
              <w:rPr>
                <w:lang w:eastAsia="zh-CN"/>
              </w:rPr>
              <w:t>Same as 8.2.2.3.1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8.3.2.2.1_D_1</w:t>
            </w:r>
          </w:p>
        </w:tc>
        <w:tc>
          <w:tcPr>
            <w:tcW w:w="1985" w:type="dxa"/>
          </w:tcPr>
          <w:p w:rsidR="00B95E79" w:rsidRPr="00B4797B" w:rsidRDefault="00B95E79" w:rsidP="005D6B16">
            <w:pPr>
              <w:pStyle w:val="TAL"/>
              <w:rPr>
                <w:lang w:eastAsia="zh-CN"/>
              </w:rPr>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pStyle w:val="TAL"/>
              <w:rPr>
                <w:lang w:eastAsia="zh-CN"/>
              </w:rPr>
            </w:pPr>
            <w:r w:rsidRPr="00B4797B">
              <w:rPr>
                <w:lang w:eastAsia="zh-CN"/>
              </w:rPr>
              <w:t>Same as 8.3.1.2.1_D_1</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rPr>
                <w:lang w:eastAsia="zh-CN"/>
              </w:rPr>
              <w:t>8.3.2.2.2</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 0.9 dB</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sv-SE"/>
              </w:rPr>
            </w:pPr>
            <w:r w:rsidRPr="00B4797B">
              <w:rPr>
                <w:lang w:eastAsia="sv-SE"/>
              </w:rPr>
              <w:t>Same as 8.2.2.3.1</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sz w:val="18"/>
                <w:lang w:eastAsia="zh-CN"/>
              </w:rPr>
            </w:pPr>
            <w:r w:rsidRPr="00B4797B">
              <w:rPr>
                <w:rFonts w:ascii="Arial" w:hAnsi="Arial"/>
                <w:sz w:val="18"/>
                <w:lang w:eastAsia="zh-CN"/>
              </w:rPr>
              <w:t>8.3.2.4.1_F</w:t>
            </w:r>
          </w:p>
        </w:tc>
        <w:tc>
          <w:tcPr>
            <w:tcW w:w="1985" w:type="dxa"/>
          </w:tcPr>
          <w:p w:rsidR="00B95E79" w:rsidRPr="00B4797B" w:rsidRDefault="00B95E79" w:rsidP="005D6B16">
            <w:pPr>
              <w:keepNext/>
              <w:keepLines/>
              <w:spacing w:after="0"/>
              <w:rPr>
                <w:rFonts w:ascii="Arial" w:hAnsi="Arial"/>
                <w:sz w:val="18"/>
              </w:rPr>
            </w:pPr>
            <w:proofErr w:type="spellStart"/>
            <w:r w:rsidRPr="00B4797B">
              <w:rPr>
                <w:rFonts w:ascii="Arial" w:hAnsi="Arial"/>
                <w:sz w:val="18"/>
              </w:rPr>
              <w:t>Ês</w:t>
            </w:r>
            <w:proofErr w:type="spellEnd"/>
            <w:r w:rsidRPr="00B4797B">
              <w:rPr>
                <w:rFonts w:ascii="Arial" w:hAnsi="Arial"/>
                <w:sz w:val="18"/>
              </w:rPr>
              <w:t>/</w:t>
            </w:r>
            <w:proofErr w:type="spellStart"/>
            <w:r w:rsidRPr="00B4797B">
              <w:rPr>
                <w:rFonts w:ascii="Arial" w:hAnsi="Arial"/>
                <w:sz w:val="18"/>
              </w:rPr>
              <w:t>N</w:t>
            </w:r>
            <w:r w:rsidRPr="00B4797B">
              <w:rPr>
                <w:rFonts w:ascii="Arial" w:hAnsi="Arial"/>
                <w:sz w:val="18"/>
                <w:vertAlign w:val="subscript"/>
              </w:rPr>
              <w:t>oc</w:t>
            </w:r>
            <w:proofErr w:type="spellEnd"/>
            <w:r w:rsidRPr="00B4797B">
              <w:rPr>
                <w:rFonts w:ascii="Arial" w:hAnsi="Arial"/>
                <w:sz w:val="18"/>
              </w:rPr>
              <w:t xml:space="preserve"> ± 0.9 dB</w:t>
            </w:r>
            <w:r w:rsidRPr="00B4797B" w:rsidDel="00C4020F">
              <w:rPr>
                <w:rFonts w:ascii="Arial" w:hAnsi="Arial"/>
                <w:sz w:val="18"/>
              </w:rPr>
              <w:t xml:space="preserve"> </w:t>
            </w:r>
            <w:r w:rsidRPr="00B4797B">
              <w:rPr>
                <w:rFonts w:ascii="Arial" w:hAnsi="Arial"/>
                <w:sz w:val="18"/>
              </w:rPr>
              <w:t>for each TP</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lang w:eastAsia="zh-CN"/>
              </w:rPr>
              <w:t>Time alignment error TP 2 relative to TP1: ±130 ns (±4Ts)</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three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3. </w:t>
            </w:r>
            <w:r w:rsidRPr="00B4797B">
              <w:rPr>
                <w:rFonts w:ascii="Arial" w:hAnsi="Arial"/>
                <w:sz w:val="18"/>
              </w:rPr>
              <w:t>Effect of AWGN flatness and signal flatness</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2 and 3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cs="Arial"/>
                <w:sz w:val="18"/>
                <w:lang w:eastAsia="sv-SE"/>
              </w:rPr>
              <w:t xml:space="preserve">AWGN flatness and signal flatness has x </w:t>
            </w:r>
            <w:r w:rsidRPr="00B4797B">
              <w:rPr>
                <w:rFonts w:ascii="Arial" w:hAnsi="Arial"/>
                <w:sz w:val="18"/>
                <w:lang w:eastAsia="sv-SE"/>
              </w:rPr>
              <w:t>0.25 effect</w:t>
            </w:r>
            <w:r w:rsidRPr="00B4797B">
              <w:rPr>
                <w:rFonts w:ascii="Arial" w:hAnsi="Arial" w:cs="Arial"/>
                <w:sz w:val="18"/>
                <w:lang w:eastAsia="sv-SE"/>
              </w:rPr>
              <w:t xml:space="preserve"> on the required </w:t>
            </w:r>
            <w:r w:rsidRPr="00B4797B">
              <w:rPr>
                <w:rFonts w:ascii="Arial" w:hAnsi="Arial"/>
                <w:sz w:val="18"/>
                <w:lang w:eastAsia="sv-SE"/>
              </w:rPr>
              <w:t>SNR, so use sensitivity factor of x 0.25 for the uncertainty contribution.</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 xml:space="preserve"> + (0.25 x </w:t>
            </w:r>
            <w:r w:rsidRPr="00B4797B">
              <w:rPr>
                <w:rFonts w:ascii="Arial" w:hAnsi="Arial"/>
                <w:sz w:val="18"/>
              </w:rPr>
              <w:t>AWGN flatness and signal flatness)</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Fading profile power uncertainty ±0.7 dB for MIMO</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AWGN flatness and signal flatness ±2.0 dB</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sz w:val="18"/>
                <w:lang w:eastAsia="zh-CN"/>
              </w:rPr>
            </w:pPr>
            <w:r w:rsidRPr="00B4797B">
              <w:rPr>
                <w:rFonts w:ascii="Arial" w:hAnsi="Arial"/>
                <w:sz w:val="18"/>
                <w:lang w:eastAsia="zh-CN"/>
              </w:rPr>
              <w:t>8.3.2.4.2_F</w:t>
            </w:r>
          </w:p>
        </w:tc>
        <w:tc>
          <w:tcPr>
            <w:tcW w:w="1985" w:type="dxa"/>
          </w:tcPr>
          <w:p w:rsidR="00B95E79" w:rsidRPr="00B4797B" w:rsidRDefault="00B95E79" w:rsidP="005D6B16">
            <w:pPr>
              <w:keepNext/>
              <w:keepLines/>
              <w:spacing w:after="0"/>
              <w:rPr>
                <w:rFonts w:ascii="Arial" w:hAnsi="Arial"/>
                <w:sz w:val="18"/>
              </w:rPr>
            </w:pPr>
            <w:proofErr w:type="spellStart"/>
            <w:r w:rsidRPr="00B4797B">
              <w:rPr>
                <w:rFonts w:ascii="Arial" w:hAnsi="Arial"/>
                <w:sz w:val="18"/>
              </w:rPr>
              <w:t>Ês</w:t>
            </w:r>
            <w:proofErr w:type="spellEnd"/>
            <w:r w:rsidRPr="00B4797B">
              <w:rPr>
                <w:rFonts w:ascii="Arial" w:hAnsi="Arial"/>
                <w:sz w:val="18"/>
              </w:rPr>
              <w:t>/</w:t>
            </w:r>
            <w:proofErr w:type="spellStart"/>
            <w:r w:rsidRPr="00B4797B">
              <w:rPr>
                <w:rFonts w:ascii="Arial" w:hAnsi="Arial"/>
                <w:sz w:val="18"/>
              </w:rPr>
              <w:t>N</w:t>
            </w:r>
            <w:r w:rsidRPr="00B4797B">
              <w:rPr>
                <w:rFonts w:ascii="Arial" w:hAnsi="Arial"/>
                <w:sz w:val="18"/>
                <w:vertAlign w:val="subscript"/>
              </w:rPr>
              <w:t>oc</w:t>
            </w:r>
            <w:proofErr w:type="spellEnd"/>
            <w:r w:rsidRPr="00B4797B">
              <w:rPr>
                <w:rFonts w:ascii="Arial" w:hAnsi="Arial"/>
                <w:sz w:val="18"/>
              </w:rPr>
              <w:t xml:space="preserve"> ± 0.9 dB</w:t>
            </w:r>
            <w:r w:rsidRPr="00B4797B" w:rsidDel="00C4020F">
              <w:rPr>
                <w:rFonts w:ascii="Arial" w:hAnsi="Arial"/>
                <w:sz w:val="18"/>
              </w:rPr>
              <w:t xml:space="preserve"> </w:t>
            </w:r>
            <w:r w:rsidRPr="00B4797B">
              <w:rPr>
                <w:rFonts w:ascii="Arial" w:hAnsi="Arial"/>
                <w:sz w:val="18"/>
              </w:rPr>
              <w:t>for each TP</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lang w:eastAsia="zh-CN"/>
              </w:rPr>
            </w:pPr>
            <w:r w:rsidRPr="00B4797B">
              <w:rPr>
                <w:rFonts w:ascii="Arial" w:hAnsi="Arial"/>
                <w:sz w:val="18"/>
                <w:lang w:eastAsia="zh-CN"/>
              </w:rPr>
              <w:t>Time alignment error TP 2 relative to TP1: ±130 ns (±4Ts)</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zh-CN"/>
              </w:rPr>
              <w:t>Same as 8.3.2.4.1_F</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sz w:val="18"/>
                <w:lang w:eastAsia="zh-CN"/>
              </w:rPr>
            </w:pPr>
            <w:r w:rsidRPr="00B4797B">
              <w:rPr>
                <w:rFonts w:ascii="Arial" w:hAnsi="Arial"/>
                <w:sz w:val="18"/>
                <w:lang w:eastAsia="zh-CN"/>
              </w:rPr>
              <w:t>8.3.2.4.3_F</w:t>
            </w:r>
          </w:p>
        </w:tc>
        <w:tc>
          <w:tcPr>
            <w:tcW w:w="1985" w:type="dxa"/>
          </w:tcPr>
          <w:p w:rsidR="00B95E79" w:rsidRPr="00B4797B" w:rsidRDefault="00B95E79" w:rsidP="005D6B16">
            <w:pPr>
              <w:keepNext/>
              <w:keepLines/>
              <w:spacing w:after="0"/>
              <w:rPr>
                <w:rFonts w:ascii="Arial" w:hAnsi="Arial"/>
                <w:sz w:val="18"/>
                <w:lang w:eastAsia="zh-CN"/>
              </w:rPr>
            </w:pPr>
            <w:proofErr w:type="spellStart"/>
            <w:r w:rsidRPr="00B4797B">
              <w:rPr>
                <w:rFonts w:ascii="Arial" w:hAnsi="Arial"/>
                <w:sz w:val="18"/>
              </w:rPr>
              <w:t>Ês</w:t>
            </w:r>
            <w:proofErr w:type="spellEnd"/>
            <w:r w:rsidRPr="00B4797B">
              <w:rPr>
                <w:rFonts w:ascii="Arial" w:hAnsi="Arial"/>
                <w:sz w:val="18"/>
              </w:rPr>
              <w:t>/</w:t>
            </w:r>
            <w:proofErr w:type="spellStart"/>
            <w:r w:rsidRPr="00B4797B">
              <w:rPr>
                <w:rFonts w:ascii="Arial" w:hAnsi="Arial"/>
                <w:sz w:val="18"/>
              </w:rPr>
              <w:t>N</w:t>
            </w:r>
            <w:r w:rsidRPr="00B4797B">
              <w:rPr>
                <w:rFonts w:ascii="Arial" w:hAnsi="Arial"/>
                <w:sz w:val="18"/>
                <w:vertAlign w:val="subscript"/>
              </w:rPr>
              <w:t>oc</w:t>
            </w:r>
            <w:proofErr w:type="spellEnd"/>
            <w:r w:rsidRPr="00B4797B">
              <w:rPr>
                <w:rFonts w:ascii="Arial" w:hAnsi="Arial"/>
                <w:sz w:val="18"/>
              </w:rPr>
              <w:t xml:space="preserve"> ± 0.9 dB</w:t>
            </w:r>
            <w:r w:rsidRPr="00B4797B" w:rsidDel="00C4020F">
              <w:rPr>
                <w:rFonts w:ascii="Arial" w:hAnsi="Arial"/>
                <w:sz w:val="18"/>
              </w:rPr>
              <w:t xml:space="preserve"> </w:t>
            </w:r>
            <w:r w:rsidRPr="00B4797B">
              <w:rPr>
                <w:rFonts w:ascii="Arial" w:hAnsi="Arial"/>
                <w:sz w:val="18"/>
              </w:rPr>
              <w:t>for each TP</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zh-CN"/>
              </w:rPr>
              <w:t>Same as 8.3.2.4.1_F</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8.3.3.1.1</w:t>
            </w:r>
          </w:p>
        </w:tc>
        <w:tc>
          <w:tcPr>
            <w:tcW w:w="1985" w:type="dxa"/>
          </w:tcPr>
          <w:p w:rsidR="00B95E79" w:rsidRPr="00B4797B" w:rsidRDefault="00B95E79" w:rsidP="005D6B16">
            <w:pPr>
              <w:pStyle w:val="TAL"/>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Fading profile power uncertainty ±0.7 dB for MIMO</w:t>
            </w:r>
          </w:p>
          <w:p w:rsidR="00B95E79" w:rsidRPr="00B4797B" w:rsidRDefault="00B95E79" w:rsidP="005D6B16">
            <w:pPr>
              <w:pStyle w:val="TAL"/>
              <w:rPr>
                <w:lang w:eastAsia="zh-CN"/>
              </w:rPr>
            </w:pPr>
            <w:r w:rsidRPr="00B4797B">
              <w:rPr>
                <w:lang w:eastAsia="sv-SE"/>
              </w:rPr>
              <w:t>AWGN flatness and signal flatness ±2.0 dB</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lastRenderedPageBreak/>
              <w:t>8.3.3.1.2</w:t>
            </w:r>
          </w:p>
        </w:tc>
        <w:tc>
          <w:tcPr>
            <w:tcW w:w="1985" w:type="dxa"/>
          </w:tcPr>
          <w:p w:rsidR="00B95E79" w:rsidRPr="00B4797B" w:rsidRDefault="00B95E79" w:rsidP="005D6B16">
            <w:pPr>
              <w:pStyle w:val="TAL"/>
            </w:pPr>
            <w:r w:rsidRPr="00B4797B">
              <w:rPr>
                <w:lang w:eastAsia="zh-CN"/>
              </w:rPr>
              <w:t>Same as 8.3.3.1.1</w:t>
            </w:r>
          </w:p>
        </w:tc>
        <w:tc>
          <w:tcPr>
            <w:tcW w:w="3863" w:type="dxa"/>
          </w:tcPr>
          <w:p w:rsidR="00B95E79" w:rsidRPr="00B4797B" w:rsidRDefault="00B95E79" w:rsidP="005D6B16">
            <w:pPr>
              <w:pStyle w:val="TAL"/>
              <w:rPr>
                <w:lang w:eastAsia="zh-CN"/>
              </w:rPr>
            </w:pPr>
            <w:r w:rsidRPr="00B4797B">
              <w:rPr>
                <w:lang w:eastAsia="zh-CN"/>
              </w:rPr>
              <w:t>Same as 8.3.3.1.1</w:t>
            </w:r>
          </w:p>
        </w:tc>
      </w:tr>
      <w:tr w:rsidR="00B95E79" w:rsidRPr="00B4797B" w:rsidTr="005D6B16">
        <w:trPr>
          <w:cantSplit/>
          <w:jc w:val="center"/>
        </w:trPr>
        <w:tc>
          <w:tcPr>
            <w:tcW w:w="3579" w:type="dxa"/>
          </w:tcPr>
          <w:p w:rsidR="00B95E79" w:rsidRPr="00B4797B" w:rsidRDefault="00B95E79" w:rsidP="005D6B16">
            <w:pPr>
              <w:pStyle w:val="TAL"/>
            </w:pPr>
            <w:r w:rsidRPr="00B4797B">
              <w:t>8.4.1.1</w:t>
            </w:r>
          </w:p>
        </w:tc>
        <w:tc>
          <w:tcPr>
            <w:tcW w:w="1985" w:type="dxa"/>
          </w:tcPr>
          <w:p w:rsidR="00B95E79" w:rsidRPr="00B4797B" w:rsidRDefault="00B95E79" w:rsidP="005D6B16">
            <w:pPr>
              <w:pStyle w:val="TAL"/>
            </w:pPr>
            <w:r w:rsidRPr="00B4797B">
              <w:t>± 0.8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±0.5 dB for single </w:t>
            </w:r>
            <w:proofErr w:type="spellStart"/>
            <w:r w:rsidRPr="00B4797B">
              <w:rPr>
                <w:lang w:eastAsia="sv-SE"/>
              </w:rPr>
              <w:t>Tx</w:t>
            </w:r>
            <w:proofErr w:type="spellEnd"/>
          </w:p>
          <w:p w:rsidR="00B95E79" w:rsidRPr="00B4797B" w:rsidRDefault="00B95E79" w:rsidP="005D6B16">
            <w:pPr>
              <w:pStyle w:val="TAL"/>
              <w:rPr>
                <w:lang w:eastAsia="sv-SE"/>
              </w:rPr>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pPr>
            <w:r w:rsidRPr="00B4797B">
              <w:t>Result variation due to finite test time</w:t>
            </w:r>
            <w:r w:rsidRPr="00B4797B">
              <w:rPr>
                <w:lang w:eastAsia="sv-SE"/>
              </w:rPr>
              <w:t xml:space="preserve"> </w:t>
            </w:r>
            <w:r w:rsidRPr="00B4797B">
              <w:rPr>
                <w:rFonts w:cs="Arial"/>
                <w:lang w:eastAsia="sv-SE"/>
              </w:rPr>
              <w:t>±</w:t>
            </w:r>
            <w:r w:rsidRPr="00B4797B">
              <w:rPr>
                <w:lang w:eastAsia="sv-SE"/>
              </w:rPr>
              <w:t>0.2 dB</w:t>
            </w:r>
          </w:p>
        </w:tc>
      </w:tr>
      <w:tr w:rsidR="00B95E79" w:rsidRPr="00B4797B" w:rsidTr="005D6B16">
        <w:trPr>
          <w:cantSplit/>
          <w:jc w:val="center"/>
        </w:trPr>
        <w:tc>
          <w:tcPr>
            <w:tcW w:w="3579" w:type="dxa"/>
          </w:tcPr>
          <w:p w:rsidR="00B95E79" w:rsidRPr="00B4797B" w:rsidRDefault="00B95E79" w:rsidP="005D6B16">
            <w:pPr>
              <w:pStyle w:val="TAL"/>
            </w:pPr>
            <w:r w:rsidRPr="00B4797B">
              <w:t>8.4.1.2.1</w:t>
            </w:r>
          </w:p>
        </w:tc>
        <w:tc>
          <w:tcPr>
            <w:tcW w:w="1985" w:type="dxa"/>
          </w:tcPr>
          <w:p w:rsidR="00B95E79" w:rsidRPr="00B4797B" w:rsidRDefault="00B95E79" w:rsidP="005D6B16">
            <w:pPr>
              <w:pStyle w:val="TAL"/>
            </w:pPr>
            <w:r w:rsidRPr="00B4797B">
              <w:t>± 1.0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pPr>
            <w:r w:rsidRPr="00B4797B">
              <w:t>Result variation due to finite test time</w:t>
            </w:r>
            <w:r w:rsidRPr="00B4797B">
              <w:rPr>
                <w:lang w:eastAsia="sv-SE"/>
              </w:rPr>
              <w:t xml:space="preserve"> </w:t>
            </w:r>
            <w:r w:rsidRPr="00B4797B">
              <w:rPr>
                <w:rFonts w:cs="Arial"/>
                <w:lang w:eastAsia="sv-SE"/>
              </w:rPr>
              <w:t>±</w:t>
            </w:r>
            <w:r w:rsidRPr="00B4797B">
              <w:rPr>
                <w:lang w:eastAsia="sv-SE"/>
              </w:rPr>
              <w:t>0.4 dB</w:t>
            </w:r>
          </w:p>
        </w:tc>
      </w:tr>
      <w:tr w:rsidR="00B95E79" w:rsidRPr="00B4797B" w:rsidTr="005D6B16">
        <w:trPr>
          <w:cantSplit/>
          <w:jc w:val="center"/>
        </w:trPr>
        <w:tc>
          <w:tcPr>
            <w:tcW w:w="3579" w:type="dxa"/>
          </w:tcPr>
          <w:p w:rsidR="00B95E79" w:rsidRPr="00B4797B" w:rsidRDefault="00B95E79" w:rsidP="005D6B16">
            <w:pPr>
              <w:pStyle w:val="TAL"/>
            </w:pPr>
            <w:r w:rsidRPr="00B4797B">
              <w:t>8.4.1.2.1_1</w:t>
            </w:r>
          </w:p>
        </w:tc>
        <w:tc>
          <w:tcPr>
            <w:tcW w:w="1985" w:type="dxa"/>
          </w:tcPr>
          <w:p w:rsidR="00B95E79" w:rsidRPr="00B4797B" w:rsidRDefault="00B95E79" w:rsidP="005D6B16">
            <w:pPr>
              <w:pStyle w:val="TAL"/>
            </w:pPr>
            <w:r w:rsidRPr="00B4797B">
              <w:t>Same as 8.4.1.2.1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t>8.4.1.2.2</w:t>
            </w:r>
          </w:p>
        </w:tc>
        <w:tc>
          <w:tcPr>
            <w:tcW w:w="1985" w:type="dxa"/>
          </w:tcPr>
          <w:p w:rsidR="00B95E79" w:rsidRPr="00B4797B" w:rsidRDefault="00B95E79" w:rsidP="005D6B16">
            <w:pPr>
              <w:pStyle w:val="TAL"/>
            </w:pPr>
            <w:r w:rsidRPr="00B4797B">
              <w:t>± 1.0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Fading profile power uncertainty ±0.7 dB for MIMO</w:t>
            </w:r>
          </w:p>
          <w:p w:rsidR="00B95E79" w:rsidRPr="00B4797B" w:rsidRDefault="00B95E79" w:rsidP="005D6B16">
            <w:pPr>
              <w:pStyle w:val="TAL"/>
              <w:rPr>
                <w:lang w:eastAsia="sv-SE"/>
              </w:rPr>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pPr>
            <w:r w:rsidRPr="00B4797B">
              <w:t>Result variation due to finite test time</w:t>
            </w:r>
            <w:r w:rsidRPr="00B4797B">
              <w:rPr>
                <w:lang w:eastAsia="sv-SE"/>
              </w:rPr>
              <w:t xml:space="preserve"> </w:t>
            </w:r>
            <w:r w:rsidRPr="00B4797B">
              <w:rPr>
                <w:rFonts w:cs="Arial"/>
                <w:lang w:eastAsia="sv-SE"/>
              </w:rPr>
              <w:t>±</w:t>
            </w:r>
            <w:r w:rsidRPr="00B4797B">
              <w:rPr>
                <w:lang w:eastAsia="sv-SE"/>
              </w:rPr>
              <w:t>0.4 dB</w:t>
            </w: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8.4.1.2.2_1</w:t>
            </w:r>
          </w:p>
        </w:tc>
        <w:tc>
          <w:tcPr>
            <w:tcW w:w="1985" w:type="dxa"/>
          </w:tcPr>
          <w:p w:rsidR="00B95E79" w:rsidRPr="00B4797B" w:rsidRDefault="00B95E79" w:rsidP="005D6B16">
            <w:pPr>
              <w:pStyle w:val="TAL"/>
            </w:pPr>
            <w:r w:rsidRPr="00B4797B">
              <w:t>Same as 8.4.1.2.2</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t>8.4.1.2.3_C.1</w:t>
            </w:r>
          </w:p>
        </w:tc>
        <w:tc>
          <w:tcPr>
            <w:tcW w:w="1985" w:type="dxa"/>
          </w:tcPr>
          <w:p w:rsidR="00B95E79" w:rsidRPr="00B4797B" w:rsidRDefault="00B95E79" w:rsidP="005D6B16">
            <w:pPr>
              <w:pStyle w:val="TAL"/>
              <w:rPr>
                <w:szCs w:val="18"/>
                <w:u w:val="single"/>
              </w:rPr>
            </w:pPr>
            <w:r w:rsidRPr="00B4797B">
              <w:rPr>
                <w:u w:val="single"/>
              </w:rPr>
              <w:t>Symbols #0, 4</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 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Symbols #1, 2</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t>± 1.0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t>± 1.0 dB</w:t>
            </w:r>
          </w:p>
        </w:tc>
        <w:tc>
          <w:tcPr>
            <w:tcW w:w="3863" w:type="dxa"/>
          </w:tcPr>
          <w:p w:rsidR="00B95E79" w:rsidRPr="00B4797B" w:rsidRDefault="00B95E79" w:rsidP="005D6B16">
            <w:pPr>
              <w:pStyle w:val="TAL"/>
              <w:rPr>
                <w:lang w:eastAsia="sv-SE"/>
              </w:rPr>
            </w:pPr>
            <w:r w:rsidRPr="00B4797B">
              <w:rPr>
                <w:lang w:eastAsia="sv-SE"/>
              </w:rPr>
              <w:t>System uncertainties comprise a number of quantities which are selected according to their applicability in the equations below.</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Uncertainties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p>
          <w:p w:rsidR="00B95E79" w:rsidRPr="00B4797B" w:rsidRDefault="00B95E79" w:rsidP="005D6B16">
            <w:pPr>
              <w:pStyle w:val="TAL"/>
            </w:pPr>
            <w:r w:rsidRPr="00B4797B">
              <w:t>Symbols #0, 4</w:t>
            </w:r>
            <w:proofErr w:type="gramStart"/>
            <w:r w:rsidRPr="00B4797B">
              <w:t>..</w:t>
            </w:r>
            <w:proofErr w:type="gramEnd"/>
            <w:r w:rsidRPr="00B4797B">
              <w:t xml:space="preserve"> means 0, 4, 7, 11</w:t>
            </w:r>
          </w:p>
          <w:p w:rsidR="00B95E79" w:rsidRPr="00B4797B" w:rsidRDefault="00B95E79" w:rsidP="005D6B16">
            <w:pPr>
              <w:pStyle w:val="TAL"/>
              <w:rPr>
                <w:lang w:eastAsia="ja-JP"/>
              </w:rPr>
            </w:pPr>
            <w:r w:rsidRPr="00B4797B">
              <w:t>Symbols #1, 2</w:t>
            </w:r>
            <w:proofErr w:type="gramStart"/>
            <w:r w:rsidRPr="00B4797B">
              <w:t>..</w:t>
            </w:r>
            <w:proofErr w:type="gramEnd"/>
            <w:r w:rsidRPr="00B4797B">
              <w:t xml:space="preserve"> means 1-3, 5, 6, 8-10, 12, 13</w:t>
            </w:r>
          </w:p>
          <w:p w:rsidR="00B95E79" w:rsidRPr="00B4797B" w:rsidRDefault="00B95E79" w:rsidP="005D6B16">
            <w:pPr>
              <w:pStyle w:val="TAL"/>
              <w:rPr>
                <w:lang w:eastAsia="sv-SE"/>
              </w:rPr>
            </w:pPr>
          </w:p>
          <w:p w:rsidR="00B95E79" w:rsidRPr="00B4797B" w:rsidRDefault="00B95E79" w:rsidP="005D6B16">
            <w:pPr>
              <w:pStyle w:val="TAL"/>
              <w:rPr>
                <w:szCs w:val="18"/>
                <w:u w:val="single"/>
              </w:rPr>
            </w:pPr>
            <w:r w:rsidRPr="00B4797B">
              <w:rPr>
                <w:u w:val="single"/>
              </w:rPr>
              <w:t>Symbols #0, 4</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pP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Cell 2 </w:t>
            </w:r>
            <w:r w:rsidRPr="00B4797B">
              <w:t>SNR uncertainty</w:t>
            </w:r>
            <w:r w:rsidRPr="00B4797B">
              <w:rPr>
                <w:vertAlign w:val="superscript"/>
                <w:lang w:eastAsia="sv-SE"/>
              </w:rPr>
              <w:t xml:space="preserve"> 2</w:t>
            </w:r>
            <w:r w:rsidRPr="00B4797B">
              <w:rPr>
                <w:lang w:eastAsia="sv-SE"/>
              </w:rPr>
              <w:t xml:space="preserve"> + Cell 2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Symbols #1, 2</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N</w:t>
            </w:r>
            <w:r w:rsidRPr="00B4797B">
              <w:rPr>
                <w:vertAlign w:val="subscript"/>
              </w:rPr>
              <w:t>oc1</w:t>
            </w:r>
            <w:r w:rsidRPr="00B4797B">
              <w:t>/N</w:t>
            </w:r>
            <w:r w:rsidRPr="00B4797B">
              <w:rPr>
                <w:vertAlign w:val="subscript"/>
              </w:rPr>
              <w:t>oc2</w:t>
            </w:r>
            <w:r w:rsidRPr="00B4797B">
              <w:t xml:space="preserve"> uncertainty</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rPr>
                <w:lang w:eastAsia="sv-SE"/>
              </w:rPr>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N</w:t>
            </w:r>
            <w:r w:rsidRPr="00B4797B">
              <w:rPr>
                <w:vertAlign w:val="subscript"/>
              </w:rPr>
              <w:t>oc3</w:t>
            </w:r>
            <w:r w:rsidRPr="00B4797B">
              <w:t>/N</w:t>
            </w:r>
            <w:r w:rsidRPr="00B4797B">
              <w:rPr>
                <w:vertAlign w:val="subscript"/>
              </w:rPr>
              <w:t>oc2</w:t>
            </w:r>
            <w:r w:rsidRPr="00B4797B">
              <w:t xml:space="preserve"> uncertainty</w:t>
            </w:r>
            <w:r w:rsidRPr="00B4797B">
              <w:rPr>
                <w:vertAlign w:val="superscript"/>
                <w:lang w:eastAsia="sv-SE"/>
              </w:rPr>
              <w:t xml:space="preserve"> 2</w:t>
            </w:r>
            <w:r w:rsidRPr="00B4797B">
              <w:rPr>
                <w:lang w:eastAsia="sv-SE"/>
              </w:rPr>
              <w:t xml:space="preserve">) </w:t>
            </w:r>
          </w:p>
          <w:p w:rsidR="00B95E79" w:rsidRPr="00B4797B" w:rsidRDefault="00B95E79" w:rsidP="005D6B16">
            <w:pPr>
              <w:pStyle w:val="TAL"/>
              <w:rPr>
                <w:lang w:eastAsia="sv-SE"/>
              </w:rPr>
            </w:pPr>
          </w:p>
          <w:p w:rsidR="00B95E79" w:rsidRPr="00B4797B" w:rsidRDefault="00B95E79" w:rsidP="005D6B16">
            <w:pPr>
              <w:pStyle w:val="TAL"/>
              <w:rPr>
                <w:szCs w:val="18"/>
                <w:u w:val="single"/>
              </w:rPr>
            </w:pPr>
            <w:r w:rsidRPr="00B4797B">
              <w:rPr>
                <w:u w:val="single"/>
              </w:rPr>
              <w:t>Component</w:t>
            </w:r>
            <w:r w:rsidRPr="00B4797B">
              <w:rPr>
                <w:szCs w:val="18"/>
                <w:u w:val="single"/>
              </w:rPr>
              <w:t xml:space="preserve"> uncertainties:</w:t>
            </w:r>
          </w:p>
          <w:p w:rsidR="00B95E79" w:rsidRPr="00B4797B" w:rsidRDefault="00B95E79" w:rsidP="005D6B16">
            <w:pPr>
              <w:pStyle w:val="TAL"/>
              <w:rPr>
                <w:lang w:eastAsia="sv-SE"/>
              </w:rPr>
            </w:pPr>
            <w:r w:rsidRPr="00B4797B">
              <w:t>SNR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rPr>
                <w:lang w:eastAsia="sv-SE"/>
              </w:rPr>
              <w:t>AWGN flatness and signal flatness ±2.0 dB</w:t>
            </w:r>
            <w:r w:rsidRPr="00B4797B" w:rsidDel="0051772E">
              <w:t xml:space="preserve"> </w:t>
            </w:r>
            <w:r w:rsidRPr="00B4797B">
              <w:t>N</w:t>
            </w:r>
            <w:r w:rsidRPr="00B4797B">
              <w:rPr>
                <w:vertAlign w:val="subscript"/>
              </w:rPr>
              <w:t>oc1</w:t>
            </w:r>
            <w:r w:rsidRPr="00B4797B">
              <w:t>/N</w:t>
            </w:r>
            <w:r w:rsidRPr="00B4797B">
              <w:rPr>
                <w:vertAlign w:val="subscript"/>
              </w:rPr>
              <w:t>oc2</w:t>
            </w:r>
            <w:r w:rsidRPr="00B4797B">
              <w:rPr>
                <w:lang w:eastAsia="sv-SE"/>
              </w:rPr>
              <w:t xml:space="preserve"> and </w:t>
            </w:r>
            <w:r w:rsidRPr="00B4797B">
              <w:t>N</w:t>
            </w:r>
            <w:r w:rsidRPr="00B4797B">
              <w:rPr>
                <w:vertAlign w:val="subscript"/>
              </w:rPr>
              <w:t>oc3</w:t>
            </w:r>
            <w:r w:rsidRPr="00B4797B">
              <w:t>/N</w:t>
            </w:r>
            <w:r w:rsidRPr="00B4797B">
              <w:rPr>
                <w:vertAlign w:val="subscript"/>
              </w:rPr>
              <w:t>oc2</w:t>
            </w:r>
            <w:r w:rsidRPr="00B4797B">
              <w:rPr>
                <w:lang w:eastAsia="sv-SE"/>
              </w:rPr>
              <w:t xml:space="preserve"> </w:t>
            </w:r>
            <w:r w:rsidRPr="00B4797B">
              <w:t>uncertainty</w:t>
            </w:r>
            <w:r w:rsidRPr="00B4797B">
              <w:rPr>
                <w:lang w:eastAsia="sv-SE"/>
              </w:rPr>
              <w:t xml:space="preserve"> ±0.3 dB</w:t>
            </w: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8.4.1.2.3_C.2</w:t>
            </w:r>
          </w:p>
        </w:tc>
        <w:tc>
          <w:tcPr>
            <w:tcW w:w="1985" w:type="dxa"/>
          </w:tcPr>
          <w:p w:rsidR="00B95E79" w:rsidRPr="00B4797B" w:rsidRDefault="00B95E79" w:rsidP="005D6B16">
            <w:pPr>
              <w:pStyle w:val="TAL"/>
              <w:rPr>
                <w:szCs w:val="18"/>
                <w:u w:val="single"/>
              </w:rPr>
            </w:pPr>
            <w:r w:rsidRPr="00B4797B">
              <w:rPr>
                <w:u w:val="single"/>
              </w:rPr>
              <w:t>Symbols #0, 4</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 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Symbols #1, 2</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t>± 1.0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t>± 1.0 dB</w:t>
            </w:r>
          </w:p>
        </w:tc>
        <w:tc>
          <w:tcPr>
            <w:tcW w:w="3863" w:type="dxa"/>
          </w:tcPr>
          <w:p w:rsidR="00B95E79" w:rsidRPr="00B4797B" w:rsidRDefault="00B95E79" w:rsidP="005D6B16">
            <w:pPr>
              <w:pStyle w:val="TAL"/>
              <w:rPr>
                <w:lang w:eastAsia="sv-SE"/>
              </w:rPr>
            </w:pPr>
            <w:r w:rsidRPr="00B4797B">
              <w:rPr>
                <w:lang w:eastAsia="sv-SE"/>
              </w:rPr>
              <w:t>System uncertainties comprise a number of quantities which are selected according to their applicability in the equations below.</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Uncertainties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p>
          <w:p w:rsidR="00B95E79" w:rsidRPr="00B4797B" w:rsidRDefault="00B95E79" w:rsidP="005D6B16">
            <w:pPr>
              <w:pStyle w:val="TAL"/>
            </w:pPr>
            <w:r w:rsidRPr="00B4797B">
              <w:t>Symbols #0, 4</w:t>
            </w:r>
            <w:proofErr w:type="gramStart"/>
            <w:r w:rsidRPr="00B4797B">
              <w:t>..</w:t>
            </w:r>
            <w:proofErr w:type="gramEnd"/>
            <w:r w:rsidRPr="00B4797B">
              <w:t xml:space="preserve"> means 0, 4, 7, 11</w:t>
            </w:r>
          </w:p>
          <w:p w:rsidR="00B95E79" w:rsidRPr="00B4797B" w:rsidRDefault="00B95E79" w:rsidP="005D6B16">
            <w:pPr>
              <w:pStyle w:val="TAL"/>
              <w:rPr>
                <w:lang w:eastAsia="ja-JP"/>
              </w:rPr>
            </w:pPr>
            <w:r w:rsidRPr="00B4797B">
              <w:t>Symbols #1, 2</w:t>
            </w:r>
            <w:proofErr w:type="gramStart"/>
            <w:r w:rsidRPr="00B4797B">
              <w:t>..</w:t>
            </w:r>
            <w:proofErr w:type="gramEnd"/>
            <w:r w:rsidRPr="00B4797B">
              <w:t xml:space="preserve"> means 1-3, 5, 6, 8-10, 12, 13</w:t>
            </w:r>
          </w:p>
          <w:p w:rsidR="00B95E79" w:rsidRPr="00B4797B" w:rsidRDefault="00B95E79" w:rsidP="005D6B16">
            <w:pPr>
              <w:pStyle w:val="TAL"/>
              <w:rPr>
                <w:lang w:eastAsia="sv-SE"/>
              </w:rPr>
            </w:pPr>
          </w:p>
          <w:p w:rsidR="00B95E79" w:rsidRPr="00B4797B" w:rsidRDefault="00B95E79" w:rsidP="005D6B16">
            <w:pPr>
              <w:pStyle w:val="TAL"/>
              <w:rPr>
                <w:szCs w:val="18"/>
                <w:u w:val="single"/>
              </w:rPr>
            </w:pPr>
            <w:r w:rsidRPr="00B4797B">
              <w:rPr>
                <w:u w:val="single"/>
              </w:rPr>
              <w:t>Symbols #0, 4</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pP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Cell 2 </w:t>
            </w:r>
            <w:r w:rsidRPr="00B4797B">
              <w:t>SNR uncertainty</w:t>
            </w:r>
            <w:r w:rsidRPr="00B4797B">
              <w:rPr>
                <w:vertAlign w:val="superscript"/>
                <w:lang w:eastAsia="sv-SE"/>
              </w:rPr>
              <w:t xml:space="preserve"> 2</w:t>
            </w:r>
            <w:r w:rsidRPr="00B4797B">
              <w:rPr>
                <w:lang w:eastAsia="sv-SE"/>
              </w:rPr>
              <w:t xml:space="preserve"> + Cell 2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Symbols #1, 2</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N</w:t>
            </w:r>
            <w:r w:rsidRPr="00B4797B">
              <w:rPr>
                <w:vertAlign w:val="subscript"/>
              </w:rPr>
              <w:t>oc1</w:t>
            </w:r>
            <w:r w:rsidRPr="00B4797B">
              <w:t>/N</w:t>
            </w:r>
            <w:r w:rsidRPr="00B4797B">
              <w:rPr>
                <w:vertAlign w:val="subscript"/>
              </w:rPr>
              <w:t>oc2</w:t>
            </w:r>
            <w:r w:rsidRPr="00B4797B">
              <w:t xml:space="preserve"> uncertainty</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rPr>
                <w:lang w:eastAsia="sv-SE"/>
              </w:rPr>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N</w:t>
            </w:r>
            <w:r w:rsidRPr="00B4797B">
              <w:rPr>
                <w:vertAlign w:val="subscript"/>
              </w:rPr>
              <w:t>oc3</w:t>
            </w:r>
            <w:r w:rsidRPr="00B4797B">
              <w:t>/N</w:t>
            </w:r>
            <w:r w:rsidRPr="00B4797B">
              <w:rPr>
                <w:vertAlign w:val="subscript"/>
              </w:rPr>
              <w:t>oc2</w:t>
            </w:r>
            <w:r w:rsidRPr="00B4797B">
              <w:t xml:space="preserve"> uncertainty</w:t>
            </w:r>
            <w:r w:rsidRPr="00B4797B">
              <w:rPr>
                <w:vertAlign w:val="superscript"/>
                <w:lang w:eastAsia="sv-SE"/>
              </w:rPr>
              <w:t xml:space="preserve"> 2</w:t>
            </w:r>
            <w:r w:rsidRPr="00B4797B">
              <w:rPr>
                <w:lang w:eastAsia="sv-SE"/>
              </w:rPr>
              <w:t xml:space="preserve">) </w:t>
            </w:r>
          </w:p>
          <w:p w:rsidR="00B95E79" w:rsidRPr="00B4797B" w:rsidRDefault="00B95E79" w:rsidP="005D6B16">
            <w:pPr>
              <w:pStyle w:val="TAL"/>
              <w:rPr>
                <w:lang w:eastAsia="sv-SE"/>
              </w:rPr>
            </w:pPr>
          </w:p>
          <w:p w:rsidR="00B95E79" w:rsidRPr="00B4797B" w:rsidRDefault="00B95E79" w:rsidP="005D6B16">
            <w:pPr>
              <w:pStyle w:val="TAL"/>
              <w:rPr>
                <w:szCs w:val="18"/>
                <w:u w:val="single"/>
              </w:rPr>
            </w:pPr>
            <w:r w:rsidRPr="00B4797B">
              <w:rPr>
                <w:u w:val="single"/>
              </w:rPr>
              <w:t>Component</w:t>
            </w:r>
            <w:r w:rsidRPr="00B4797B">
              <w:rPr>
                <w:szCs w:val="18"/>
                <w:u w:val="single"/>
              </w:rPr>
              <w:t xml:space="preserve"> uncertainties:</w:t>
            </w:r>
          </w:p>
          <w:p w:rsidR="00B95E79" w:rsidRPr="00B4797B" w:rsidRDefault="00B95E79" w:rsidP="005D6B16">
            <w:pPr>
              <w:pStyle w:val="TAL"/>
              <w:rPr>
                <w:lang w:eastAsia="sv-SE"/>
              </w:rPr>
            </w:pPr>
            <w:r w:rsidRPr="00B4797B">
              <w:t>SNR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rPr>
                <w:lang w:eastAsia="sv-SE"/>
              </w:rPr>
              <w:t>AWGN flatness and signal flatness ±2.0 dB</w:t>
            </w:r>
            <w:r w:rsidRPr="00B4797B" w:rsidDel="0051772E">
              <w:t xml:space="preserve"> </w:t>
            </w:r>
            <w:r w:rsidRPr="00B4797B">
              <w:t>N</w:t>
            </w:r>
            <w:r w:rsidRPr="00B4797B">
              <w:rPr>
                <w:vertAlign w:val="subscript"/>
              </w:rPr>
              <w:t>oc1</w:t>
            </w:r>
            <w:r w:rsidRPr="00B4797B">
              <w:t>/N</w:t>
            </w:r>
            <w:r w:rsidRPr="00B4797B">
              <w:rPr>
                <w:vertAlign w:val="subscript"/>
              </w:rPr>
              <w:t>oc2</w:t>
            </w:r>
            <w:r w:rsidRPr="00B4797B">
              <w:rPr>
                <w:lang w:eastAsia="sv-SE"/>
              </w:rPr>
              <w:t xml:space="preserve"> and </w:t>
            </w:r>
            <w:r w:rsidRPr="00B4797B">
              <w:t>N</w:t>
            </w:r>
            <w:r w:rsidRPr="00B4797B">
              <w:rPr>
                <w:vertAlign w:val="subscript"/>
              </w:rPr>
              <w:t>oc3</w:t>
            </w:r>
            <w:r w:rsidRPr="00B4797B">
              <w:t>/N</w:t>
            </w:r>
            <w:r w:rsidRPr="00B4797B">
              <w:rPr>
                <w:vertAlign w:val="subscript"/>
              </w:rPr>
              <w:t>oc2</w:t>
            </w:r>
            <w:r w:rsidRPr="00B4797B">
              <w:rPr>
                <w:lang w:eastAsia="sv-SE"/>
              </w:rPr>
              <w:t xml:space="preserve"> </w:t>
            </w:r>
            <w:r w:rsidRPr="00B4797B">
              <w:t>uncertainty</w:t>
            </w:r>
            <w:r w:rsidRPr="00B4797B">
              <w:rPr>
                <w:lang w:eastAsia="sv-SE"/>
              </w:rPr>
              <w:t xml:space="preserve"> ±0.3 dB</w:t>
            </w: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8.4.1.2.3_E.1</w:t>
            </w:r>
          </w:p>
          <w:p w:rsidR="00B95E79" w:rsidRPr="00B4797B" w:rsidRDefault="00B95E79" w:rsidP="005D6B16">
            <w:pPr>
              <w:pStyle w:val="TAL"/>
            </w:pPr>
            <w:r w:rsidRPr="00B4797B">
              <w:t>- Propagation Condition EVA5</w:t>
            </w:r>
          </w:p>
        </w:tc>
        <w:tc>
          <w:tcPr>
            <w:tcW w:w="1985" w:type="dxa"/>
          </w:tcPr>
          <w:p w:rsidR="00B95E79" w:rsidRPr="00B4797B" w:rsidRDefault="00B95E79" w:rsidP="005D6B16">
            <w:pPr>
              <w:keepNext/>
              <w:keepLines/>
              <w:spacing w:after="0"/>
              <w:rPr>
                <w:rFonts w:ascii="Arial" w:hAnsi="Arial"/>
                <w:sz w:val="18"/>
                <w:szCs w:val="18"/>
                <w:u w:val="single"/>
              </w:rPr>
            </w:pPr>
            <w:r w:rsidRPr="00B4797B">
              <w:rPr>
                <w:rFonts w:ascii="Arial" w:hAnsi="Arial"/>
                <w:sz w:val="18"/>
                <w:u w:val="single"/>
              </w:rPr>
              <w:t>Symbols #0, 4</w:t>
            </w:r>
            <w:proofErr w:type="gramStart"/>
            <w:r w:rsidRPr="00B4797B">
              <w:rPr>
                <w:rFonts w:ascii="Arial" w:hAnsi="Arial"/>
                <w:sz w:val="18"/>
                <w:u w:val="single"/>
              </w:rPr>
              <w:t>..</w:t>
            </w:r>
            <w:proofErr w:type="gramEnd"/>
            <w:r w:rsidRPr="00B4797B">
              <w:rPr>
                <w:rFonts w:ascii="Arial" w:hAnsi="Arial"/>
                <w:sz w:val="18"/>
                <w:u w:val="single"/>
              </w:rPr>
              <w:t xml:space="preserve"> </w:t>
            </w:r>
            <w:r w:rsidRPr="00B4797B">
              <w:rPr>
                <w:rFonts w:ascii="Arial" w:hAnsi="Arial"/>
                <w:sz w:val="18"/>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 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r w:rsidRPr="00B4797B">
              <w:t>Ês</w:t>
            </w:r>
            <w:r w:rsidRPr="00B4797B">
              <w:rPr>
                <w:vertAlign w:val="subscript"/>
              </w:rPr>
              <w:t>3</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p>
          <w:p w:rsidR="00B95E79" w:rsidRPr="00B4797B" w:rsidRDefault="00B95E79" w:rsidP="005D6B16">
            <w:pPr>
              <w:keepNext/>
              <w:keepLines/>
              <w:spacing w:after="0"/>
              <w:rPr>
                <w:rFonts w:ascii="Arial" w:hAnsi="Arial"/>
                <w:sz w:val="18"/>
                <w:szCs w:val="18"/>
                <w:u w:val="single"/>
              </w:rPr>
            </w:pPr>
            <w:r w:rsidRPr="00B4797B">
              <w:rPr>
                <w:rFonts w:ascii="Arial" w:hAnsi="Arial"/>
                <w:sz w:val="18"/>
                <w:u w:val="single"/>
              </w:rPr>
              <w:t>Symbols #1, 2</w:t>
            </w:r>
            <w:proofErr w:type="gramStart"/>
            <w:r w:rsidRPr="00B4797B">
              <w:rPr>
                <w:rFonts w:ascii="Arial" w:hAnsi="Arial"/>
                <w:sz w:val="18"/>
                <w:u w:val="single"/>
              </w:rPr>
              <w:t>..</w:t>
            </w:r>
            <w:proofErr w:type="gramEnd"/>
            <w:r w:rsidRPr="00B4797B">
              <w:rPr>
                <w:rFonts w:ascii="Arial" w:hAnsi="Arial"/>
                <w:sz w:val="18"/>
                <w:u w:val="single"/>
              </w:rPr>
              <w:t xml:space="preserve"> </w:t>
            </w:r>
            <w:r w:rsidRPr="00B4797B">
              <w:rPr>
                <w:rFonts w:ascii="Arial" w:hAnsi="Arial"/>
                <w:sz w:val="18"/>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t>± 1.0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rPr>
                <w:lang w:eastAsia="zh-CN"/>
              </w:rPr>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t>± 1.0 dB</w:t>
            </w:r>
            <w:r w:rsidRPr="00B4797B" w:rsidDel="00CA46C2">
              <w:t xml:space="preserve"> </w:t>
            </w:r>
          </w:p>
        </w:tc>
        <w:tc>
          <w:tcPr>
            <w:tcW w:w="3863" w:type="dxa"/>
          </w:tcPr>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System uncertainties comprise a number of quantities which are selected according to their applicability in the equations below.</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Uncertainties are assumed to be uncorrelated, so can be root sum squared</w:t>
            </w:r>
            <w:r w:rsidRPr="00B4797B">
              <w:rPr>
                <w:rFonts w:ascii="Arial" w:eastAsia="MS Mincho" w:hAnsi="Arial"/>
                <w:sz w:val="18"/>
                <w:szCs w:val="18"/>
              </w:rPr>
              <w:t>.</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cs="Arial"/>
                <w:sz w:val="18"/>
                <w:szCs w:val="18"/>
                <w:lang w:eastAsia="sv-SE"/>
              </w:rPr>
              <w:t xml:space="preserve">AWGN flatness and signal flatness has x </w:t>
            </w:r>
            <w:r w:rsidRPr="00B4797B">
              <w:rPr>
                <w:rFonts w:ascii="Arial" w:eastAsia="MS Mincho" w:hAnsi="Arial"/>
                <w:sz w:val="18"/>
                <w:szCs w:val="18"/>
                <w:lang w:eastAsia="sv-SE"/>
              </w:rPr>
              <w:t>0.25 effect</w:t>
            </w:r>
            <w:r w:rsidRPr="00B4797B">
              <w:rPr>
                <w:rFonts w:ascii="Arial" w:eastAsia="MS Mincho" w:hAnsi="Arial" w:cs="Arial"/>
                <w:sz w:val="18"/>
                <w:szCs w:val="18"/>
                <w:lang w:eastAsia="sv-SE"/>
              </w:rPr>
              <w:t xml:space="preserve"> on the required </w:t>
            </w:r>
            <w:r w:rsidRPr="00B4797B">
              <w:rPr>
                <w:rFonts w:ascii="Arial" w:eastAsia="MS Mincho" w:hAnsi="Arial"/>
                <w:sz w:val="18"/>
                <w:szCs w:val="18"/>
                <w:lang w:eastAsia="sv-SE"/>
              </w:rPr>
              <w:t>SNR, so use sensitivity factor of x 0.25 for the uncertainty contribution.</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Symbols #0, 4</w:t>
            </w:r>
            <w:proofErr w:type="gramStart"/>
            <w:r w:rsidRPr="00B4797B">
              <w:rPr>
                <w:rFonts w:ascii="Arial" w:eastAsia="MS Mincho" w:hAnsi="Arial"/>
                <w:sz w:val="18"/>
                <w:szCs w:val="18"/>
              </w:rPr>
              <w:t>..</w:t>
            </w:r>
            <w:proofErr w:type="gramEnd"/>
            <w:r w:rsidRPr="00B4797B">
              <w:rPr>
                <w:rFonts w:ascii="Arial" w:eastAsia="MS Mincho" w:hAnsi="Arial"/>
                <w:sz w:val="18"/>
                <w:szCs w:val="18"/>
              </w:rPr>
              <w:t xml:space="preserve"> means 0, 4, 7, 11</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Symbols #1, 2</w:t>
            </w:r>
            <w:proofErr w:type="gramStart"/>
            <w:r w:rsidRPr="00B4797B">
              <w:rPr>
                <w:rFonts w:ascii="Arial" w:eastAsia="MS Mincho" w:hAnsi="Arial"/>
                <w:sz w:val="18"/>
                <w:szCs w:val="18"/>
              </w:rPr>
              <w:t>..</w:t>
            </w:r>
            <w:proofErr w:type="gramEnd"/>
            <w:r w:rsidRPr="00B4797B">
              <w:rPr>
                <w:rFonts w:ascii="Arial" w:eastAsia="MS Mincho" w:hAnsi="Arial"/>
                <w:sz w:val="18"/>
                <w:szCs w:val="18"/>
              </w:rPr>
              <w:t xml:space="preserve"> means 1-3, 5, 6, 8-10, 12, 13</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Symbols #0, 4</w:t>
            </w:r>
            <w:proofErr w:type="gramStart"/>
            <w:r w:rsidRPr="00B4797B">
              <w:rPr>
                <w:rFonts w:ascii="Arial" w:eastAsia="MS Mincho" w:hAnsi="Arial"/>
                <w:sz w:val="18"/>
                <w:szCs w:val="18"/>
                <w:u w:val="single"/>
              </w:rPr>
              <w:t>..</w:t>
            </w:r>
            <w:proofErr w:type="gramEnd"/>
            <w:r w:rsidRPr="00B4797B">
              <w:rPr>
                <w:rFonts w:ascii="Arial" w:eastAsia="MS Mincho" w:hAnsi="Arial"/>
                <w:sz w:val="18"/>
                <w:szCs w:val="18"/>
                <w:u w:val="single"/>
              </w:rPr>
              <w:t xml:space="preserve"> during ABS:</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2</w:t>
            </w:r>
            <w:r w:rsidRPr="00B4797B">
              <w:rPr>
                <w:rFonts w:ascii="Arial" w:eastAsia="MS Mincho" w:hAnsi="Arial"/>
                <w:sz w:val="18"/>
                <w:szCs w:val="18"/>
              </w:rPr>
              <w:t>/Ês</w:t>
            </w:r>
            <w:r w:rsidRPr="00B4797B">
              <w:rPr>
                <w:rFonts w:ascii="Arial" w:eastAsia="MS Mincho" w:hAnsi="Arial"/>
                <w:sz w:val="18"/>
                <w:szCs w:val="18"/>
                <w:vertAlign w:val="subscript"/>
              </w:rPr>
              <w:t>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 xml:space="preserve">uncertainty = 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2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2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3</w:t>
            </w:r>
            <w:r w:rsidRPr="00B4797B">
              <w:rPr>
                <w:rFonts w:ascii="Arial" w:eastAsia="MS Mincho" w:hAnsi="Arial"/>
                <w:sz w:val="18"/>
                <w:szCs w:val="18"/>
              </w:rPr>
              <w:t>/Ês</w:t>
            </w:r>
            <w:r w:rsidRPr="00B4797B">
              <w:rPr>
                <w:rFonts w:ascii="Arial" w:eastAsia="MS Mincho" w:hAnsi="Arial"/>
                <w:sz w:val="18"/>
                <w:szCs w:val="18"/>
                <w:vertAlign w:val="subscript"/>
              </w:rPr>
              <w:t>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 xml:space="preserve">uncertainty = 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3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3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Symbols #1, 2</w:t>
            </w:r>
            <w:proofErr w:type="gramStart"/>
            <w:r w:rsidRPr="00B4797B">
              <w:rPr>
                <w:rFonts w:ascii="Arial" w:eastAsia="MS Mincho" w:hAnsi="Arial"/>
                <w:sz w:val="18"/>
                <w:szCs w:val="18"/>
                <w:u w:val="single"/>
              </w:rPr>
              <w:t>..</w:t>
            </w:r>
            <w:proofErr w:type="gramEnd"/>
            <w:r w:rsidRPr="00B4797B">
              <w:rPr>
                <w:rFonts w:ascii="Arial" w:eastAsia="MS Mincho" w:hAnsi="Arial"/>
                <w:sz w:val="18"/>
                <w:szCs w:val="18"/>
                <w:u w:val="single"/>
              </w:rPr>
              <w:t xml:space="preserve"> during ABS:</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w:t>
            </w:r>
            <w:r w:rsidRPr="00B4797B">
              <w:rPr>
                <w:rFonts w:ascii="Arial" w:eastAsia="MS Mincho" w:hAnsi="Arial"/>
                <w:sz w:val="18"/>
                <w:szCs w:val="18"/>
              </w:rPr>
              <w:t>N</w:t>
            </w:r>
            <w:r w:rsidRPr="00B4797B">
              <w:rPr>
                <w:rFonts w:ascii="Arial" w:eastAsia="MS Mincho" w:hAnsi="Arial"/>
                <w:sz w:val="18"/>
                <w:szCs w:val="18"/>
                <w:vertAlign w:val="subscript"/>
              </w:rPr>
              <w:t>oc1</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Pr>
                <w:rFonts w:ascii="Arial" w:eastAsia="MS Mincho" w:hAnsi="Arial"/>
                <w:sz w:val="18"/>
                <w:szCs w:val="18"/>
              </w:rPr>
              <w:t xml:space="preserve">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All symbols during non-ABS:</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oc3</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w:t>
            </w:r>
            <w:r w:rsidRPr="00B4797B">
              <w:rPr>
                <w:rFonts w:ascii="Arial" w:eastAsia="MS Mincho" w:hAnsi="Arial"/>
                <w:sz w:val="18"/>
                <w:szCs w:val="18"/>
              </w:rPr>
              <w:t>N</w:t>
            </w:r>
            <w:r w:rsidRPr="00B4797B">
              <w:rPr>
                <w:rFonts w:ascii="Arial" w:eastAsia="MS Mincho" w:hAnsi="Arial"/>
                <w:sz w:val="18"/>
                <w:szCs w:val="18"/>
                <w:vertAlign w:val="subscript"/>
              </w:rPr>
              <w:t>oc3</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Pr>
                <w:rFonts w:ascii="Arial" w:eastAsia="MS Mincho" w:hAnsi="Arial"/>
                <w:sz w:val="18"/>
                <w:szCs w:val="18"/>
              </w:rPr>
              <w:t xml:space="preserve">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Component uncertainties:</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rPr>
              <w:t>SNR uncertainty</w:t>
            </w:r>
            <w:r w:rsidRPr="00B4797B">
              <w:rPr>
                <w:rFonts w:ascii="Arial" w:eastAsia="MS Mincho" w:hAnsi="Arial"/>
                <w:sz w:val="18"/>
                <w:szCs w:val="18"/>
                <w:lang w:eastAsia="sv-SE"/>
              </w:rPr>
              <w:t xml:space="preserve"> </w:t>
            </w:r>
            <w:r w:rsidRPr="00B4797B">
              <w:rPr>
                <w:rFonts w:ascii="Arial" w:eastAsia="MS Mincho" w:hAnsi="Arial" w:cs="Arial"/>
                <w:sz w:val="18"/>
                <w:szCs w:val="18"/>
                <w:lang w:eastAsia="sv-SE"/>
              </w:rPr>
              <w:t>±</w:t>
            </w:r>
            <w:r w:rsidRPr="00B4797B">
              <w:rPr>
                <w:rFonts w:ascii="Arial" w:eastAsia="MS Mincho" w:hAnsi="Arial"/>
                <w:sz w:val="18"/>
                <w:szCs w:val="18"/>
                <w:lang w:eastAsia="sv-SE"/>
              </w:rPr>
              <w:t>0.3 dB</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Fading profile power uncertainty ±0.7 dB for MIMO</w:t>
            </w:r>
          </w:p>
          <w:p w:rsidR="00B95E79" w:rsidRPr="00B4797B" w:rsidRDefault="00B95E79" w:rsidP="005D6B16">
            <w:pPr>
              <w:pStyle w:val="TAL"/>
              <w:rPr>
                <w:lang w:eastAsia="sv-SE"/>
              </w:rPr>
            </w:pPr>
            <w:r w:rsidRPr="00B4797B">
              <w:rPr>
                <w:rFonts w:eastAsia="MS Mincho"/>
                <w:szCs w:val="18"/>
                <w:lang w:eastAsia="sv-SE"/>
              </w:rPr>
              <w:t>AWGN flatness and signal flatness ±2.0 dB</w:t>
            </w:r>
            <w:r w:rsidRPr="00B4797B" w:rsidDel="0051772E">
              <w:rPr>
                <w:rFonts w:eastAsia="MS Mincho"/>
                <w:szCs w:val="18"/>
                <w:lang w:eastAsia="sv-SE"/>
              </w:rPr>
              <w:t xml:space="preserve"> </w:t>
            </w:r>
            <w:r w:rsidRPr="00B4797B">
              <w:rPr>
                <w:rFonts w:eastAsia="MS Mincho"/>
                <w:szCs w:val="18"/>
                <w:lang w:eastAsia="sv-SE"/>
              </w:rPr>
              <w:t>N</w:t>
            </w:r>
            <w:r w:rsidRPr="00B4797B">
              <w:rPr>
                <w:rFonts w:eastAsia="MS Mincho"/>
                <w:szCs w:val="18"/>
                <w:vertAlign w:val="subscript"/>
                <w:lang w:eastAsia="sv-SE"/>
              </w:rPr>
              <w:t>oc1</w:t>
            </w:r>
            <w:r w:rsidRPr="00B4797B">
              <w:rPr>
                <w:rFonts w:eastAsia="MS Mincho"/>
                <w:szCs w:val="18"/>
                <w:lang w:eastAsia="sv-SE"/>
              </w:rPr>
              <w:t>/N</w:t>
            </w:r>
            <w:r w:rsidRPr="00B4797B">
              <w:rPr>
                <w:rFonts w:eastAsia="MS Mincho"/>
                <w:szCs w:val="18"/>
                <w:vertAlign w:val="subscript"/>
                <w:lang w:eastAsia="sv-SE"/>
              </w:rPr>
              <w:t>oc2</w:t>
            </w:r>
            <w:r w:rsidRPr="00B4797B">
              <w:rPr>
                <w:rFonts w:eastAsia="MS Mincho"/>
                <w:szCs w:val="18"/>
                <w:lang w:eastAsia="sv-SE"/>
              </w:rPr>
              <w:t xml:space="preserve"> and N</w:t>
            </w:r>
            <w:r w:rsidRPr="00B4797B">
              <w:rPr>
                <w:rFonts w:eastAsia="MS Mincho"/>
                <w:szCs w:val="18"/>
                <w:vertAlign w:val="subscript"/>
                <w:lang w:eastAsia="sv-SE"/>
              </w:rPr>
              <w:t>oc3</w:t>
            </w:r>
            <w:r w:rsidRPr="00B4797B">
              <w:rPr>
                <w:rFonts w:eastAsia="MS Mincho"/>
                <w:szCs w:val="18"/>
                <w:lang w:eastAsia="sv-SE"/>
              </w:rPr>
              <w:t>/N</w:t>
            </w:r>
            <w:r w:rsidRPr="00B4797B">
              <w:rPr>
                <w:rFonts w:eastAsia="MS Mincho"/>
                <w:szCs w:val="18"/>
                <w:vertAlign w:val="subscript"/>
                <w:lang w:eastAsia="sv-SE"/>
              </w:rPr>
              <w:t>oc2</w:t>
            </w:r>
            <w:r w:rsidRPr="00B4797B">
              <w:rPr>
                <w:rFonts w:eastAsia="MS Mincho"/>
                <w:szCs w:val="18"/>
                <w:lang w:eastAsia="sv-SE"/>
              </w:rPr>
              <w:t xml:space="preserve"> uncertainty ±0.3 dB</w:t>
            </w:r>
            <w:r w:rsidRPr="00B4797B" w:rsidDel="00DD429F">
              <w:rPr>
                <w:szCs w:val="18"/>
                <w:lang w:eastAsia="sv-SE"/>
              </w:rPr>
              <w:t xml:space="preserve"> </w:t>
            </w:r>
          </w:p>
        </w:tc>
      </w:tr>
      <w:tr w:rsidR="00B95E79" w:rsidRPr="00B4797B" w:rsidTr="005D6B16">
        <w:trPr>
          <w:cantSplit/>
          <w:jc w:val="center"/>
        </w:trPr>
        <w:tc>
          <w:tcPr>
            <w:tcW w:w="3579" w:type="dxa"/>
          </w:tcPr>
          <w:p w:rsidR="00B95E79" w:rsidRPr="00B4797B" w:rsidRDefault="00B95E79" w:rsidP="005D6B16">
            <w:pPr>
              <w:pStyle w:val="TAL"/>
            </w:pPr>
            <w:r w:rsidRPr="00B4797B">
              <w:t>8.4.1.2.3_E.2</w:t>
            </w:r>
          </w:p>
          <w:p w:rsidR="00B95E79" w:rsidRPr="00B4797B" w:rsidRDefault="00B95E79" w:rsidP="005D6B16">
            <w:pPr>
              <w:pStyle w:val="TAL"/>
            </w:pPr>
            <w:r w:rsidRPr="00B4797B">
              <w:t>- Propagation Condition EVA5</w:t>
            </w:r>
          </w:p>
        </w:tc>
        <w:tc>
          <w:tcPr>
            <w:tcW w:w="1985" w:type="dxa"/>
          </w:tcPr>
          <w:p w:rsidR="00B95E79" w:rsidRPr="00B4797B" w:rsidRDefault="00B95E79" w:rsidP="005D6B16">
            <w:pPr>
              <w:pStyle w:val="TAL"/>
              <w:rPr>
                <w:lang w:eastAsia="zh-CN"/>
              </w:rPr>
            </w:pPr>
            <w:r w:rsidRPr="00B4797B">
              <w:rPr>
                <w:lang w:eastAsia="zh-CN"/>
              </w:rPr>
              <w:t xml:space="preserve"> Same as 8.4.1.2.3_E.1</w:t>
            </w:r>
          </w:p>
        </w:tc>
        <w:tc>
          <w:tcPr>
            <w:tcW w:w="3863" w:type="dxa"/>
          </w:tcPr>
          <w:p w:rsidR="00B95E79" w:rsidRPr="00B4797B" w:rsidRDefault="00B95E79" w:rsidP="005D6B16">
            <w:pPr>
              <w:pStyle w:val="TAL"/>
              <w:rPr>
                <w:lang w:eastAsia="sv-SE"/>
              </w:rPr>
            </w:pPr>
            <w:r w:rsidRPr="00B4797B">
              <w:rPr>
                <w:lang w:eastAsia="zh-CN"/>
              </w:rPr>
              <w:t xml:space="preserve"> Same as 8.4.1.2.3_E.1</w:t>
            </w: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IsROCDate" w:val="False"/>
                <w:attr w:name="IsLunarDate" w:val="False"/>
                <w:attr w:name="Day" w:val="30"/>
                <w:attr w:name="Month" w:val="12"/>
                <w:attr w:name="Year" w:val="1899"/>
              </w:smartTagPr>
              <w:r w:rsidRPr="00B4797B">
                <w:lastRenderedPageBreak/>
                <w:t>8.4.</w:t>
              </w:r>
              <w:r w:rsidRPr="00B4797B">
                <w:rPr>
                  <w:lang w:eastAsia="zh-CN"/>
                </w:rPr>
                <w:t>2</w:t>
              </w:r>
            </w:smartTag>
            <w:r w:rsidRPr="00B4797B">
              <w:t>.1</w:t>
            </w:r>
          </w:p>
        </w:tc>
        <w:tc>
          <w:tcPr>
            <w:tcW w:w="1985" w:type="dxa"/>
          </w:tcPr>
          <w:p w:rsidR="00B95E79" w:rsidRPr="00B4797B" w:rsidRDefault="00B95E79" w:rsidP="005D6B16">
            <w:pPr>
              <w:pStyle w:val="TAL"/>
              <w:rPr>
                <w:lang w:eastAsia="zh-CN"/>
              </w:rPr>
            </w:pPr>
            <w:r w:rsidRPr="00B4797B">
              <w:rPr>
                <w:lang w:eastAsia="zh-CN"/>
              </w:rPr>
              <w:t xml:space="preserve">± </w:t>
            </w:r>
            <w:r w:rsidRPr="00B4797B">
              <w:t>0.8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±0.5 dB for single </w:t>
            </w:r>
            <w:proofErr w:type="spellStart"/>
            <w:r w:rsidRPr="00B4797B">
              <w:rPr>
                <w:lang w:eastAsia="sv-SE"/>
              </w:rPr>
              <w:t>Tx</w:t>
            </w:r>
            <w:proofErr w:type="spellEnd"/>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rPr>
                <w:lang w:eastAsia="sv-SE"/>
              </w:rPr>
            </w:pPr>
            <w:r w:rsidRPr="00B4797B">
              <w:rPr>
                <w:lang w:eastAsia="zh-CN"/>
              </w:rPr>
              <w:t>Result variation due to finite test time</w:t>
            </w:r>
            <w:r w:rsidRPr="00B4797B">
              <w:rPr>
                <w:lang w:eastAsia="sv-SE"/>
              </w:rPr>
              <w:t xml:space="preserve"> </w:t>
            </w:r>
            <w:r w:rsidRPr="00B4797B">
              <w:rPr>
                <w:rFonts w:cs="Arial"/>
                <w:lang w:eastAsia="sv-SE"/>
              </w:rPr>
              <w:t>±</w:t>
            </w:r>
            <w:r w:rsidRPr="00B4797B">
              <w:rPr>
                <w:lang w:eastAsia="sv-SE"/>
              </w:rPr>
              <w:t>0.2 dB</w:t>
            </w: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IsROCDate" w:val="False"/>
                <w:attr w:name="IsLunarDate" w:val="False"/>
                <w:attr w:name="Day" w:val="30"/>
                <w:attr w:name="Month" w:val="12"/>
                <w:attr w:name="Year" w:val="1899"/>
              </w:smartTagPr>
              <w:r w:rsidRPr="00B4797B">
                <w:t>8.4.</w:t>
              </w:r>
              <w:r w:rsidRPr="00B4797B">
                <w:rPr>
                  <w:lang w:eastAsia="zh-CN"/>
                </w:rPr>
                <w:t>2</w:t>
              </w:r>
            </w:smartTag>
            <w:r w:rsidRPr="00B4797B">
              <w:t>.2.1</w:t>
            </w:r>
          </w:p>
        </w:tc>
        <w:tc>
          <w:tcPr>
            <w:tcW w:w="1985" w:type="dxa"/>
          </w:tcPr>
          <w:p w:rsidR="00B95E79" w:rsidRPr="00B4797B" w:rsidRDefault="00B95E79" w:rsidP="005D6B16">
            <w:pPr>
              <w:pStyle w:val="TAL"/>
              <w:rPr>
                <w:lang w:eastAsia="zh-CN"/>
              </w:rPr>
            </w:pPr>
            <w:r w:rsidRPr="00B4797B">
              <w:rPr>
                <w:lang w:eastAsia="zh-CN"/>
              </w:rPr>
              <w:t xml:space="preserve">± </w:t>
            </w:r>
            <w:r w:rsidRPr="00B4797B">
              <w:t>1.0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rPr>
                <w:lang w:eastAsia="sv-SE"/>
              </w:rPr>
            </w:pPr>
            <w:r w:rsidRPr="00B4797B">
              <w:rPr>
                <w:lang w:eastAsia="zh-CN"/>
              </w:rPr>
              <w:t>Result variation due to finite test time</w:t>
            </w:r>
            <w:r w:rsidRPr="00B4797B">
              <w:rPr>
                <w:lang w:eastAsia="sv-SE"/>
              </w:rPr>
              <w:t xml:space="preserve"> </w:t>
            </w:r>
            <w:r w:rsidRPr="00B4797B">
              <w:rPr>
                <w:rFonts w:cs="Arial"/>
                <w:lang w:eastAsia="sv-SE"/>
              </w:rPr>
              <w:t>±</w:t>
            </w:r>
            <w:r w:rsidRPr="00B4797B">
              <w:rPr>
                <w:lang w:eastAsia="sv-SE"/>
              </w:rPr>
              <w:t>0.4 dB</w:t>
            </w:r>
          </w:p>
        </w:tc>
      </w:tr>
      <w:tr w:rsidR="00B95E79" w:rsidRPr="00B4797B" w:rsidTr="005D6B16">
        <w:trPr>
          <w:cantSplit/>
          <w:jc w:val="center"/>
        </w:trPr>
        <w:tc>
          <w:tcPr>
            <w:tcW w:w="3579" w:type="dxa"/>
          </w:tcPr>
          <w:p w:rsidR="00B95E79" w:rsidRPr="00B4797B" w:rsidRDefault="00B95E79" w:rsidP="005D6B16">
            <w:pPr>
              <w:pStyle w:val="TAL"/>
            </w:pPr>
            <w:r w:rsidRPr="00B4797B">
              <w:t>8.4.2.2.1_1</w:t>
            </w:r>
          </w:p>
        </w:tc>
        <w:tc>
          <w:tcPr>
            <w:tcW w:w="1985" w:type="dxa"/>
          </w:tcPr>
          <w:p w:rsidR="00B95E79" w:rsidRPr="00B4797B" w:rsidRDefault="00B95E79" w:rsidP="005D6B16">
            <w:pPr>
              <w:pStyle w:val="TAL"/>
              <w:rPr>
                <w:lang w:eastAsia="zh-CN"/>
              </w:rPr>
            </w:pPr>
            <w:r w:rsidRPr="00B4797B">
              <w:rPr>
                <w:lang w:eastAsia="zh-CN"/>
              </w:rPr>
              <w:t>Same as 8.4.2.2.1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IsROCDate" w:val="False"/>
                <w:attr w:name="IsLunarDate" w:val="False"/>
                <w:attr w:name="Day" w:val="30"/>
                <w:attr w:name="Month" w:val="12"/>
                <w:attr w:name="Year" w:val="1899"/>
              </w:smartTagPr>
              <w:r w:rsidRPr="00B4797B">
                <w:t>8.4.</w:t>
              </w:r>
              <w:r w:rsidRPr="00B4797B">
                <w:rPr>
                  <w:lang w:eastAsia="zh-CN"/>
                </w:rPr>
                <w:t>2</w:t>
              </w:r>
            </w:smartTag>
            <w:r w:rsidRPr="00B4797B">
              <w:t>.2.2</w:t>
            </w:r>
          </w:p>
        </w:tc>
        <w:tc>
          <w:tcPr>
            <w:tcW w:w="1985" w:type="dxa"/>
          </w:tcPr>
          <w:p w:rsidR="00B95E79" w:rsidRPr="00B4797B" w:rsidRDefault="00B95E79" w:rsidP="005D6B16">
            <w:pPr>
              <w:pStyle w:val="TAL"/>
              <w:rPr>
                <w:lang w:eastAsia="zh-CN"/>
              </w:rPr>
            </w:pPr>
            <w:r w:rsidRPr="00B4797B">
              <w:rPr>
                <w:lang w:eastAsia="zh-CN"/>
              </w:rPr>
              <w:t xml:space="preserve">± </w:t>
            </w:r>
            <w:r w:rsidRPr="00B4797B">
              <w:t>1.0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Fading profile power uncertainty ±0.7 dB for MIMO</w:t>
            </w:r>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rPr>
                <w:lang w:eastAsia="sv-SE"/>
              </w:rPr>
            </w:pPr>
            <w:r w:rsidRPr="00B4797B">
              <w:rPr>
                <w:lang w:eastAsia="zh-CN"/>
              </w:rPr>
              <w:t>Result variation due to finite test time</w:t>
            </w:r>
            <w:r w:rsidRPr="00B4797B">
              <w:rPr>
                <w:lang w:eastAsia="sv-SE"/>
              </w:rPr>
              <w:t xml:space="preserve"> </w:t>
            </w:r>
            <w:r w:rsidRPr="00B4797B">
              <w:rPr>
                <w:rFonts w:cs="Arial"/>
                <w:lang w:eastAsia="sv-SE"/>
              </w:rPr>
              <w:t>±</w:t>
            </w:r>
            <w:r w:rsidRPr="00B4797B">
              <w:rPr>
                <w:lang w:eastAsia="sv-SE"/>
              </w:rPr>
              <w:t>0.4 dB</w:t>
            </w:r>
          </w:p>
        </w:tc>
      </w:tr>
      <w:tr w:rsidR="00B95E79" w:rsidRPr="00B4797B" w:rsidTr="005D6B16">
        <w:trPr>
          <w:cantSplit/>
          <w:jc w:val="center"/>
        </w:trPr>
        <w:tc>
          <w:tcPr>
            <w:tcW w:w="3579" w:type="dxa"/>
          </w:tcPr>
          <w:p w:rsidR="00B95E79" w:rsidRPr="00B4797B" w:rsidRDefault="00B95E79" w:rsidP="005D6B16">
            <w:pPr>
              <w:pStyle w:val="TAL"/>
            </w:pPr>
            <w:r w:rsidRPr="00B4797B">
              <w:t>8.4.2.2.2_1</w:t>
            </w:r>
          </w:p>
        </w:tc>
        <w:tc>
          <w:tcPr>
            <w:tcW w:w="1985" w:type="dxa"/>
          </w:tcPr>
          <w:p w:rsidR="00B95E79" w:rsidRPr="00B4797B" w:rsidRDefault="00B95E79" w:rsidP="005D6B16">
            <w:pPr>
              <w:pStyle w:val="TAL"/>
              <w:rPr>
                <w:lang w:eastAsia="zh-CN"/>
              </w:rPr>
            </w:pPr>
            <w:r w:rsidRPr="00B4797B">
              <w:rPr>
                <w:lang w:eastAsia="zh-CN"/>
              </w:rPr>
              <w:t>Same as 8.4.2.2.2</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8.4.</w:t>
            </w:r>
            <w:r w:rsidRPr="00B4797B">
              <w:rPr>
                <w:rFonts w:eastAsia="MS Mincho"/>
              </w:rPr>
              <w:t>2</w:t>
            </w:r>
            <w:r w:rsidRPr="00B4797B">
              <w:t>.2.3_C.1</w:t>
            </w:r>
          </w:p>
        </w:tc>
        <w:tc>
          <w:tcPr>
            <w:tcW w:w="1985" w:type="dxa"/>
          </w:tcPr>
          <w:p w:rsidR="00B95E79" w:rsidRPr="00B4797B" w:rsidRDefault="00B95E79" w:rsidP="005D6B16">
            <w:pPr>
              <w:pStyle w:val="TAL"/>
              <w:rPr>
                <w:lang w:eastAsia="zh-CN"/>
              </w:rPr>
            </w:pPr>
            <w:r w:rsidRPr="00B4797B">
              <w:rPr>
                <w:lang w:eastAsia="zh-CN"/>
              </w:rPr>
              <w:t xml:space="preserve">Same as </w:t>
            </w:r>
            <w:r w:rsidRPr="00B4797B">
              <w:t>8.4.1.2.3_C.1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rFonts w:eastAsia="MS Mincho"/>
              </w:rPr>
            </w:pPr>
            <w:r w:rsidRPr="00B4797B">
              <w:t>8.4.</w:t>
            </w:r>
            <w:r w:rsidRPr="00B4797B">
              <w:rPr>
                <w:rFonts w:eastAsia="MS Mincho"/>
              </w:rPr>
              <w:t>2</w:t>
            </w:r>
            <w:r w:rsidRPr="00B4797B">
              <w:t>.2.3_C.</w:t>
            </w:r>
            <w:r w:rsidRPr="00B4797B">
              <w:rPr>
                <w:rFonts w:eastAsia="MS Mincho"/>
              </w:rPr>
              <w:t>2</w:t>
            </w:r>
          </w:p>
        </w:tc>
        <w:tc>
          <w:tcPr>
            <w:tcW w:w="1985" w:type="dxa"/>
          </w:tcPr>
          <w:p w:rsidR="00B95E79" w:rsidRPr="00B4797B" w:rsidRDefault="00B95E79" w:rsidP="005D6B16">
            <w:pPr>
              <w:pStyle w:val="TAL"/>
              <w:rPr>
                <w:rFonts w:eastAsia="MS Mincho"/>
                <w:lang w:eastAsia="zh-CN"/>
              </w:rPr>
            </w:pPr>
            <w:r w:rsidRPr="00B4797B">
              <w:rPr>
                <w:lang w:eastAsia="zh-CN"/>
              </w:rPr>
              <w:t xml:space="preserve">Same as </w:t>
            </w:r>
            <w:r w:rsidRPr="00B4797B">
              <w:t>8.4.1.2.3_C.</w:t>
            </w:r>
            <w:r w:rsidRPr="00B4797B">
              <w:rPr>
                <w:rFonts w:eastAsia="MS Mincho"/>
              </w:rPr>
              <w:t>2</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t>8.4.2.2.3_E.1</w:t>
            </w:r>
          </w:p>
          <w:p w:rsidR="00B95E79" w:rsidRPr="00B4797B" w:rsidRDefault="00B95E79" w:rsidP="005D6B16">
            <w:pPr>
              <w:pStyle w:val="TAL"/>
            </w:pPr>
            <w:r w:rsidRPr="00B4797B">
              <w:t>- Propagation Condition EVA5</w:t>
            </w:r>
          </w:p>
        </w:tc>
        <w:tc>
          <w:tcPr>
            <w:tcW w:w="1985" w:type="dxa"/>
          </w:tcPr>
          <w:p w:rsidR="00B95E79" w:rsidRPr="00B4797B" w:rsidRDefault="00B95E79" w:rsidP="005D6B16">
            <w:pPr>
              <w:keepNext/>
              <w:keepLines/>
              <w:spacing w:after="0"/>
              <w:rPr>
                <w:rFonts w:ascii="Arial" w:hAnsi="Arial"/>
                <w:sz w:val="18"/>
                <w:szCs w:val="18"/>
                <w:u w:val="single"/>
              </w:rPr>
            </w:pPr>
            <w:r w:rsidRPr="00B4797B">
              <w:rPr>
                <w:rFonts w:ascii="Arial" w:hAnsi="Arial"/>
                <w:sz w:val="18"/>
                <w:u w:val="single"/>
              </w:rPr>
              <w:t>Symbols #0, 4</w:t>
            </w:r>
            <w:proofErr w:type="gramStart"/>
            <w:r w:rsidRPr="00B4797B">
              <w:rPr>
                <w:rFonts w:ascii="Arial" w:hAnsi="Arial"/>
                <w:sz w:val="18"/>
                <w:u w:val="single"/>
              </w:rPr>
              <w:t>..</w:t>
            </w:r>
            <w:proofErr w:type="gramEnd"/>
            <w:r w:rsidRPr="00B4797B">
              <w:rPr>
                <w:rFonts w:ascii="Arial" w:hAnsi="Arial"/>
                <w:sz w:val="18"/>
                <w:u w:val="single"/>
              </w:rPr>
              <w:t xml:space="preserve"> </w:t>
            </w:r>
            <w:r w:rsidRPr="00B4797B">
              <w:rPr>
                <w:rFonts w:ascii="Arial" w:hAnsi="Arial"/>
                <w:sz w:val="18"/>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 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r w:rsidRPr="00B4797B">
              <w:t>Ês</w:t>
            </w:r>
            <w:r w:rsidRPr="00B4797B">
              <w:rPr>
                <w:vertAlign w:val="subscript"/>
              </w:rPr>
              <w:t>3</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p>
          <w:p w:rsidR="00B95E79" w:rsidRPr="00B4797B" w:rsidRDefault="00B95E79" w:rsidP="005D6B16">
            <w:pPr>
              <w:keepNext/>
              <w:keepLines/>
              <w:spacing w:after="0"/>
              <w:rPr>
                <w:rFonts w:ascii="Arial" w:hAnsi="Arial"/>
                <w:sz w:val="18"/>
                <w:szCs w:val="18"/>
                <w:u w:val="single"/>
              </w:rPr>
            </w:pPr>
            <w:r w:rsidRPr="00B4797B">
              <w:rPr>
                <w:rFonts w:ascii="Arial" w:hAnsi="Arial"/>
                <w:sz w:val="18"/>
                <w:u w:val="single"/>
              </w:rPr>
              <w:t>Symbols #1, 2</w:t>
            </w:r>
            <w:proofErr w:type="gramStart"/>
            <w:r w:rsidRPr="00B4797B">
              <w:rPr>
                <w:rFonts w:ascii="Arial" w:hAnsi="Arial"/>
                <w:sz w:val="18"/>
                <w:u w:val="single"/>
              </w:rPr>
              <w:t>..</w:t>
            </w:r>
            <w:proofErr w:type="gramEnd"/>
            <w:r w:rsidRPr="00B4797B">
              <w:rPr>
                <w:rFonts w:ascii="Arial" w:hAnsi="Arial"/>
                <w:sz w:val="18"/>
                <w:u w:val="single"/>
              </w:rPr>
              <w:t xml:space="preserve"> </w:t>
            </w:r>
            <w:r w:rsidRPr="00B4797B">
              <w:rPr>
                <w:rFonts w:ascii="Arial" w:hAnsi="Arial"/>
                <w:sz w:val="18"/>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t>± 1.0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rPr>
                <w:lang w:eastAsia="zh-CN"/>
              </w:rPr>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t>± 1.0 dB</w:t>
            </w:r>
            <w:r w:rsidRPr="00B4797B" w:rsidDel="00CA46C2">
              <w:t xml:space="preserve"> </w:t>
            </w:r>
          </w:p>
        </w:tc>
        <w:tc>
          <w:tcPr>
            <w:tcW w:w="3863" w:type="dxa"/>
          </w:tcPr>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System uncertainties comprise a number of quantities which are selected according to their applicability in the equations below.</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Uncertainties are assumed to be uncorrelated, so can be root sum squared</w:t>
            </w:r>
            <w:r w:rsidRPr="00B4797B">
              <w:rPr>
                <w:rFonts w:ascii="Arial" w:eastAsia="MS Mincho" w:hAnsi="Arial"/>
                <w:sz w:val="18"/>
                <w:szCs w:val="18"/>
              </w:rPr>
              <w:t>.</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cs="Arial"/>
                <w:sz w:val="18"/>
                <w:szCs w:val="18"/>
                <w:lang w:eastAsia="sv-SE"/>
              </w:rPr>
              <w:t xml:space="preserve">AWGN flatness and signal flatness has x </w:t>
            </w:r>
            <w:r w:rsidRPr="00B4797B">
              <w:rPr>
                <w:rFonts w:ascii="Arial" w:eastAsia="MS Mincho" w:hAnsi="Arial"/>
                <w:sz w:val="18"/>
                <w:szCs w:val="18"/>
                <w:lang w:eastAsia="sv-SE"/>
              </w:rPr>
              <w:t>0.25 effect</w:t>
            </w:r>
            <w:r w:rsidRPr="00B4797B">
              <w:rPr>
                <w:rFonts w:ascii="Arial" w:eastAsia="MS Mincho" w:hAnsi="Arial" w:cs="Arial"/>
                <w:sz w:val="18"/>
                <w:szCs w:val="18"/>
                <w:lang w:eastAsia="sv-SE"/>
              </w:rPr>
              <w:t xml:space="preserve"> on the required </w:t>
            </w:r>
            <w:r w:rsidRPr="00B4797B">
              <w:rPr>
                <w:rFonts w:ascii="Arial" w:eastAsia="MS Mincho" w:hAnsi="Arial"/>
                <w:sz w:val="18"/>
                <w:szCs w:val="18"/>
                <w:lang w:eastAsia="sv-SE"/>
              </w:rPr>
              <w:t>SNR, so use sensitivity factor of x 0.25 for the uncertainty contribution.</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Symbols #0, 4</w:t>
            </w:r>
            <w:proofErr w:type="gramStart"/>
            <w:r w:rsidRPr="00B4797B">
              <w:rPr>
                <w:rFonts w:ascii="Arial" w:eastAsia="MS Mincho" w:hAnsi="Arial"/>
                <w:sz w:val="18"/>
                <w:szCs w:val="18"/>
              </w:rPr>
              <w:t>..</w:t>
            </w:r>
            <w:proofErr w:type="gramEnd"/>
            <w:r w:rsidRPr="00B4797B">
              <w:rPr>
                <w:rFonts w:ascii="Arial" w:eastAsia="MS Mincho" w:hAnsi="Arial"/>
                <w:sz w:val="18"/>
                <w:szCs w:val="18"/>
              </w:rPr>
              <w:t xml:space="preserve"> means 0, 4, 7, 11</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Symbols #1, 2</w:t>
            </w:r>
            <w:proofErr w:type="gramStart"/>
            <w:r w:rsidRPr="00B4797B">
              <w:rPr>
                <w:rFonts w:ascii="Arial" w:eastAsia="MS Mincho" w:hAnsi="Arial"/>
                <w:sz w:val="18"/>
                <w:szCs w:val="18"/>
              </w:rPr>
              <w:t>..</w:t>
            </w:r>
            <w:proofErr w:type="gramEnd"/>
            <w:r w:rsidRPr="00B4797B">
              <w:rPr>
                <w:rFonts w:ascii="Arial" w:eastAsia="MS Mincho" w:hAnsi="Arial"/>
                <w:sz w:val="18"/>
                <w:szCs w:val="18"/>
              </w:rPr>
              <w:t xml:space="preserve"> means 1-3, 5, 6, 8-10, 12, 13</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Symbols #0, 4</w:t>
            </w:r>
            <w:proofErr w:type="gramStart"/>
            <w:r w:rsidRPr="00B4797B">
              <w:rPr>
                <w:rFonts w:ascii="Arial" w:eastAsia="MS Mincho" w:hAnsi="Arial"/>
                <w:sz w:val="18"/>
                <w:szCs w:val="18"/>
                <w:u w:val="single"/>
              </w:rPr>
              <w:t>..</w:t>
            </w:r>
            <w:proofErr w:type="gramEnd"/>
            <w:r w:rsidRPr="00B4797B">
              <w:rPr>
                <w:rFonts w:ascii="Arial" w:eastAsia="MS Mincho" w:hAnsi="Arial"/>
                <w:sz w:val="18"/>
                <w:szCs w:val="18"/>
                <w:u w:val="single"/>
              </w:rPr>
              <w:t xml:space="preserve"> during ABS:</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2</w:t>
            </w:r>
            <w:r w:rsidRPr="00B4797B">
              <w:rPr>
                <w:rFonts w:ascii="Arial" w:eastAsia="MS Mincho" w:hAnsi="Arial"/>
                <w:sz w:val="18"/>
                <w:szCs w:val="18"/>
              </w:rPr>
              <w:t>/Ês</w:t>
            </w:r>
            <w:r w:rsidRPr="00B4797B">
              <w:rPr>
                <w:rFonts w:ascii="Arial" w:eastAsia="MS Mincho" w:hAnsi="Arial"/>
                <w:sz w:val="18"/>
                <w:szCs w:val="18"/>
                <w:vertAlign w:val="subscript"/>
              </w:rPr>
              <w:t>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 xml:space="preserve">uncertainty = 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2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2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3</w:t>
            </w:r>
            <w:r w:rsidRPr="00B4797B">
              <w:rPr>
                <w:rFonts w:ascii="Arial" w:eastAsia="MS Mincho" w:hAnsi="Arial"/>
                <w:sz w:val="18"/>
                <w:szCs w:val="18"/>
              </w:rPr>
              <w:t>/Ês</w:t>
            </w:r>
            <w:r w:rsidRPr="00B4797B">
              <w:rPr>
                <w:rFonts w:ascii="Arial" w:eastAsia="MS Mincho" w:hAnsi="Arial"/>
                <w:sz w:val="18"/>
                <w:szCs w:val="18"/>
                <w:vertAlign w:val="subscript"/>
              </w:rPr>
              <w:t>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 xml:space="preserve">uncertainty = 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3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3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Symbols #1, 2</w:t>
            </w:r>
            <w:proofErr w:type="gramStart"/>
            <w:r w:rsidRPr="00B4797B">
              <w:rPr>
                <w:rFonts w:ascii="Arial" w:eastAsia="MS Mincho" w:hAnsi="Arial"/>
                <w:sz w:val="18"/>
                <w:szCs w:val="18"/>
                <w:u w:val="single"/>
              </w:rPr>
              <w:t>..</w:t>
            </w:r>
            <w:proofErr w:type="gramEnd"/>
            <w:r w:rsidRPr="00B4797B">
              <w:rPr>
                <w:rFonts w:ascii="Arial" w:eastAsia="MS Mincho" w:hAnsi="Arial"/>
                <w:sz w:val="18"/>
                <w:szCs w:val="18"/>
                <w:u w:val="single"/>
              </w:rPr>
              <w:t xml:space="preserve"> during ABS:</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w:t>
            </w:r>
            <w:r w:rsidRPr="00B4797B">
              <w:rPr>
                <w:rFonts w:ascii="Arial" w:eastAsia="MS Mincho" w:hAnsi="Arial"/>
                <w:sz w:val="18"/>
                <w:szCs w:val="18"/>
              </w:rPr>
              <w:t>N</w:t>
            </w:r>
            <w:r w:rsidRPr="00B4797B">
              <w:rPr>
                <w:rFonts w:ascii="Arial" w:eastAsia="MS Mincho" w:hAnsi="Arial"/>
                <w:sz w:val="18"/>
                <w:szCs w:val="18"/>
                <w:vertAlign w:val="subscript"/>
              </w:rPr>
              <w:t>oc1</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Pr>
                <w:rFonts w:ascii="Arial" w:eastAsia="MS Mincho" w:hAnsi="Arial"/>
                <w:sz w:val="18"/>
                <w:szCs w:val="18"/>
              </w:rPr>
              <w:t xml:space="preserve">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All symbols during non-ABS:</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oc3</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w:t>
            </w:r>
            <w:r w:rsidRPr="00B4797B">
              <w:rPr>
                <w:rFonts w:ascii="Arial" w:eastAsia="MS Mincho" w:hAnsi="Arial"/>
                <w:sz w:val="18"/>
                <w:szCs w:val="18"/>
              </w:rPr>
              <w:t>N</w:t>
            </w:r>
            <w:r w:rsidRPr="00B4797B">
              <w:rPr>
                <w:rFonts w:ascii="Arial" w:eastAsia="MS Mincho" w:hAnsi="Arial"/>
                <w:sz w:val="18"/>
                <w:szCs w:val="18"/>
                <w:vertAlign w:val="subscript"/>
              </w:rPr>
              <w:t>oc3</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Pr>
                <w:rFonts w:ascii="Arial" w:eastAsia="MS Mincho" w:hAnsi="Arial"/>
                <w:sz w:val="18"/>
                <w:szCs w:val="18"/>
              </w:rPr>
              <w:t xml:space="preserve">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Component uncertainties:</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rPr>
              <w:t>SNR uncertainty</w:t>
            </w:r>
            <w:r w:rsidRPr="00B4797B">
              <w:rPr>
                <w:rFonts w:ascii="Arial" w:eastAsia="MS Mincho" w:hAnsi="Arial"/>
                <w:sz w:val="18"/>
                <w:szCs w:val="18"/>
                <w:lang w:eastAsia="sv-SE"/>
              </w:rPr>
              <w:t xml:space="preserve"> </w:t>
            </w:r>
            <w:r w:rsidRPr="00B4797B">
              <w:rPr>
                <w:rFonts w:ascii="Arial" w:eastAsia="MS Mincho" w:hAnsi="Arial" w:cs="Arial"/>
                <w:sz w:val="18"/>
                <w:szCs w:val="18"/>
                <w:lang w:eastAsia="sv-SE"/>
              </w:rPr>
              <w:t>±</w:t>
            </w:r>
            <w:r w:rsidRPr="00B4797B">
              <w:rPr>
                <w:rFonts w:ascii="Arial" w:eastAsia="MS Mincho" w:hAnsi="Arial"/>
                <w:sz w:val="18"/>
                <w:szCs w:val="18"/>
                <w:lang w:eastAsia="sv-SE"/>
              </w:rPr>
              <w:t>0.3 dB</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Fading profile power uncertainty ±0.7 dB for MIMO</w:t>
            </w:r>
          </w:p>
          <w:p w:rsidR="00B95E79" w:rsidRPr="00B4797B" w:rsidRDefault="00B95E79" w:rsidP="005D6B16">
            <w:pPr>
              <w:pStyle w:val="TAL"/>
              <w:rPr>
                <w:lang w:eastAsia="sv-SE"/>
              </w:rPr>
            </w:pPr>
            <w:r w:rsidRPr="00B4797B">
              <w:rPr>
                <w:rFonts w:eastAsia="MS Mincho"/>
                <w:szCs w:val="18"/>
                <w:lang w:eastAsia="sv-SE"/>
              </w:rPr>
              <w:t>AWGN flatness and signal flatness ±2.0 dB</w:t>
            </w:r>
            <w:r w:rsidRPr="00B4797B" w:rsidDel="0051772E">
              <w:rPr>
                <w:rFonts w:eastAsia="MS Mincho"/>
                <w:szCs w:val="18"/>
                <w:lang w:eastAsia="sv-SE"/>
              </w:rPr>
              <w:t xml:space="preserve"> </w:t>
            </w:r>
            <w:r w:rsidRPr="00B4797B">
              <w:rPr>
                <w:rFonts w:eastAsia="MS Mincho"/>
                <w:szCs w:val="18"/>
                <w:lang w:eastAsia="sv-SE"/>
              </w:rPr>
              <w:t>N</w:t>
            </w:r>
            <w:r w:rsidRPr="00B4797B">
              <w:rPr>
                <w:rFonts w:eastAsia="MS Mincho"/>
                <w:szCs w:val="18"/>
                <w:vertAlign w:val="subscript"/>
                <w:lang w:eastAsia="sv-SE"/>
              </w:rPr>
              <w:t>oc1</w:t>
            </w:r>
            <w:r w:rsidRPr="00B4797B">
              <w:rPr>
                <w:rFonts w:eastAsia="MS Mincho"/>
                <w:szCs w:val="18"/>
                <w:lang w:eastAsia="sv-SE"/>
              </w:rPr>
              <w:t>/N</w:t>
            </w:r>
            <w:r w:rsidRPr="00B4797B">
              <w:rPr>
                <w:rFonts w:eastAsia="MS Mincho"/>
                <w:szCs w:val="18"/>
                <w:vertAlign w:val="subscript"/>
                <w:lang w:eastAsia="sv-SE"/>
              </w:rPr>
              <w:t>oc2</w:t>
            </w:r>
            <w:r w:rsidRPr="00B4797B">
              <w:rPr>
                <w:rFonts w:eastAsia="MS Mincho"/>
                <w:szCs w:val="18"/>
                <w:lang w:eastAsia="sv-SE"/>
              </w:rPr>
              <w:t xml:space="preserve"> and N</w:t>
            </w:r>
            <w:r w:rsidRPr="00B4797B">
              <w:rPr>
                <w:rFonts w:eastAsia="MS Mincho"/>
                <w:szCs w:val="18"/>
                <w:vertAlign w:val="subscript"/>
                <w:lang w:eastAsia="sv-SE"/>
              </w:rPr>
              <w:t>oc3</w:t>
            </w:r>
            <w:r w:rsidRPr="00B4797B">
              <w:rPr>
                <w:rFonts w:eastAsia="MS Mincho"/>
                <w:szCs w:val="18"/>
                <w:lang w:eastAsia="sv-SE"/>
              </w:rPr>
              <w:t>/N</w:t>
            </w:r>
            <w:r w:rsidRPr="00B4797B">
              <w:rPr>
                <w:rFonts w:eastAsia="MS Mincho"/>
                <w:szCs w:val="18"/>
                <w:vertAlign w:val="subscript"/>
                <w:lang w:eastAsia="sv-SE"/>
              </w:rPr>
              <w:t>oc2</w:t>
            </w:r>
            <w:r w:rsidRPr="00B4797B">
              <w:rPr>
                <w:rFonts w:eastAsia="MS Mincho"/>
                <w:szCs w:val="18"/>
                <w:lang w:eastAsia="sv-SE"/>
              </w:rPr>
              <w:t xml:space="preserve"> uncertainty ±0.3 dB</w:t>
            </w:r>
            <w:r w:rsidRPr="00B4797B" w:rsidDel="00DD429F">
              <w:rPr>
                <w:szCs w:val="18"/>
                <w:lang w:eastAsia="sv-SE"/>
              </w:rPr>
              <w:t xml:space="preserve"> </w:t>
            </w:r>
          </w:p>
        </w:tc>
      </w:tr>
      <w:tr w:rsidR="00B95E79" w:rsidRPr="00B4797B" w:rsidTr="005D6B16">
        <w:trPr>
          <w:cantSplit/>
          <w:jc w:val="center"/>
        </w:trPr>
        <w:tc>
          <w:tcPr>
            <w:tcW w:w="3579" w:type="dxa"/>
          </w:tcPr>
          <w:p w:rsidR="00B95E79" w:rsidRPr="00B4797B" w:rsidRDefault="00B95E79" w:rsidP="005D6B16">
            <w:pPr>
              <w:pStyle w:val="TAL"/>
            </w:pPr>
            <w:r w:rsidRPr="00B4797B">
              <w:t>8.4.2.2.3_E.2</w:t>
            </w:r>
          </w:p>
          <w:p w:rsidR="00B95E79" w:rsidRPr="00B4797B" w:rsidRDefault="00B95E79" w:rsidP="005D6B16">
            <w:pPr>
              <w:pStyle w:val="TAL"/>
            </w:pPr>
            <w:r w:rsidRPr="00B4797B">
              <w:t>- Propagation Condition EVA5</w:t>
            </w:r>
          </w:p>
        </w:tc>
        <w:tc>
          <w:tcPr>
            <w:tcW w:w="1985" w:type="dxa"/>
          </w:tcPr>
          <w:p w:rsidR="00B95E79" w:rsidRPr="00B4797B" w:rsidRDefault="00B95E79" w:rsidP="005D6B16">
            <w:pPr>
              <w:pStyle w:val="TAL"/>
              <w:rPr>
                <w:lang w:eastAsia="zh-CN"/>
              </w:rPr>
            </w:pPr>
            <w:r w:rsidRPr="00B4797B">
              <w:rPr>
                <w:lang w:eastAsia="sv-SE"/>
              </w:rPr>
              <w:t>Same as 8.4.2.2.3_E.1</w:t>
            </w:r>
          </w:p>
        </w:tc>
        <w:tc>
          <w:tcPr>
            <w:tcW w:w="3863" w:type="dxa"/>
          </w:tcPr>
          <w:p w:rsidR="00B95E79" w:rsidRPr="00B4797B" w:rsidRDefault="00B95E79" w:rsidP="005D6B16">
            <w:pPr>
              <w:pStyle w:val="TAL"/>
              <w:rPr>
                <w:lang w:eastAsia="sv-SE"/>
              </w:rPr>
            </w:pPr>
            <w:r w:rsidRPr="00B4797B">
              <w:rPr>
                <w:lang w:eastAsia="sv-SE"/>
              </w:rPr>
              <w:t>Same as 8.4.2.2.3_E.1</w:t>
            </w:r>
          </w:p>
        </w:tc>
      </w:tr>
      <w:tr w:rsidR="00B95E79" w:rsidRPr="00B4797B" w:rsidTr="005D6B16">
        <w:trPr>
          <w:cantSplit/>
          <w:jc w:val="center"/>
        </w:trPr>
        <w:tc>
          <w:tcPr>
            <w:tcW w:w="3579" w:type="dxa"/>
          </w:tcPr>
          <w:p w:rsidR="00B95E79" w:rsidRPr="00B4797B" w:rsidRDefault="00B95E79" w:rsidP="005D6B16">
            <w:pPr>
              <w:pStyle w:val="TAL"/>
            </w:pPr>
            <w:r w:rsidRPr="00B4797B">
              <w:t xml:space="preserve">8.4.3.1.1 LAA PCFICH/PDCCH Transmit Diversity 2x2 with FDD as </w:t>
            </w:r>
            <w:proofErr w:type="spellStart"/>
            <w:r w:rsidRPr="00B4797B">
              <w:t>Pcell</w:t>
            </w:r>
            <w:proofErr w:type="spellEnd"/>
          </w:p>
        </w:tc>
        <w:tc>
          <w:tcPr>
            <w:tcW w:w="1985" w:type="dxa"/>
          </w:tcPr>
          <w:p w:rsidR="00B95E79" w:rsidRPr="00B4797B" w:rsidRDefault="00B95E79" w:rsidP="005D6B16">
            <w:pPr>
              <w:pStyle w:val="TAL"/>
              <w:rPr>
                <w:lang w:eastAsia="sv-SE"/>
              </w:rPr>
            </w:pPr>
            <w:r w:rsidRPr="00B4797B">
              <w:rPr>
                <w:lang w:eastAsia="ja-JP"/>
              </w:rPr>
              <w:t>Same as 8.2.1.3.1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8.5.1.1</w:t>
            </w:r>
          </w:p>
        </w:tc>
        <w:tc>
          <w:tcPr>
            <w:tcW w:w="1985" w:type="dxa"/>
          </w:tcPr>
          <w:p w:rsidR="00B95E79" w:rsidRPr="00B4797B" w:rsidRDefault="00B95E79" w:rsidP="005D6B16">
            <w:pPr>
              <w:pStyle w:val="TAL"/>
            </w:pPr>
            <w:r w:rsidRPr="00B4797B">
              <w:t>± 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±0.5 dB for single </w:t>
            </w:r>
            <w:proofErr w:type="spellStart"/>
            <w:r w:rsidRPr="00B4797B">
              <w:rPr>
                <w:lang w:eastAsia="sv-SE"/>
              </w:rPr>
              <w:t>Tx</w:t>
            </w:r>
            <w:proofErr w:type="spellEnd"/>
          </w:p>
          <w:p w:rsidR="00B95E79" w:rsidRPr="00B4797B" w:rsidRDefault="00B95E79" w:rsidP="005D6B16">
            <w:pPr>
              <w:pStyle w:val="TAL"/>
              <w:rPr>
                <w:lang w:eastAsia="sv-SE"/>
              </w:rPr>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pPr>
            <w:r w:rsidRPr="00B4797B">
              <w:t>Result variation due to finite test time</w:t>
            </w:r>
            <w:r w:rsidRPr="00B4797B">
              <w:rPr>
                <w:lang w:eastAsia="sv-SE"/>
              </w:rPr>
              <w:t xml:space="preserve"> </w:t>
            </w:r>
            <w:r w:rsidRPr="00B4797B">
              <w:rPr>
                <w:rFonts w:cs="Arial"/>
                <w:lang w:eastAsia="sv-SE"/>
              </w:rPr>
              <w:t>±</w:t>
            </w:r>
            <w:r w:rsidRPr="00B4797B">
              <w:rPr>
                <w:lang w:eastAsia="sv-SE"/>
              </w:rPr>
              <w:t>0.4 dB</w:t>
            </w:r>
          </w:p>
        </w:tc>
      </w:tr>
      <w:tr w:rsidR="00B95E79" w:rsidRPr="00B4797B" w:rsidTr="005D6B16">
        <w:trPr>
          <w:cantSplit/>
          <w:jc w:val="center"/>
        </w:trPr>
        <w:tc>
          <w:tcPr>
            <w:tcW w:w="3579" w:type="dxa"/>
          </w:tcPr>
          <w:p w:rsidR="00B95E79" w:rsidRPr="00B4797B" w:rsidRDefault="00B95E79" w:rsidP="005D6B16">
            <w:pPr>
              <w:pStyle w:val="TAL"/>
            </w:pPr>
            <w:r w:rsidRPr="00B4797B">
              <w:t>8.5.1.2.1</w:t>
            </w:r>
          </w:p>
        </w:tc>
        <w:tc>
          <w:tcPr>
            <w:tcW w:w="1985" w:type="dxa"/>
          </w:tcPr>
          <w:p w:rsidR="00B95E79" w:rsidRPr="00B4797B" w:rsidRDefault="00B95E79" w:rsidP="005D6B16">
            <w:pPr>
              <w:pStyle w:val="TAL"/>
            </w:pPr>
            <w:r w:rsidRPr="00B4797B">
              <w:t>± 1.1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rPr>
                <w:lang w:eastAsia="sv-SE"/>
              </w:rPr>
            </w:pPr>
            <w:r w:rsidRPr="00B4797B">
              <w:t>Result variation due to finite test time</w:t>
            </w:r>
            <w:r w:rsidRPr="00B4797B">
              <w:rPr>
                <w:lang w:eastAsia="sv-SE"/>
              </w:rPr>
              <w:t xml:space="preserve"> </w:t>
            </w:r>
            <w:r w:rsidRPr="00B4797B">
              <w:rPr>
                <w:rFonts w:cs="Arial"/>
                <w:lang w:eastAsia="sv-SE"/>
              </w:rPr>
              <w:t>±</w:t>
            </w:r>
            <w:r w:rsidRPr="00B4797B">
              <w:rPr>
                <w:lang w:eastAsia="sv-SE"/>
              </w:rPr>
              <w:t>0.6 dB</w:t>
            </w:r>
          </w:p>
        </w:tc>
      </w:tr>
      <w:tr w:rsidR="00B95E79" w:rsidRPr="00B4797B" w:rsidTr="005D6B16">
        <w:trPr>
          <w:cantSplit/>
          <w:jc w:val="center"/>
        </w:trPr>
        <w:tc>
          <w:tcPr>
            <w:tcW w:w="3579" w:type="dxa"/>
          </w:tcPr>
          <w:p w:rsidR="00B95E79" w:rsidRPr="00B4797B" w:rsidRDefault="00B95E79" w:rsidP="005D6B16">
            <w:pPr>
              <w:pStyle w:val="TAL"/>
            </w:pPr>
            <w:r w:rsidRPr="00B4797B">
              <w:t>8.5.1.2.1_1</w:t>
            </w:r>
          </w:p>
        </w:tc>
        <w:tc>
          <w:tcPr>
            <w:tcW w:w="1985" w:type="dxa"/>
          </w:tcPr>
          <w:p w:rsidR="00B95E79" w:rsidRPr="00B4797B" w:rsidRDefault="00B95E79" w:rsidP="005D6B16">
            <w:pPr>
              <w:pStyle w:val="TAL"/>
            </w:pPr>
            <w:r w:rsidRPr="00B4797B">
              <w:t>Same as 8.5.1.2.1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t>8.5.1.2.2</w:t>
            </w:r>
          </w:p>
        </w:tc>
        <w:tc>
          <w:tcPr>
            <w:tcW w:w="1985" w:type="dxa"/>
          </w:tcPr>
          <w:p w:rsidR="00B95E79" w:rsidRPr="00B4797B" w:rsidRDefault="00B95E79" w:rsidP="005D6B16">
            <w:pPr>
              <w:pStyle w:val="TAL"/>
            </w:pPr>
            <w:r w:rsidRPr="00B4797B">
              <w:t>± 1.0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Fading profile power uncertainty ±0.7 dB for MIMO</w:t>
            </w:r>
          </w:p>
          <w:p w:rsidR="00B95E79" w:rsidRPr="00B4797B" w:rsidRDefault="00B95E79" w:rsidP="005D6B16">
            <w:pPr>
              <w:pStyle w:val="TAL"/>
              <w:rPr>
                <w:lang w:eastAsia="sv-SE"/>
              </w:rPr>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rPr>
                <w:lang w:eastAsia="sv-SE"/>
              </w:rPr>
            </w:pPr>
            <w:r w:rsidRPr="00B4797B">
              <w:t>Result variation due to finite test time</w:t>
            </w:r>
            <w:r w:rsidRPr="00B4797B">
              <w:rPr>
                <w:lang w:eastAsia="sv-SE"/>
              </w:rPr>
              <w:t xml:space="preserve"> </w:t>
            </w:r>
            <w:r w:rsidRPr="00B4797B">
              <w:rPr>
                <w:rFonts w:cs="Arial"/>
                <w:lang w:eastAsia="sv-SE"/>
              </w:rPr>
              <w:t>±</w:t>
            </w:r>
            <w:r w:rsidRPr="00B4797B">
              <w:rPr>
                <w:lang w:eastAsia="sv-SE"/>
              </w:rPr>
              <w:t>0.4 dB</w:t>
            </w:r>
          </w:p>
        </w:tc>
      </w:tr>
      <w:tr w:rsidR="00B95E79" w:rsidRPr="00B4797B" w:rsidTr="005D6B16">
        <w:trPr>
          <w:cantSplit/>
          <w:jc w:val="center"/>
        </w:trPr>
        <w:tc>
          <w:tcPr>
            <w:tcW w:w="3579" w:type="dxa"/>
          </w:tcPr>
          <w:p w:rsidR="00B95E79" w:rsidRPr="00B4797B" w:rsidRDefault="00B95E79" w:rsidP="005D6B16">
            <w:pPr>
              <w:pStyle w:val="TAL"/>
            </w:pPr>
            <w:r w:rsidRPr="00B4797B">
              <w:t>8.5.1.2.2_1</w:t>
            </w:r>
          </w:p>
        </w:tc>
        <w:tc>
          <w:tcPr>
            <w:tcW w:w="1985" w:type="dxa"/>
          </w:tcPr>
          <w:p w:rsidR="00B95E79" w:rsidRPr="00B4797B" w:rsidRDefault="00B95E79" w:rsidP="005D6B16">
            <w:pPr>
              <w:pStyle w:val="TAL"/>
            </w:pPr>
            <w:r w:rsidRPr="00B4797B">
              <w:t>Same as 8.5.1.2.2</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8.5.1.2.3_C.1</w:t>
            </w:r>
          </w:p>
        </w:tc>
        <w:tc>
          <w:tcPr>
            <w:tcW w:w="1985" w:type="dxa"/>
          </w:tcPr>
          <w:p w:rsidR="00B95E79" w:rsidRPr="00B4797B" w:rsidRDefault="00B95E79" w:rsidP="005D6B16">
            <w:pPr>
              <w:pStyle w:val="TAL"/>
              <w:rPr>
                <w:szCs w:val="18"/>
                <w:u w:val="single"/>
              </w:rPr>
            </w:pPr>
            <w:r w:rsidRPr="00B4797B">
              <w:rPr>
                <w:u w:val="single"/>
              </w:rPr>
              <w:t>Symbols #0, 4</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 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Symbols #1, 2</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t>± 1.0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t>± 1.0 dB</w:t>
            </w:r>
          </w:p>
        </w:tc>
        <w:tc>
          <w:tcPr>
            <w:tcW w:w="3863" w:type="dxa"/>
          </w:tcPr>
          <w:p w:rsidR="00B95E79" w:rsidRPr="00B4797B" w:rsidRDefault="00B95E79" w:rsidP="005D6B16">
            <w:pPr>
              <w:pStyle w:val="TAL"/>
              <w:rPr>
                <w:lang w:eastAsia="sv-SE"/>
              </w:rPr>
            </w:pPr>
            <w:r w:rsidRPr="00B4797B">
              <w:rPr>
                <w:lang w:eastAsia="sv-SE"/>
              </w:rPr>
              <w:t>System uncertainties comprise a number of quantities which are selected according to their applicability in the equations below.</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Uncertainties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p>
          <w:p w:rsidR="00B95E79" w:rsidRPr="00B4797B" w:rsidRDefault="00B95E79" w:rsidP="005D6B16">
            <w:pPr>
              <w:pStyle w:val="TAL"/>
            </w:pPr>
            <w:r w:rsidRPr="00B4797B">
              <w:t>Symbols #0, 4</w:t>
            </w:r>
            <w:proofErr w:type="gramStart"/>
            <w:r w:rsidRPr="00B4797B">
              <w:t>..</w:t>
            </w:r>
            <w:proofErr w:type="gramEnd"/>
            <w:r w:rsidRPr="00B4797B">
              <w:t xml:space="preserve"> means 0, 4, 7, 11</w:t>
            </w:r>
          </w:p>
          <w:p w:rsidR="00B95E79" w:rsidRPr="00B4797B" w:rsidRDefault="00B95E79" w:rsidP="005D6B16">
            <w:pPr>
              <w:pStyle w:val="TAL"/>
              <w:rPr>
                <w:lang w:eastAsia="ja-JP"/>
              </w:rPr>
            </w:pPr>
            <w:r w:rsidRPr="00B4797B">
              <w:t>Symbols #1, 2</w:t>
            </w:r>
            <w:proofErr w:type="gramStart"/>
            <w:r w:rsidRPr="00B4797B">
              <w:t>..</w:t>
            </w:r>
            <w:proofErr w:type="gramEnd"/>
            <w:r w:rsidRPr="00B4797B">
              <w:t xml:space="preserve"> means 1-3, 5, 6, 8-10, 12, 13</w:t>
            </w:r>
          </w:p>
          <w:p w:rsidR="00B95E79" w:rsidRPr="00B4797B" w:rsidRDefault="00B95E79" w:rsidP="005D6B16">
            <w:pPr>
              <w:pStyle w:val="TAL"/>
              <w:rPr>
                <w:lang w:eastAsia="sv-SE"/>
              </w:rPr>
            </w:pPr>
          </w:p>
          <w:p w:rsidR="00B95E79" w:rsidRPr="00B4797B" w:rsidRDefault="00B95E79" w:rsidP="005D6B16">
            <w:pPr>
              <w:pStyle w:val="TAL"/>
              <w:rPr>
                <w:szCs w:val="18"/>
                <w:u w:val="single"/>
              </w:rPr>
            </w:pPr>
            <w:r w:rsidRPr="00B4797B">
              <w:rPr>
                <w:u w:val="single"/>
              </w:rPr>
              <w:t>Symbols #0, 4</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pP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Cell 2 </w:t>
            </w:r>
            <w:r w:rsidRPr="00B4797B">
              <w:t>SNR uncertainty</w:t>
            </w:r>
            <w:r w:rsidRPr="00B4797B">
              <w:rPr>
                <w:vertAlign w:val="superscript"/>
                <w:lang w:eastAsia="sv-SE"/>
              </w:rPr>
              <w:t xml:space="preserve"> 2</w:t>
            </w:r>
            <w:r w:rsidRPr="00B4797B">
              <w:rPr>
                <w:lang w:eastAsia="sv-SE"/>
              </w:rPr>
              <w:t xml:space="preserve"> + Cell 2 </w:t>
            </w:r>
            <w:r w:rsidRPr="00B4797B">
              <w:t>Fading profile power uncertainty</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Symbols #1, 2</w:t>
            </w:r>
            <w:proofErr w:type="gramStart"/>
            <w:r w:rsidRPr="00B4797B">
              <w:rPr>
                <w:u w:val="single"/>
              </w:rPr>
              <w:t>..</w:t>
            </w:r>
            <w:proofErr w:type="gramEnd"/>
            <w:r w:rsidRPr="00B4797B">
              <w:rPr>
                <w:u w:val="single"/>
              </w:rPr>
              <w:t xml:space="preserve"> </w:t>
            </w:r>
            <w:r w:rsidRPr="00B4797B">
              <w:rPr>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N</w:t>
            </w:r>
            <w:r w:rsidRPr="00B4797B">
              <w:rPr>
                <w:vertAlign w:val="subscript"/>
              </w:rPr>
              <w:t>oc1</w:t>
            </w:r>
            <w:r w:rsidRPr="00B4797B">
              <w:t>/N</w:t>
            </w:r>
            <w:r w:rsidRPr="00B4797B">
              <w:rPr>
                <w:vertAlign w:val="subscript"/>
              </w:rPr>
              <w:t>oc2</w:t>
            </w:r>
            <w:r w:rsidRPr="00B4797B">
              <w:t xml:space="preserve"> uncertainty</w:t>
            </w:r>
            <w:r w:rsidRPr="00B4797B">
              <w:rPr>
                <w:vertAlign w:val="superscript"/>
                <w:lang w:eastAsia="sv-SE"/>
              </w:rPr>
              <w:t xml:space="preserve"> 2</w:t>
            </w:r>
            <w:r w:rsidRPr="00B4797B">
              <w:rPr>
                <w:lang w:eastAsia="sv-SE"/>
              </w:rPr>
              <w:t>)</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rPr>
                <w:lang w:eastAsia="sv-SE"/>
              </w:rPr>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uncertainty =</w:t>
            </w:r>
            <w:r w:rsidRPr="00B4797B">
              <w:t xml:space="preserve"> </w:t>
            </w:r>
            <w:r w:rsidRPr="00B4797B">
              <w:rPr>
                <w:lang w:eastAsia="sv-SE"/>
              </w:rPr>
              <w:t xml:space="preserve">SQRT (Cell 1 </w:t>
            </w:r>
            <w:r w:rsidRPr="00B4797B">
              <w:t>SNR uncertainty</w:t>
            </w:r>
            <w:r w:rsidRPr="00B4797B">
              <w:rPr>
                <w:vertAlign w:val="superscript"/>
                <w:lang w:eastAsia="sv-SE"/>
              </w:rPr>
              <w:t xml:space="preserve"> 2</w:t>
            </w:r>
            <w:r w:rsidRPr="00B4797B">
              <w:rPr>
                <w:lang w:eastAsia="sv-SE"/>
              </w:rPr>
              <w:t xml:space="preserve"> + Cell 1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N</w:t>
            </w:r>
            <w:r w:rsidRPr="00B4797B">
              <w:rPr>
                <w:vertAlign w:val="subscript"/>
              </w:rPr>
              <w:t>oc3</w:t>
            </w:r>
            <w:r w:rsidRPr="00B4797B">
              <w:t>/N</w:t>
            </w:r>
            <w:r w:rsidRPr="00B4797B">
              <w:rPr>
                <w:vertAlign w:val="subscript"/>
              </w:rPr>
              <w:t>oc2</w:t>
            </w:r>
            <w:r w:rsidRPr="00B4797B">
              <w:t xml:space="preserve"> uncertainty</w:t>
            </w:r>
            <w:r w:rsidRPr="00B4797B">
              <w:rPr>
                <w:vertAlign w:val="superscript"/>
                <w:lang w:eastAsia="sv-SE"/>
              </w:rPr>
              <w:t xml:space="preserve"> 2</w:t>
            </w:r>
            <w:r w:rsidRPr="00B4797B">
              <w:rPr>
                <w:lang w:eastAsia="sv-SE"/>
              </w:rPr>
              <w:t xml:space="preserve">) </w:t>
            </w:r>
          </w:p>
          <w:p w:rsidR="00B95E79" w:rsidRPr="00B4797B" w:rsidRDefault="00B95E79" w:rsidP="005D6B16">
            <w:pPr>
              <w:pStyle w:val="TAL"/>
              <w:rPr>
                <w:lang w:eastAsia="sv-SE"/>
              </w:rPr>
            </w:pPr>
          </w:p>
          <w:p w:rsidR="00B95E79" w:rsidRPr="00B4797B" w:rsidRDefault="00B95E79" w:rsidP="005D6B16">
            <w:pPr>
              <w:pStyle w:val="TAL"/>
              <w:rPr>
                <w:szCs w:val="18"/>
                <w:u w:val="single"/>
              </w:rPr>
            </w:pPr>
            <w:r w:rsidRPr="00B4797B">
              <w:rPr>
                <w:u w:val="single"/>
              </w:rPr>
              <w:t>Component</w:t>
            </w:r>
            <w:r w:rsidRPr="00B4797B">
              <w:rPr>
                <w:szCs w:val="18"/>
                <w:u w:val="single"/>
              </w:rPr>
              <w:t xml:space="preserve"> uncertainties:</w:t>
            </w:r>
          </w:p>
          <w:p w:rsidR="00B95E79" w:rsidRPr="00B4797B" w:rsidRDefault="00B95E79" w:rsidP="005D6B16">
            <w:pPr>
              <w:pStyle w:val="TAL"/>
              <w:rPr>
                <w:lang w:eastAsia="sv-SE"/>
              </w:rPr>
            </w:pPr>
            <w:r w:rsidRPr="00B4797B">
              <w:t>SNR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rPr>
                <w:lang w:eastAsia="sv-SE"/>
              </w:rPr>
              <w:t>AWGN flatness and signal flatness ±2.0 dB</w:t>
            </w:r>
            <w:r w:rsidRPr="00B4797B" w:rsidDel="0051772E">
              <w:t xml:space="preserve"> </w:t>
            </w:r>
            <w:r w:rsidRPr="00B4797B">
              <w:t>N</w:t>
            </w:r>
            <w:r w:rsidRPr="00B4797B">
              <w:rPr>
                <w:vertAlign w:val="subscript"/>
              </w:rPr>
              <w:t>oc1</w:t>
            </w:r>
            <w:r w:rsidRPr="00B4797B">
              <w:t>/N</w:t>
            </w:r>
            <w:r w:rsidRPr="00B4797B">
              <w:rPr>
                <w:vertAlign w:val="subscript"/>
              </w:rPr>
              <w:t>oc2</w:t>
            </w:r>
            <w:r w:rsidRPr="00B4797B">
              <w:rPr>
                <w:lang w:eastAsia="sv-SE"/>
              </w:rPr>
              <w:t xml:space="preserve"> and </w:t>
            </w:r>
            <w:r w:rsidRPr="00B4797B">
              <w:t>N</w:t>
            </w:r>
            <w:r w:rsidRPr="00B4797B">
              <w:rPr>
                <w:vertAlign w:val="subscript"/>
              </w:rPr>
              <w:t>oc3</w:t>
            </w:r>
            <w:r w:rsidRPr="00B4797B">
              <w:t>/N</w:t>
            </w:r>
            <w:r w:rsidRPr="00B4797B">
              <w:rPr>
                <w:vertAlign w:val="subscript"/>
              </w:rPr>
              <w:t>oc2</w:t>
            </w:r>
            <w:r w:rsidRPr="00B4797B">
              <w:rPr>
                <w:lang w:eastAsia="sv-SE"/>
              </w:rPr>
              <w:t xml:space="preserve"> </w:t>
            </w:r>
            <w:r w:rsidRPr="00B4797B">
              <w:t>uncertainty</w:t>
            </w:r>
            <w:r w:rsidRPr="00B4797B">
              <w:rPr>
                <w:lang w:eastAsia="sv-SE"/>
              </w:rPr>
              <w:t xml:space="preserve"> ±0.3 dB</w:t>
            </w: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8.5.1.2.3_E.1</w:t>
            </w:r>
          </w:p>
        </w:tc>
        <w:tc>
          <w:tcPr>
            <w:tcW w:w="1985" w:type="dxa"/>
          </w:tcPr>
          <w:p w:rsidR="00B95E79" w:rsidRPr="00B4797B" w:rsidRDefault="00B95E79" w:rsidP="005D6B16">
            <w:pPr>
              <w:keepNext/>
              <w:keepLines/>
              <w:spacing w:after="0"/>
              <w:rPr>
                <w:rFonts w:ascii="Arial" w:hAnsi="Arial"/>
                <w:sz w:val="18"/>
                <w:szCs w:val="18"/>
                <w:u w:val="single"/>
              </w:rPr>
            </w:pPr>
            <w:r w:rsidRPr="00B4797B">
              <w:rPr>
                <w:rFonts w:ascii="Arial" w:hAnsi="Arial"/>
                <w:sz w:val="18"/>
                <w:u w:val="single"/>
              </w:rPr>
              <w:t>Symbols #0, 4</w:t>
            </w:r>
            <w:proofErr w:type="gramStart"/>
            <w:r w:rsidRPr="00B4797B">
              <w:rPr>
                <w:rFonts w:ascii="Arial" w:hAnsi="Arial"/>
                <w:sz w:val="18"/>
                <w:u w:val="single"/>
              </w:rPr>
              <w:t>..</w:t>
            </w:r>
            <w:proofErr w:type="gramEnd"/>
            <w:r w:rsidRPr="00B4797B">
              <w:rPr>
                <w:rFonts w:ascii="Arial" w:hAnsi="Arial"/>
                <w:sz w:val="18"/>
                <w:u w:val="single"/>
              </w:rPr>
              <w:t xml:space="preserve"> </w:t>
            </w:r>
            <w:r w:rsidRPr="00B4797B">
              <w:rPr>
                <w:rFonts w:ascii="Arial" w:hAnsi="Arial"/>
                <w:sz w:val="18"/>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oc2</w:t>
            </w:r>
            <w:r w:rsidRPr="00B4797B" w:rsidDel="0051772E">
              <w:t xml:space="preserve"> </w:t>
            </w:r>
            <w:r w:rsidRPr="00B4797B">
              <w:t>± 0.9 dB</w:t>
            </w:r>
          </w:p>
          <w:p w:rsidR="00B95E79" w:rsidRPr="00B4797B" w:rsidRDefault="00B95E79" w:rsidP="005D6B16">
            <w:pPr>
              <w:pStyle w:val="TAL"/>
            </w:pPr>
            <w:r w:rsidRPr="00B4797B">
              <w:t>Ês</w:t>
            </w:r>
            <w:r w:rsidRPr="00B4797B">
              <w:rPr>
                <w:vertAlign w:val="subscript"/>
              </w:rPr>
              <w:t>2</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r w:rsidRPr="00B4797B">
              <w:t>Ês</w:t>
            </w:r>
            <w:r w:rsidRPr="00B4797B">
              <w:rPr>
                <w:vertAlign w:val="subscript"/>
              </w:rPr>
              <w:t>3</w:t>
            </w:r>
            <w:r w:rsidRPr="00B4797B">
              <w:t>/ Ês</w:t>
            </w:r>
            <w:r w:rsidRPr="00B4797B">
              <w:rPr>
                <w:vertAlign w:val="subscript"/>
              </w:rPr>
              <w:t>1</w:t>
            </w:r>
            <w:r w:rsidRPr="00B4797B" w:rsidDel="0051772E">
              <w:t xml:space="preserve"> </w:t>
            </w:r>
            <w:r w:rsidRPr="00B4797B">
              <w:t>± 1.1 dB</w:t>
            </w:r>
          </w:p>
          <w:p w:rsidR="00B95E79" w:rsidRPr="00B4797B" w:rsidRDefault="00B95E79" w:rsidP="005D6B16">
            <w:pPr>
              <w:pStyle w:val="TAL"/>
            </w:pPr>
          </w:p>
          <w:p w:rsidR="00B95E79" w:rsidRPr="00B4797B" w:rsidRDefault="00B95E79" w:rsidP="005D6B16">
            <w:pPr>
              <w:keepNext/>
              <w:keepLines/>
              <w:spacing w:after="0"/>
              <w:rPr>
                <w:rFonts w:ascii="Arial" w:hAnsi="Arial"/>
                <w:sz w:val="18"/>
                <w:szCs w:val="18"/>
                <w:u w:val="single"/>
              </w:rPr>
            </w:pPr>
            <w:r w:rsidRPr="00B4797B">
              <w:rPr>
                <w:rFonts w:ascii="Arial" w:hAnsi="Arial"/>
                <w:sz w:val="18"/>
                <w:u w:val="single"/>
              </w:rPr>
              <w:t>Symbols #1, 2</w:t>
            </w:r>
            <w:proofErr w:type="gramStart"/>
            <w:r w:rsidRPr="00B4797B">
              <w:rPr>
                <w:rFonts w:ascii="Arial" w:hAnsi="Arial"/>
                <w:sz w:val="18"/>
                <w:u w:val="single"/>
              </w:rPr>
              <w:t>..</w:t>
            </w:r>
            <w:proofErr w:type="gramEnd"/>
            <w:r w:rsidRPr="00B4797B">
              <w:rPr>
                <w:rFonts w:ascii="Arial" w:hAnsi="Arial"/>
                <w:sz w:val="18"/>
                <w:u w:val="single"/>
              </w:rPr>
              <w:t xml:space="preserve"> </w:t>
            </w:r>
            <w:r w:rsidRPr="00B4797B">
              <w:rPr>
                <w:rFonts w:ascii="Arial" w:hAnsi="Arial"/>
                <w:sz w:val="18"/>
                <w:szCs w:val="18"/>
                <w:u w:val="single"/>
              </w:rPr>
              <w:t>during ABS:</w:t>
            </w:r>
          </w:p>
          <w:p w:rsidR="00B95E79" w:rsidRPr="00B4797B" w:rsidRDefault="00B95E79" w:rsidP="005D6B16">
            <w:pPr>
              <w:pStyle w:val="TAL"/>
            </w:pPr>
            <w:r w:rsidRPr="00B4797B">
              <w:t>Ês</w:t>
            </w:r>
            <w:r w:rsidRPr="00B4797B">
              <w:rPr>
                <w:vertAlign w:val="subscript"/>
              </w:rPr>
              <w:t>1</w:t>
            </w:r>
            <w:r w:rsidRPr="00B4797B">
              <w:t>/N</w:t>
            </w:r>
            <w:r w:rsidRPr="00B4797B">
              <w:rPr>
                <w:vertAlign w:val="subscript"/>
              </w:rPr>
              <w:t>oc1</w:t>
            </w:r>
            <w:r w:rsidRPr="00B4797B" w:rsidDel="0051772E">
              <w:t xml:space="preserve"> </w:t>
            </w:r>
            <w:r w:rsidRPr="00B4797B">
              <w:t>± 1.0 dB</w:t>
            </w:r>
          </w:p>
          <w:p w:rsidR="00B95E79" w:rsidRPr="00B4797B" w:rsidRDefault="00B95E79" w:rsidP="005D6B16">
            <w:pPr>
              <w:pStyle w:val="TAL"/>
            </w:pPr>
          </w:p>
          <w:p w:rsidR="00B95E79" w:rsidRPr="00B4797B" w:rsidRDefault="00B95E79" w:rsidP="005D6B16">
            <w:pPr>
              <w:pStyle w:val="TAL"/>
              <w:rPr>
                <w:szCs w:val="18"/>
                <w:u w:val="single"/>
              </w:rPr>
            </w:pPr>
            <w:r w:rsidRPr="00B4797B">
              <w:rPr>
                <w:u w:val="single"/>
              </w:rPr>
              <w:t xml:space="preserve">All symbols </w:t>
            </w:r>
            <w:r w:rsidRPr="00B4797B">
              <w:rPr>
                <w:szCs w:val="18"/>
                <w:u w:val="single"/>
              </w:rPr>
              <w:t>during non-ABS:</w:t>
            </w:r>
          </w:p>
          <w:p w:rsidR="00B95E79" w:rsidRPr="00B4797B" w:rsidRDefault="00B95E79" w:rsidP="005D6B16">
            <w:pPr>
              <w:pStyle w:val="TAL"/>
              <w:rPr>
                <w:lang w:eastAsia="zh-CN"/>
              </w:rPr>
            </w:pPr>
            <w:r w:rsidRPr="00B4797B">
              <w:t>Ês</w:t>
            </w:r>
            <w:r w:rsidRPr="00B4797B">
              <w:rPr>
                <w:vertAlign w:val="subscript"/>
              </w:rPr>
              <w:t>1</w:t>
            </w:r>
            <w:r w:rsidRPr="00B4797B">
              <w:t>/N</w:t>
            </w:r>
            <w:r w:rsidRPr="00B4797B">
              <w:rPr>
                <w:vertAlign w:val="subscript"/>
              </w:rPr>
              <w:t>oc3</w:t>
            </w:r>
            <w:r w:rsidRPr="00B4797B" w:rsidDel="0051772E">
              <w:t xml:space="preserve"> </w:t>
            </w:r>
            <w:r w:rsidRPr="00B4797B">
              <w:t>± 1.0 dB</w:t>
            </w:r>
            <w:r w:rsidRPr="00B4797B" w:rsidDel="00CA46C2">
              <w:t xml:space="preserve"> </w:t>
            </w:r>
          </w:p>
        </w:tc>
        <w:tc>
          <w:tcPr>
            <w:tcW w:w="3863" w:type="dxa"/>
          </w:tcPr>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System uncertainties comprise a number of quantities which are selected according to their applicability in the equations below.</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Uncertainties are assumed to be uncorrelated, so can be root sum squared</w:t>
            </w:r>
            <w:r w:rsidRPr="00B4797B">
              <w:rPr>
                <w:rFonts w:ascii="Arial" w:eastAsia="MS Mincho" w:hAnsi="Arial"/>
                <w:sz w:val="18"/>
                <w:szCs w:val="18"/>
              </w:rPr>
              <w:t>.</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cs="Arial"/>
                <w:sz w:val="18"/>
                <w:szCs w:val="18"/>
                <w:lang w:eastAsia="sv-SE"/>
              </w:rPr>
              <w:t xml:space="preserve">AWGN flatness and signal flatness has x </w:t>
            </w:r>
            <w:r w:rsidRPr="00B4797B">
              <w:rPr>
                <w:rFonts w:ascii="Arial" w:eastAsia="MS Mincho" w:hAnsi="Arial"/>
                <w:sz w:val="18"/>
                <w:szCs w:val="18"/>
                <w:lang w:eastAsia="sv-SE"/>
              </w:rPr>
              <w:t>0.25 effect</w:t>
            </w:r>
            <w:r w:rsidRPr="00B4797B">
              <w:rPr>
                <w:rFonts w:ascii="Arial" w:eastAsia="MS Mincho" w:hAnsi="Arial" w:cs="Arial"/>
                <w:sz w:val="18"/>
                <w:szCs w:val="18"/>
                <w:lang w:eastAsia="sv-SE"/>
              </w:rPr>
              <w:t xml:space="preserve"> on the required </w:t>
            </w:r>
            <w:r w:rsidRPr="00B4797B">
              <w:rPr>
                <w:rFonts w:ascii="Arial" w:eastAsia="MS Mincho" w:hAnsi="Arial"/>
                <w:sz w:val="18"/>
                <w:szCs w:val="18"/>
                <w:lang w:eastAsia="sv-SE"/>
              </w:rPr>
              <w:t>SNR, so use sensitivity factor of x 0.25 for the uncertainty contribution.</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Symbols #0, 4</w:t>
            </w:r>
            <w:proofErr w:type="gramStart"/>
            <w:r w:rsidRPr="00B4797B">
              <w:rPr>
                <w:rFonts w:ascii="Arial" w:eastAsia="MS Mincho" w:hAnsi="Arial"/>
                <w:sz w:val="18"/>
                <w:szCs w:val="18"/>
              </w:rPr>
              <w:t>..</w:t>
            </w:r>
            <w:proofErr w:type="gramEnd"/>
            <w:r w:rsidRPr="00B4797B">
              <w:rPr>
                <w:rFonts w:ascii="Arial" w:eastAsia="MS Mincho" w:hAnsi="Arial"/>
                <w:sz w:val="18"/>
                <w:szCs w:val="18"/>
              </w:rPr>
              <w:t xml:space="preserve"> means 0, 4, 7, 11</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Symbols #1, 2</w:t>
            </w:r>
            <w:proofErr w:type="gramStart"/>
            <w:r w:rsidRPr="00B4797B">
              <w:rPr>
                <w:rFonts w:ascii="Arial" w:eastAsia="MS Mincho" w:hAnsi="Arial"/>
                <w:sz w:val="18"/>
                <w:szCs w:val="18"/>
              </w:rPr>
              <w:t>..</w:t>
            </w:r>
            <w:proofErr w:type="gramEnd"/>
            <w:r w:rsidRPr="00B4797B">
              <w:rPr>
                <w:rFonts w:ascii="Arial" w:eastAsia="MS Mincho" w:hAnsi="Arial"/>
                <w:sz w:val="18"/>
                <w:szCs w:val="18"/>
              </w:rPr>
              <w:t xml:space="preserve"> means 1-3, 5, 6, 8-10, 12, 13</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Symbols #0, 4</w:t>
            </w:r>
            <w:proofErr w:type="gramStart"/>
            <w:r w:rsidRPr="00B4797B">
              <w:rPr>
                <w:rFonts w:ascii="Arial" w:eastAsia="MS Mincho" w:hAnsi="Arial"/>
                <w:sz w:val="18"/>
                <w:szCs w:val="18"/>
                <w:u w:val="single"/>
              </w:rPr>
              <w:t>..</w:t>
            </w:r>
            <w:proofErr w:type="gramEnd"/>
            <w:r w:rsidRPr="00B4797B">
              <w:rPr>
                <w:rFonts w:ascii="Arial" w:eastAsia="MS Mincho" w:hAnsi="Arial"/>
                <w:sz w:val="18"/>
                <w:szCs w:val="18"/>
                <w:u w:val="single"/>
              </w:rPr>
              <w:t xml:space="preserve"> during ABS:</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2</w:t>
            </w:r>
            <w:r w:rsidRPr="00B4797B">
              <w:rPr>
                <w:rFonts w:ascii="Arial" w:eastAsia="MS Mincho" w:hAnsi="Arial"/>
                <w:sz w:val="18"/>
                <w:szCs w:val="18"/>
              </w:rPr>
              <w:t>/Ês</w:t>
            </w:r>
            <w:r w:rsidRPr="00B4797B">
              <w:rPr>
                <w:rFonts w:ascii="Arial" w:eastAsia="MS Mincho" w:hAnsi="Arial"/>
                <w:sz w:val="18"/>
                <w:szCs w:val="18"/>
                <w:vertAlign w:val="subscript"/>
              </w:rPr>
              <w:t>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 xml:space="preserve">uncertainty = 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2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2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3</w:t>
            </w:r>
            <w:r w:rsidRPr="00B4797B">
              <w:rPr>
                <w:rFonts w:ascii="Arial" w:eastAsia="MS Mincho" w:hAnsi="Arial"/>
                <w:sz w:val="18"/>
                <w:szCs w:val="18"/>
              </w:rPr>
              <w:t>/Ês</w:t>
            </w:r>
            <w:r w:rsidRPr="00B4797B">
              <w:rPr>
                <w:rFonts w:ascii="Arial" w:eastAsia="MS Mincho" w:hAnsi="Arial"/>
                <w:sz w:val="18"/>
                <w:szCs w:val="18"/>
                <w:vertAlign w:val="subscript"/>
              </w:rPr>
              <w:t>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 xml:space="preserve">uncertainty = 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3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3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Symbols #1, 2</w:t>
            </w:r>
            <w:proofErr w:type="gramStart"/>
            <w:r w:rsidRPr="00B4797B">
              <w:rPr>
                <w:rFonts w:ascii="Arial" w:eastAsia="MS Mincho" w:hAnsi="Arial"/>
                <w:sz w:val="18"/>
                <w:szCs w:val="18"/>
                <w:u w:val="single"/>
              </w:rPr>
              <w:t>..</w:t>
            </w:r>
            <w:proofErr w:type="gramEnd"/>
            <w:r w:rsidRPr="00B4797B">
              <w:rPr>
                <w:rFonts w:ascii="Arial" w:eastAsia="MS Mincho" w:hAnsi="Arial"/>
                <w:sz w:val="18"/>
                <w:szCs w:val="18"/>
                <w:u w:val="single"/>
              </w:rPr>
              <w:t xml:space="preserve"> during ABS:</w:t>
            </w:r>
          </w:p>
          <w:p w:rsidR="00B95E79" w:rsidRPr="00B4797B" w:rsidRDefault="00B95E79" w:rsidP="005D6B16">
            <w:pPr>
              <w:keepNext/>
              <w:keepLines/>
              <w:spacing w:after="0"/>
              <w:rPr>
                <w:rFonts w:ascii="Arial" w:eastAsia="MS Mincho" w:hAnsi="Arial"/>
                <w:sz w:val="18"/>
                <w:szCs w:val="18"/>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oc1</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w:t>
            </w:r>
            <w:r w:rsidRPr="00B4797B">
              <w:rPr>
                <w:rFonts w:ascii="Arial" w:eastAsia="MS Mincho" w:hAnsi="Arial"/>
                <w:sz w:val="18"/>
                <w:szCs w:val="18"/>
              </w:rPr>
              <w:t>N</w:t>
            </w:r>
            <w:r w:rsidRPr="00B4797B">
              <w:rPr>
                <w:rFonts w:ascii="Arial" w:eastAsia="MS Mincho" w:hAnsi="Arial"/>
                <w:sz w:val="18"/>
                <w:szCs w:val="18"/>
                <w:vertAlign w:val="subscript"/>
              </w:rPr>
              <w:t>oc1</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Pr>
                <w:rFonts w:ascii="Arial" w:eastAsia="MS Mincho" w:hAnsi="Arial"/>
                <w:sz w:val="18"/>
                <w:szCs w:val="18"/>
              </w:rPr>
              <w:t xml:space="preserve">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w:t>
            </w:r>
          </w:p>
          <w:p w:rsidR="00B95E79" w:rsidRPr="00B4797B" w:rsidRDefault="00B95E79" w:rsidP="005D6B16">
            <w:pPr>
              <w:keepNext/>
              <w:keepLines/>
              <w:spacing w:after="0"/>
              <w:rPr>
                <w:rFonts w:ascii="Arial" w:eastAsia="MS Mincho" w:hAnsi="Arial"/>
                <w:sz w:val="18"/>
                <w:szCs w:val="18"/>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All symbols during non-ABS:</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rPr>
              <w:t>Ês</w:t>
            </w:r>
            <w:r w:rsidRPr="00B4797B">
              <w:rPr>
                <w:rFonts w:ascii="Arial" w:eastAsia="MS Mincho" w:hAnsi="Arial"/>
                <w:sz w:val="18"/>
                <w:szCs w:val="18"/>
                <w:vertAlign w:val="subscript"/>
              </w:rPr>
              <w:t>1</w:t>
            </w:r>
            <w:r w:rsidRPr="00B4797B">
              <w:rPr>
                <w:rFonts w:ascii="Arial" w:eastAsia="MS Mincho" w:hAnsi="Arial"/>
                <w:sz w:val="18"/>
                <w:szCs w:val="18"/>
              </w:rPr>
              <w:t>/N</w:t>
            </w:r>
            <w:r w:rsidRPr="00B4797B">
              <w:rPr>
                <w:rFonts w:ascii="Arial" w:eastAsia="MS Mincho" w:hAnsi="Arial"/>
                <w:sz w:val="18"/>
                <w:szCs w:val="18"/>
                <w:vertAlign w:val="subscript"/>
              </w:rPr>
              <w:t>oc3</w:t>
            </w:r>
            <w:r w:rsidRPr="00B4797B" w:rsidDel="0051772E">
              <w:rPr>
                <w:rFonts w:ascii="Arial" w:eastAsia="MS Mincho" w:hAnsi="Arial"/>
                <w:sz w:val="18"/>
                <w:szCs w:val="18"/>
              </w:rPr>
              <w:t xml:space="preserve"> </w:t>
            </w:r>
            <w:r w:rsidRPr="00B4797B">
              <w:rPr>
                <w:rFonts w:ascii="Arial" w:eastAsia="MS Mincho" w:hAnsi="Arial"/>
                <w:sz w:val="18"/>
                <w:szCs w:val="18"/>
                <w:lang w:eastAsia="sv-SE"/>
              </w:rPr>
              <w:t>uncertainty =</w:t>
            </w:r>
            <w:r w:rsidRPr="00B4797B">
              <w:rPr>
                <w:rFonts w:ascii="Arial" w:eastAsia="MS Mincho" w:hAnsi="Arial"/>
                <w:sz w:val="18"/>
                <w:szCs w:val="18"/>
              </w:rPr>
              <w:t xml:space="preserve"> </w:t>
            </w:r>
            <w:r w:rsidRPr="00B4797B">
              <w:rPr>
                <w:rFonts w:ascii="Arial" w:eastAsia="MS Mincho" w:hAnsi="Arial"/>
                <w:sz w:val="18"/>
                <w:szCs w:val="18"/>
                <w:lang w:eastAsia="sv-SE"/>
              </w:rPr>
              <w:t xml:space="preserve">SQRT (Cell 1 </w:t>
            </w:r>
            <w:r w:rsidRPr="00B4797B">
              <w:rPr>
                <w:rFonts w:ascii="Arial" w:eastAsia="MS Mincho" w:hAnsi="Arial"/>
                <w:sz w:val="18"/>
                <w:szCs w:val="18"/>
              </w:rPr>
              <w:t>SNR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Cell 1 </w:t>
            </w:r>
            <w:r w:rsidRPr="00B4797B">
              <w:rPr>
                <w:rFonts w:ascii="Arial" w:eastAsia="MS Mincho" w:hAnsi="Arial"/>
                <w:sz w:val="18"/>
                <w:szCs w:val="18"/>
              </w:rPr>
              <w:t>Fading profile power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(0.25 x </w:t>
            </w:r>
            <w:r w:rsidRPr="00B4797B">
              <w:rPr>
                <w:rFonts w:ascii="Arial" w:eastAsia="MS Mincho" w:hAnsi="Arial"/>
                <w:sz w:val="18"/>
                <w:szCs w:val="18"/>
              </w:rPr>
              <w:t>AWGN flatness and signal flatness)</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 </w:t>
            </w:r>
            <w:r w:rsidRPr="00B4797B">
              <w:rPr>
                <w:rFonts w:ascii="Arial" w:eastAsia="MS Mincho" w:hAnsi="Arial"/>
                <w:sz w:val="18"/>
                <w:szCs w:val="18"/>
              </w:rPr>
              <w:t>N</w:t>
            </w:r>
            <w:r w:rsidRPr="00B4797B">
              <w:rPr>
                <w:rFonts w:ascii="Arial" w:eastAsia="MS Mincho" w:hAnsi="Arial"/>
                <w:sz w:val="18"/>
                <w:szCs w:val="18"/>
                <w:vertAlign w:val="subscript"/>
              </w:rPr>
              <w:t>oc3</w:t>
            </w:r>
            <w:r w:rsidRPr="00B4797B">
              <w:rPr>
                <w:rFonts w:ascii="Arial" w:eastAsia="MS Mincho" w:hAnsi="Arial"/>
                <w:sz w:val="18"/>
                <w:szCs w:val="18"/>
              </w:rPr>
              <w:t>/N</w:t>
            </w:r>
            <w:r w:rsidRPr="00B4797B">
              <w:rPr>
                <w:rFonts w:ascii="Arial" w:eastAsia="MS Mincho" w:hAnsi="Arial"/>
                <w:sz w:val="18"/>
                <w:szCs w:val="18"/>
                <w:vertAlign w:val="subscript"/>
              </w:rPr>
              <w:t>oc2</w:t>
            </w:r>
            <w:r w:rsidRPr="00B4797B">
              <w:rPr>
                <w:rFonts w:ascii="Arial" w:eastAsia="MS Mincho" w:hAnsi="Arial"/>
                <w:sz w:val="18"/>
                <w:szCs w:val="18"/>
              </w:rPr>
              <w:t xml:space="preserve"> uncertainty</w:t>
            </w:r>
            <w:r w:rsidRPr="00B4797B">
              <w:rPr>
                <w:rFonts w:ascii="Arial" w:eastAsia="MS Mincho" w:hAnsi="Arial"/>
                <w:sz w:val="18"/>
                <w:szCs w:val="18"/>
                <w:vertAlign w:val="superscript"/>
                <w:lang w:eastAsia="sv-SE"/>
              </w:rPr>
              <w:t xml:space="preserve"> 2</w:t>
            </w:r>
            <w:r w:rsidRPr="00B4797B">
              <w:rPr>
                <w:rFonts w:ascii="Arial" w:eastAsia="MS Mincho" w:hAnsi="Arial"/>
                <w:sz w:val="18"/>
                <w:szCs w:val="18"/>
                <w:lang w:eastAsia="sv-SE"/>
              </w:rPr>
              <w:t xml:space="preserve">) </w:t>
            </w:r>
          </w:p>
          <w:p w:rsidR="00B95E79" w:rsidRPr="00B4797B" w:rsidRDefault="00B95E79" w:rsidP="005D6B16">
            <w:pPr>
              <w:keepNext/>
              <w:keepLines/>
              <w:spacing w:after="0"/>
              <w:rPr>
                <w:rFonts w:ascii="Arial" w:eastAsia="MS Mincho" w:hAnsi="Arial"/>
                <w:sz w:val="18"/>
                <w:szCs w:val="18"/>
                <w:lang w:eastAsia="sv-SE"/>
              </w:rPr>
            </w:pPr>
          </w:p>
          <w:p w:rsidR="00B95E79" w:rsidRPr="00B4797B" w:rsidRDefault="00B95E79" w:rsidP="005D6B16">
            <w:pPr>
              <w:keepNext/>
              <w:keepLines/>
              <w:spacing w:after="0"/>
              <w:rPr>
                <w:rFonts w:ascii="Arial" w:eastAsia="MS Mincho" w:hAnsi="Arial"/>
                <w:sz w:val="18"/>
                <w:szCs w:val="18"/>
                <w:u w:val="single"/>
              </w:rPr>
            </w:pPr>
            <w:r w:rsidRPr="00B4797B">
              <w:rPr>
                <w:rFonts w:ascii="Arial" w:eastAsia="MS Mincho" w:hAnsi="Arial"/>
                <w:sz w:val="18"/>
                <w:szCs w:val="18"/>
                <w:u w:val="single"/>
              </w:rPr>
              <w:t>Component uncertainties:</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rPr>
              <w:t>SNR uncertainty</w:t>
            </w:r>
            <w:r w:rsidRPr="00B4797B">
              <w:rPr>
                <w:rFonts w:ascii="Arial" w:eastAsia="MS Mincho" w:hAnsi="Arial"/>
                <w:sz w:val="18"/>
                <w:szCs w:val="18"/>
                <w:lang w:eastAsia="sv-SE"/>
              </w:rPr>
              <w:t xml:space="preserve"> </w:t>
            </w:r>
            <w:r w:rsidRPr="00B4797B">
              <w:rPr>
                <w:rFonts w:ascii="Arial" w:eastAsia="MS Mincho" w:hAnsi="Arial" w:cs="Arial"/>
                <w:sz w:val="18"/>
                <w:szCs w:val="18"/>
                <w:lang w:eastAsia="sv-SE"/>
              </w:rPr>
              <w:t>±</w:t>
            </w:r>
            <w:r w:rsidRPr="00B4797B">
              <w:rPr>
                <w:rFonts w:ascii="Arial" w:eastAsia="MS Mincho" w:hAnsi="Arial"/>
                <w:sz w:val="18"/>
                <w:szCs w:val="18"/>
                <w:lang w:eastAsia="sv-SE"/>
              </w:rPr>
              <w:t>0.3 dB</w:t>
            </w:r>
          </w:p>
          <w:p w:rsidR="00B95E79" w:rsidRPr="00B4797B" w:rsidRDefault="00B95E79" w:rsidP="005D6B16">
            <w:pPr>
              <w:keepNext/>
              <w:keepLines/>
              <w:spacing w:after="0"/>
              <w:rPr>
                <w:rFonts w:ascii="Arial" w:eastAsia="MS Mincho" w:hAnsi="Arial"/>
                <w:sz w:val="18"/>
                <w:szCs w:val="18"/>
                <w:lang w:eastAsia="sv-SE"/>
              </w:rPr>
            </w:pPr>
            <w:r w:rsidRPr="00B4797B">
              <w:rPr>
                <w:rFonts w:ascii="Arial" w:eastAsia="MS Mincho" w:hAnsi="Arial"/>
                <w:sz w:val="18"/>
                <w:szCs w:val="18"/>
                <w:lang w:eastAsia="sv-SE"/>
              </w:rPr>
              <w:t>Fading profile power uncertainty ±0.7 dB for MIMO</w:t>
            </w:r>
          </w:p>
          <w:p w:rsidR="00B95E79" w:rsidRPr="00B4797B" w:rsidRDefault="00B95E79" w:rsidP="005D6B16">
            <w:pPr>
              <w:pStyle w:val="TAL"/>
              <w:rPr>
                <w:lang w:eastAsia="sv-SE"/>
              </w:rPr>
            </w:pPr>
            <w:r w:rsidRPr="00B4797B">
              <w:rPr>
                <w:rFonts w:eastAsia="MS Mincho"/>
                <w:szCs w:val="18"/>
                <w:lang w:eastAsia="sv-SE"/>
              </w:rPr>
              <w:t>AWGN flatness and signal flatness ±2.0 dB</w:t>
            </w:r>
            <w:r w:rsidRPr="00B4797B" w:rsidDel="0051772E">
              <w:rPr>
                <w:rFonts w:eastAsia="MS Mincho"/>
                <w:szCs w:val="18"/>
                <w:lang w:eastAsia="sv-SE"/>
              </w:rPr>
              <w:t xml:space="preserve"> </w:t>
            </w:r>
            <w:r w:rsidRPr="00B4797B">
              <w:rPr>
                <w:rFonts w:eastAsia="MS Mincho"/>
                <w:szCs w:val="18"/>
                <w:lang w:eastAsia="sv-SE"/>
              </w:rPr>
              <w:t>N</w:t>
            </w:r>
            <w:r w:rsidRPr="00B4797B">
              <w:rPr>
                <w:rFonts w:eastAsia="MS Mincho"/>
                <w:szCs w:val="18"/>
                <w:vertAlign w:val="subscript"/>
                <w:lang w:eastAsia="sv-SE"/>
              </w:rPr>
              <w:t>oc1</w:t>
            </w:r>
            <w:r w:rsidRPr="00B4797B">
              <w:rPr>
                <w:rFonts w:eastAsia="MS Mincho"/>
                <w:szCs w:val="18"/>
                <w:lang w:eastAsia="sv-SE"/>
              </w:rPr>
              <w:t>/N</w:t>
            </w:r>
            <w:r w:rsidRPr="00B4797B">
              <w:rPr>
                <w:rFonts w:eastAsia="MS Mincho"/>
                <w:szCs w:val="18"/>
                <w:vertAlign w:val="subscript"/>
                <w:lang w:eastAsia="sv-SE"/>
              </w:rPr>
              <w:t>oc2</w:t>
            </w:r>
            <w:r w:rsidRPr="00B4797B">
              <w:rPr>
                <w:rFonts w:eastAsia="MS Mincho"/>
                <w:szCs w:val="18"/>
                <w:lang w:eastAsia="sv-SE"/>
              </w:rPr>
              <w:t xml:space="preserve"> and N</w:t>
            </w:r>
            <w:r w:rsidRPr="00B4797B">
              <w:rPr>
                <w:rFonts w:eastAsia="MS Mincho"/>
                <w:szCs w:val="18"/>
                <w:vertAlign w:val="subscript"/>
                <w:lang w:eastAsia="sv-SE"/>
              </w:rPr>
              <w:t>oc3</w:t>
            </w:r>
            <w:r w:rsidRPr="00B4797B">
              <w:rPr>
                <w:rFonts w:eastAsia="MS Mincho"/>
                <w:szCs w:val="18"/>
                <w:lang w:eastAsia="sv-SE"/>
              </w:rPr>
              <w:t>/N</w:t>
            </w:r>
            <w:r w:rsidRPr="00B4797B">
              <w:rPr>
                <w:rFonts w:eastAsia="MS Mincho"/>
                <w:szCs w:val="18"/>
                <w:vertAlign w:val="subscript"/>
                <w:lang w:eastAsia="sv-SE"/>
              </w:rPr>
              <w:t>oc2</w:t>
            </w:r>
            <w:r w:rsidRPr="00B4797B">
              <w:rPr>
                <w:rFonts w:eastAsia="MS Mincho"/>
                <w:szCs w:val="18"/>
                <w:lang w:eastAsia="sv-SE"/>
              </w:rPr>
              <w:t xml:space="preserve"> uncertainty ±0.3 dB</w:t>
            </w:r>
            <w:r w:rsidRPr="00B4797B" w:rsidDel="00DD429F">
              <w:rPr>
                <w:szCs w:val="18"/>
                <w:lang w:eastAsia="sv-SE"/>
              </w:rPr>
              <w:t xml:space="preserve"> </w:t>
            </w: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IsROCDate" w:val="False"/>
                <w:attr w:name="IsLunarDate" w:val="False"/>
                <w:attr w:name="Day" w:val="30"/>
                <w:attr w:name="Month" w:val="12"/>
                <w:attr w:name="Year" w:val="1899"/>
              </w:smartTagPr>
              <w:r w:rsidRPr="00B4797B">
                <w:lastRenderedPageBreak/>
                <w:t>8.5.</w:t>
              </w:r>
              <w:r w:rsidRPr="00B4797B">
                <w:rPr>
                  <w:lang w:eastAsia="zh-CN"/>
                </w:rPr>
                <w:t>2</w:t>
              </w:r>
            </w:smartTag>
            <w:r w:rsidRPr="00B4797B">
              <w:t>.1</w:t>
            </w:r>
          </w:p>
        </w:tc>
        <w:tc>
          <w:tcPr>
            <w:tcW w:w="1985" w:type="dxa"/>
          </w:tcPr>
          <w:p w:rsidR="00B95E79" w:rsidRPr="00B4797B" w:rsidRDefault="00B95E79" w:rsidP="005D6B16">
            <w:pPr>
              <w:pStyle w:val="TAL"/>
              <w:rPr>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±0.5 dB for single </w:t>
            </w:r>
            <w:proofErr w:type="spellStart"/>
            <w:r w:rsidRPr="00B4797B">
              <w:rPr>
                <w:lang w:eastAsia="sv-SE"/>
              </w:rPr>
              <w:t>Tx</w:t>
            </w:r>
            <w:proofErr w:type="spellEnd"/>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rPr>
                <w:lang w:eastAsia="sv-SE"/>
              </w:rPr>
            </w:pPr>
            <w:r w:rsidRPr="00B4797B">
              <w:rPr>
                <w:lang w:eastAsia="zh-CN"/>
              </w:rPr>
              <w:t>Result variation due to finite test time</w:t>
            </w:r>
            <w:r w:rsidRPr="00B4797B">
              <w:rPr>
                <w:lang w:eastAsia="sv-SE"/>
              </w:rPr>
              <w:t xml:space="preserve"> </w:t>
            </w:r>
            <w:r w:rsidRPr="00B4797B">
              <w:rPr>
                <w:rFonts w:cs="Arial"/>
                <w:lang w:eastAsia="sv-SE"/>
              </w:rPr>
              <w:t>±</w:t>
            </w:r>
            <w:r w:rsidRPr="00B4797B">
              <w:rPr>
                <w:lang w:eastAsia="sv-SE"/>
              </w:rPr>
              <w:t>0.4 dB</w:t>
            </w: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IsROCDate" w:val="False"/>
                <w:attr w:name="IsLunarDate" w:val="False"/>
                <w:attr w:name="Day" w:val="30"/>
                <w:attr w:name="Month" w:val="12"/>
                <w:attr w:name="Year" w:val="1899"/>
              </w:smartTagPr>
              <w:r w:rsidRPr="00B4797B">
                <w:t>8.5.</w:t>
              </w:r>
              <w:r w:rsidRPr="00B4797B">
                <w:rPr>
                  <w:lang w:eastAsia="zh-CN"/>
                </w:rPr>
                <w:t>2</w:t>
              </w:r>
            </w:smartTag>
            <w:r w:rsidRPr="00B4797B">
              <w:t>.2.1</w:t>
            </w:r>
          </w:p>
        </w:tc>
        <w:tc>
          <w:tcPr>
            <w:tcW w:w="1985" w:type="dxa"/>
          </w:tcPr>
          <w:p w:rsidR="00B95E79" w:rsidRPr="00B4797B" w:rsidRDefault="00B95E79" w:rsidP="005D6B16">
            <w:pPr>
              <w:pStyle w:val="TAL"/>
              <w:rPr>
                <w:lang w:eastAsia="zh-CN"/>
              </w:rPr>
            </w:pPr>
            <w:r w:rsidRPr="00B4797B">
              <w:rPr>
                <w:lang w:eastAsia="zh-CN"/>
              </w:rPr>
              <w:t xml:space="preserve">± </w:t>
            </w:r>
            <w:r w:rsidRPr="00B4797B">
              <w:t>1.1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rPr>
                <w:lang w:eastAsia="sv-SE"/>
              </w:rPr>
            </w:pPr>
            <w:r w:rsidRPr="00B4797B">
              <w:rPr>
                <w:lang w:eastAsia="zh-CN"/>
              </w:rPr>
              <w:t>Result variation due to finite test time</w:t>
            </w:r>
            <w:r w:rsidRPr="00B4797B">
              <w:rPr>
                <w:lang w:eastAsia="sv-SE"/>
              </w:rPr>
              <w:t xml:space="preserve"> </w:t>
            </w:r>
            <w:r w:rsidRPr="00B4797B">
              <w:rPr>
                <w:rFonts w:cs="Arial"/>
                <w:lang w:eastAsia="sv-SE"/>
              </w:rPr>
              <w:t>±</w:t>
            </w:r>
            <w:r w:rsidRPr="00B4797B">
              <w:rPr>
                <w:lang w:eastAsia="sv-SE"/>
              </w:rPr>
              <w:t>0.6 dB</w:t>
            </w:r>
          </w:p>
        </w:tc>
      </w:tr>
      <w:tr w:rsidR="00B95E79" w:rsidRPr="00B4797B" w:rsidTr="005D6B16">
        <w:trPr>
          <w:cantSplit/>
          <w:jc w:val="center"/>
        </w:trPr>
        <w:tc>
          <w:tcPr>
            <w:tcW w:w="3579" w:type="dxa"/>
          </w:tcPr>
          <w:p w:rsidR="00B95E79" w:rsidRPr="00B4797B" w:rsidRDefault="00B95E79" w:rsidP="005D6B16">
            <w:pPr>
              <w:pStyle w:val="TAL"/>
            </w:pPr>
            <w:r w:rsidRPr="00B4797B">
              <w:t>8.5.1.2.2_1</w:t>
            </w:r>
          </w:p>
        </w:tc>
        <w:tc>
          <w:tcPr>
            <w:tcW w:w="1985" w:type="dxa"/>
          </w:tcPr>
          <w:p w:rsidR="00B95E79" w:rsidRPr="00B4797B" w:rsidRDefault="00B95E79" w:rsidP="005D6B16">
            <w:pPr>
              <w:pStyle w:val="TAL"/>
              <w:rPr>
                <w:lang w:eastAsia="zh-CN"/>
              </w:rPr>
            </w:pPr>
            <w:r w:rsidRPr="00B4797B">
              <w:rPr>
                <w:lang w:eastAsia="zh-CN"/>
              </w:rPr>
              <w:t>Same as 8.5.2.2.1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smartTag w:uri="urn:schemas-microsoft-com:office:smarttags" w:element="chsdate">
              <w:smartTagPr>
                <w:attr w:name="IsROCDate" w:val="False"/>
                <w:attr w:name="IsLunarDate" w:val="False"/>
                <w:attr w:name="Day" w:val="30"/>
                <w:attr w:name="Month" w:val="12"/>
                <w:attr w:name="Year" w:val="1899"/>
              </w:smartTagPr>
              <w:r w:rsidRPr="00B4797B">
                <w:t>8.5.</w:t>
              </w:r>
              <w:r w:rsidRPr="00B4797B">
                <w:rPr>
                  <w:lang w:eastAsia="zh-CN"/>
                </w:rPr>
                <w:t>2</w:t>
              </w:r>
            </w:smartTag>
            <w:r w:rsidRPr="00B4797B">
              <w:t>.2.2</w:t>
            </w:r>
          </w:p>
        </w:tc>
        <w:tc>
          <w:tcPr>
            <w:tcW w:w="1985" w:type="dxa"/>
          </w:tcPr>
          <w:p w:rsidR="00B95E79" w:rsidRPr="00B4797B" w:rsidRDefault="00B95E79" w:rsidP="005D6B16">
            <w:pPr>
              <w:pStyle w:val="TAL"/>
              <w:rPr>
                <w:lang w:eastAsia="zh-CN"/>
              </w:rPr>
            </w:pPr>
            <w:r w:rsidRPr="00B4797B">
              <w:rPr>
                <w:lang w:eastAsia="zh-CN"/>
              </w:rPr>
              <w:t xml:space="preserve">± </w:t>
            </w:r>
            <w:r w:rsidRPr="00B4797B">
              <w:t>1.0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Fading profile power uncertainty ±0.7 dB for MIMO</w:t>
            </w:r>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rPr>
                <w:lang w:eastAsia="sv-SE"/>
              </w:rPr>
            </w:pPr>
            <w:r w:rsidRPr="00B4797B">
              <w:rPr>
                <w:lang w:eastAsia="zh-CN"/>
              </w:rPr>
              <w:t>Result variation due to finite test time</w:t>
            </w:r>
            <w:r w:rsidRPr="00B4797B">
              <w:rPr>
                <w:lang w:eastAsia="sv-SE"/>
              </w:rPr>
              <w:t xml:space="preserve"> </w:t>
            </w:r>
            <w:r w:rsidRPr="00B4797B">
              <w:rPr>
                <w:rFonts w:cs="Arial"/>
                <w:lang w:eastAsia="sv-SE"/>
              </w:rPr>
              <w:t>±</w:t>
            </w:r>
            <w:r w:rsidRPr="00B4797B">
              <w:rPr>
                <w:lang w:eastAsia="sv-SE"/>
              </w:rPr>
              <w:t>0.4 dB</w:t>
            </w:r>
          </w:p>
        </w:tc>
      </w:tr>
      <w:tr w:rsidR="00B95E79" w:rsidRPr="00B4797B" w:rsidTr="005D6B16">
        <w:trPr>
          <w:cantSplit/>
          <w:jc w:val="center"/>
        </w:trPr>
        <w:tc>
          <w:tcPr>
            <w:tcW w:w="3579" w:type="dxa"/>
          </w:tcPr>
          <w:p w:rsidR="00B95E79" w:rsidRPr="00B4797B" w:rsidRDefault="00B95E79" w:rsidP="005D6B16">
            <w:pPr>
              <w:pStyle w:val="TAL"/>
            </w:pPr>
            <w:r w:rsidRPr="00B4797B">
              <w:t>8.5.2.2.2_1</w:t>
            </w:r>
          </w:p>
        </w:tc>
        <w:tc>
          <w:tcPr>
            <w:tcW w:w="1985" w:type="dxa"/>
          </w:tcPr>
          <w:p w:rsidR="00B95E79" w:rsidRPr="00B4797B" w:rsidRDefault="00B95E79" w:rsidP="005D6B16">
            <w:pPr>
              <w:pStyle w:val="TAL"/>
              <w:rPr>
                <w:lang w:eastAsia="zh-CN"/>
              </w:rPr>
            </w:pPr>
            <w:r w:rsidRPr="00B4797B">
              <w:rPr>
                <w:lang w:eastAsia="zh-CN"/>
              </w:rPr>
              <w:t>Same as 8.5.2.2.2</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8.5.</w:t>
            </w:r>
            <w:r w:rsidRPr="00B4797B">
              <w:rPr>
                <w:rFonts w:eastAsia="MS Mincho"/>
              </w:rPr>
              <w:t>2</w:t>
            </w:r>
            <w:r w:rsidRPr="00B4797B">
              <w:t>.2.3_C.1</w:t>
            </w:r>
          </w:p>
        </w:tc>
        <w:tc>
          <w:tcPr>
            <w:tcW w:w="1985" w:type="dxa"/>
          </w:tcPr>
          <w:p w:rsidR="00B95E79" w:rsidRPr="00B4797B" w:rsidRDefault="00B95E79" w:rsidP="005D6B16">
            <w:pPr>
              <w:pStyle w:val="TAL"/>
              <w:rPr>
                <w:lang w:eastAsia="zh-CN"/>
              </w:rPr>
            </w:pPr>
            <w:r w:rsidRPr="00B4797B">
              <w:rPr>
                <w:lang w:eastAsia="zh-CN"/>
              </w:rPr>
              <w:t xml:space="preserve">Same as </w:t>
            </w:r>
            <w:r w:rsidRPr="00B4797B">
              <w:t>8.5.</w:t>
            </w:r>
            <w:r w:rsidRPr="00B4797B">
              <w:rPr>
                <w:rFonts w:eastAsia="MS Mincho"/>
              </w:rPr>
              <w:t>1</w:t>
            </w:r>
            <w:r w:rsidRPr="00B4797B">
              <w:t>.2.3_C.1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t>8.5.2.2.3_E.1</w:t>
            </w:r>
          </w:p>
        </w:tc>
        <w:tc>
          <w:tcPr>
            <w:tcW w:w="1985" w:type="dxa"/>
          </w:tcPr>
          <w:p w:rsidR="00B95E79" w:rsidRPr="00B4797B" w:rsidRDefault="00B95E79" w:rsidP="005D6B16">
            <w:pPr>
              <w:pStyle w:val="TAL"/>
            </w:pPr>
            <w:r w:rsidRPr="00B4797B">
              <w:t>Same as 8.5.1.2.3_E.1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pPr>
            <w:r w:rsidRPr="00B4797B">
              <w:t>8.7.1</w:t>
            </w:r>
            <w:r w:rsidRPr="00B4797B">
              <w:rPr>
                <w:rFonts w:cs="v4.2.0"/>
                <w:lang w:eastAsia="ja-JP"/>
              </w:rPr>
              <w:t>.1</w:t>
            </w:r>
          </w:p>
        </w:tc>
        <w:tc>
          <w:tcPr>
            <w:tcW w:w="1985" w:type="dxa"/>
          </w:tcPr>
          <w:p w:rsidR="00B95E79" w:rsidRPr="00B4797B" w:rsidRDefault="00B95E79" w:rsidP="005D6B16">
            <w:pPr>
              <w:pStyle w:val="TAL"/>
            </w:pPr>
            <w:r w:rsidRPr="00B4797B">
              <w:t xml:space="preserve">Downlink absolute power uncertainty, averaged over </w:t>
            </w:r>
            <w:proofErr w:type="spellStart"/>
            <w:r w:rsidRPr="00B4797B">
              <w:t>BW</w:t>
            </w:r>
            <w:r w:rsidRPr="00B4797B">
              <w:rPr>
                <w:vertAlign w:val="subscript"/>
              </w:rPr>
              <w:t>Config</w:t>
            </w:r>
            <w:proofErr w:type="spellEnd"/>
            <w:r w:rsidRPr="00B4797B">
              <w:t xml:space="preserve"> ±1.0 dB</w:t>
            </w:r>
          </w:p>
          <w:p w:rsidR="00B95E79" w:rsidRPr="00B4797B" w:rsidRDefault="00B95E79" w:rsidP="005D6B16">
            <w:pPr>
              <w:pStyle w:val="TAL"/>
            </w:pPr>
          </w:p>
          <w:p w:rsidR="00B95E79" w:rsidRPr="00B4797B" w:rsidRDefault="00B95E79" w:rsidP="005D6B16">
            <w:pPr>
              <w:pStyle w:val="TAL"/>
            </w:pPr>
            <w:r w:rsidRPr="00B4797B">
              <w:t xml:space="preserve">Downlink EVM </w:t>
            </w:r>
            <w:r w:rsidRPr="00B4797B">
              <w:rPr>
                <w:rFonts w:cs="Arial"/>
              </w:rPr>
              <w:t>≤</w:t>
            </w:r>
            <w:r w:rsidRPr="00B4797B">
              <w:t xml:space="preserve"> 3%</w:t>
            </w:r>
          </w:p>
        </w:tc>
        <w:tc>
          <w:tcPr>
            <w:tcW w:w="3863" w:type="dxa"/>
          </w:tcPr>
          <w:p w:rsidR="00B95E79" w:rsidRPr="00B4797B" w:rsidRDefault="00B95E79" w:rsidP="005D6B16">
            <w:pPr>
              <w:pStyle w:val="TAL"/>
              <w:rPr>
                <w:lang w:eastAsia="sv-SE"/>
              </w:rPr>
            </w:pPr>
            <w:r w:rsidRPr="00B4797B">
              <w:rPr>
                <w:lang w:eastAsia="sv-SE"/>
              </w:rPr>
              <w:t xml:space="preserve">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 </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8.7.1.1_1</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lang w:eastAsia="ja-JP"/>
              </w:rPr>
              <w:t>8.7.1.1_2</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rPr>
                <w:rFonts w:cs="v4.2.0"/>
                <w:lang w:eastAsia="ja-JP"/>
              </w:rPr>
              <w:t>Same as 8.7.1.1</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rPr>
                <w:rFonts w:cs="v4.2.0"/>
                <w:lang w:eastAsia="ja-JP"/>
              </w:rPr>
            </w:pPr>
            <w:r w:rsidRPr="00B4797B">
              <w:rPr>
                <w:rFonts w:cs="v4.2.0"/>
                <w:lang w:eastAsia="ja-JP"/>
              </w:rPr>
              <w:t>8.7.1.1_A.1</w:t>
            </w:r>
          </w:p>
        </w:tc>
        <w:tc>
          <w:tcPr>
            <w:tcW w:w="1985" w:type="dxa"/>
          </w:tcPr>
          <w:p w:rsidR="00B95E79" w:rsidRPr="00B4797B" w:rsidRDefault="00B95E79" w:rsidP="005D6B16">
            <w:pPr>
              <w:pStyle w:val="TAL"/>
              <w:rPr>
                <w:rFonts w:cs="v4.2.0"/>
                <w:lang w:eastAsia="ja-JP"/>
              </w:rPr>
            </w:pPr>
            <w:r w:rsidRPr="00B4797B">
              <w:rPr>
                <w:rFonts w:cs="v4.2.0"/>
                <w:lang w:eastAsia="ja-JP"/>
              </w:rPr>
              <w:t>Same as 8.7.1.1 for each CC</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p w:rsidR="00B95E79" w:rsidRPr="00B4797B" w:rsidRDefault="00B95E79" w:rsidP="005D6B16">
            <w:pPr>
              <w:pStyle w:val="TAL"/>
              <w:rPr>
                <w:rFonts w:cs="v4.2.0"/>
                <w:lang w:eastAsia="ja-JP"/>
              </w:rPr>
            </w:pPr>
            <w:r w:rsidRPr="00B4797B">
              <w:rPr>
                <w:rFonts w:cs="v4.2.0"/>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rFonts w:cs="v4.2.0"/>
                <w:lang w:eastAsia="zh-CN"/>
              </w:rPr>
            </w:pPr>
            <w:r w:rsidRPr="00B4797B">
              <w:rPr>
                <w:rFonts w:cs="v4.2.0"/>
                <w:lang w:eastAsia="ja-JP"/>
              </w:rPr>
              <w:t>8.7.1.1_A.</w:t>
            </w:r>
            <w:r w:rsidRPr="00B4797B">
              <w:rPr>
                <w:rFonts w:cs="v4.2.0"/>
                <w:lang w:eastAsia="zh-CN"/>
              </w:rPr>
              <w:t>2</w:t>
            </w:r>
          </w:p>
        </w:tc>
        <w:tc>
          <w:tcPr>
            <w:tcW w:w="1985" w:type="dxa"/>
          </w:tcPr>
          <w:p w:rsidR="00B95E79" w:rsidRPr="00B4797B" w:rsidRDefault="00B95E79" w:rsidP="005D6B16">
            <w:pPr>
              <w:pStyle w:val="TAL"/>
              <w:rPr>
                <w:rFonts w:cs="v4.2.0"/>
                <w:lang w:eastAsia="ja-JP"/>
              </w:rPr>
            </w:pPr>
            <w:r w:rsidRPr="00B4797B">
              <w:rPr>
                <w:rFonts w:cs="v4.2.0"/>
                <w:lang w:eastAsia="ja-JP"/>
              </w:rPr>
              <w:t>Same as 8.7.1.1 for each CC</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p w:rsidR="00B95E79" w:rsidRPr="00B4797B" w:rsidRDefault="00B95E79" w:rsidP="005D6B16">
            <w:pPr>
              <w:pStyle w:val="TAL"/>
              <w:rPr>
                <w:rFonts w:cs="v4.2.0"/>
                <w:lang w:eastAsia="ja-JP"/>
              </w:rPr>
            </w:pPr>
            <w:r w:rsidRPr="00B4797B">
              <w:rPr>
                <w:rFonts w:cs="v4.2.0"/>
                <w:lang w:eastAsia="ja-JP"/>
              </w:rPr>
              <w:t>Calculation applies for each CC</w:t>
            </w:r>
          </w:p>
        </w:tc>
      </w:tr>
      <w:tr w:rsidR="00B95E79" w:rsidRPr="00B4797B" w:rsidTr="005D6B16">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hideMark/>
          </w:tcPr>
          <w:p w:rsidR="00B95E79" w:rsidRPr="00B4797B" w:rsidRDefault="00B95E79" w:rsidP="005D6B16">
            <w:pPr>
              <w:pStyle w:val="TAL"/>
              <w:rPr>
                <w:rFonts w:eastAsia="PMingLiU" w:cs="v4.2.0"/>
                <w:lang w:eastAsia="zh-TW"/>
              </w:rPr>
            </w:pPr>
            <w:r w:rsidRPr="00B4797B">
              <w:rPr>
                <w:rFonts w:eastAsia="PMingLiU" w:cs="v4.2.0"/>
                <w:lang w:eastAsia="zh-TW"/>
              </w:rPr>
              <w:t>8.7.1.1_A.4</w:t>
            </w:r>
          </w:p>
        </w:tc>
        <w:tc>
          <w:tcPr>
            <w:tcW w:w="1985" w:type="dxa"/>
            <w:tcBorders>
              <w:top w:val="single" w:sz="4" w:space="0" w:color="auto"/>
              <w:left w:val="single" w:sz="4" w:space="0" w:color="auto"/>
              <w:bottom w:val="single" w:sz="4" w:space="0" w:color="auto"/>
              <w:right w:val="single" w:sz="4" w:space="0" w:color="auto"/>
            </w:tcBorders>
            <w:hideMark/>
          </w:tcPr>
          <w:p w:rsidR="00B95E79" w:rsidRPr="00B4797B" w:rsidRDefault="00B95E79" w:rsidP="005D6B16">
            <w:pPr>
              <w:pStyle w:val="TAL"/>
              <w:rPr>
                <w:rFonts w:cs="v4.2.0"/>
              </w:rPr>
            </w:pPr>
            <w:r w:rsidRPr="00B4797B">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hideMark/>
          </w:tcPr>
          <w:p w:rsidR="00B95E79" w:rsidRPr="00B4797B" w:rsidRDefault="00B95E79" w:rsidP="005D6B16">
            <w:pPr>
              <w:pStyle w:val="TAL"/>
              <w:rPr>
                <w:rFonts w:cs="v4.2.0"/>
              </w:rPr>
            </w:pPr>
            <w:r w:rsidRPr="00B4797B">
              <w:rPr>
                <w:rFonts w:cs="v4.2.0"/>
              </w:rPr>
              <w:t>Same as 8.7.1.1</w:t>
            </w:r>
          </w:p>
          <w:p w:rsidR="00B95E79" w:rsidRPr="00B4797B" w:rsidRDefault="00B95E79" w:rsidP="005D6B16">
            <w:pPr>
              <w:pStyle w:val="TAL"/>
              <w:rPr>
                <w:rFonts w:cs="v4.2.0"/>
              </w:rPr>
            </w:pPr>
            <w:r w:rsidRPr="00B4797B">
              <w:rPr>
                <w:rFonts w:cs="v4.2.0"/>
              </w:rPr>
              <w:t>Calculation applies for each CC</w:t>
            </w:r>
          </w:p>
        </w:tc>
      </w:tr>
      <w:tr w:rsidR="00B95E79" w:rsidRPr="00B4797B" w:rsidTr="005D6B16">
        <w:tblPrEx>
          <w:tblLook w:val="04A0" w:firstRow="1" w:lastRow="0" w:firstColumn="1" w:lastColumn="0" w:noHBand="0" w:noVBand="1"/>
        </w:tblPrEx>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cs="v4.2.0"/>
                <w:lang w:eastAsia="ko-KR"/>
              </w:rPr>
            </w:pPr>
            <w:r w:rsidRPr="00B4797B">
              <w:rPr>
                <w:rFonts w:eastAsia="PMingLiU" w:cs="v4.2.0"/>
                <w:lang w:eastAsia="zh-TW"/>
              </w:rPr>
              <w:t>8.7.1.1_A.</w:t>
            </w:r>
            <w:r w:rsidRPr="00B4797B">
              <w:rPr>
                <w:rFonts w:cs="v4.2.0"/>
                <w:lang w:eastAsia="ko-KR"/>
              </w:rPr>
              <w:t>5</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cs="v4.2.0"/>
              </w:rPr>
            </w:pPr>
            <w:r w:rsidRPr="00B4797B">
              <w:rPr>
                <w:rFonts w:cs="v4.2.0"/>
              </w:rPr>
              <w:t>Same as 8.7.1.1 for each CC</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cs="v4.2.0"/>
              </w:rPr>
            </w:pPr>
            <w:r w:rsidRPr="00B4797B">
              <w:rPr>
                <w:rFonts w:cs="v4.2.0"/>
              </w:rPr>
              <w:t>Same as 8.7.1.1</w:t>
            </w:r>
          </w:p>
          <w:p w:rsidR="00B95E79" w:rsidRPr="00B4797B" w:rsidRDefault="00B95E79" w:rsidP="005D6B16">
            <w:pPr>
              <w:pStyle w:val="TAL"/>
              <w:rPr>
                <w:rFonts w:cs="v4.2.0"/>
              </w:rPr>
            </w:pPr>
            <w:r w:rsidRPr="00B4797B">
              <w:rPr>
                <w:rFonts w:cs="v4.2.0"/>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rFonts w:cs="v4.2.0"/>
                <w:lang w:eastAsia="zh-CN"/>
              </w:rPr>
            </w:pPr>
            <w:r w:rsidRPr="00B4797B">
              <w:t>8.7.1</w:t>
            </w:r>
            <w:r w:rsidRPr="00B4797B">
              <w:rPr>
                <w:rFonts w:cs="v4.2.0"/>
                <w:lang w:eastAsia="ja-JP"/>
              </w:rPr>
              <w:t>.1</w:t>
            </w:r>
            <w:r w:rsidRPr="00B4797B">
              <w:rPr>
                <w:rFonts w:cs="v4.2.0"/>
                <w:lang w:eastAsia="zh-CN"/>
              </w:rPr>
              <w:t>_H.1</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8.7.1</w:t>
            </w:r>
            <w:r w:rsidRPr="00B4797B">
              <w:rPr>
                <w:rFonts w:cs="v4.2.0"/>
                <w:lang w:eastAsia="ja-JP"/>
              </w:rPr>
              <w:t>.1</w:t>
            </w:r>
            <w:r w:rsidRPr="00B4797B">
              <w:rPr>
                <w:rFonts w:cs="v4.2.0"/>
                <w:lang w:eastAsia="zh-CN"/>
              </w:rPr>
              <w:t>_H.2</w:t>
            </w:r>
          </w:p>
        </w:tc>
        <w:tc>
          <w:tcPr>
            <w:tcW w:w="1985" w:type="dxa"/>
          </w:tcPr>
          <w:p w:rsidR="00B95E79" w:rsidRPr="00B4797B" w:rsidRDefault="00B95E79" w:rsidP="005D6B16">
            <w:pPr>
              <w:pStyle w:val="TAL"/>
              <w:rPr>
                <w:rFonts w:cs="v4.2.0"/>
                <w:lang w:eastAsia="ja-JP"/>
              </w:rPr>
            </w:pPr>
            <w:r w:rsidRPr="00B4797B">
              <w:rPr>
                <w:rFonts w:cs="v4.2.0"/>
                <w:lang w:eastAsia="ja-JP"/>
              </w:rPr>
              <w:t>Same as 8.7.1.1 for each CC</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p w:rsidR="00B95E79" w:rsidRPr="00B4797B" w:rsidRDefault="00B95E79" w:rsidP="005D6B16">
            <w:pPr>
              <w:pStyle w:val="TAL"/>
              <w:rPr>
                <w:rFonts w:cs="v4.2.0"/>
                <w:lang w:eastAsia="ja-JP"/>
              </w:rPr>
            </w:pPr>
            <w:r w:rsidRPr="00B4797B">
              <w:rPr>
                <w:rFonts w:cs="v4.2.0"/>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pPr>
            <w:r w:rsidRPr="00B4797B">
              <w:t>8.7.1</w:t>
            </w:r>
            <w:r w:rsidRPr="00B4797B">
              <w:rPr>
                <w:rFonts w:cs="v4.2.0"/>
                <w:lang w:eastAsia="ja-JP"/>
              </w:rPr>
              <w:t>.1</w:t>
            </w:r>
            <w:r w:rsidRPr="00B4797B">
              <w:rPr>
                <w:rFonts w:cs="v4.2.0"/>
                <w:lang w:eastAsia="zh-CN"/>
              </w:rPr>
              <w:t>_H.3</w:t>
            </w:r>
          </w:p>
        </w:tc>
        <w:tc>
          <w:tcPr>
            <w:tcW w:w="1985" w:type="dxa"/>
          </w:tcPr>
          <w:p w:rsidR="00B95E79" w:rsidRPr="00B4797B" w:rsidRDefault="00B95E79" w:rsidP="005D6B16">
            <w:pPr>
              <w:pStyle w:val="TAL"/>
              <w:rPr>
                <w:rFonts w:cs="v4.2.0"/>
                <w:lang w:eastAsia="ja-JP"/>
              </w:rPr>
            </w:pPr>
            <w:r w:rsidRPr="00B4797B">
              <w:rPr>
                <w:rFonts w:cs="v4.2.0"/>
                <w:lang w:eastAsia="ja-JP"/>
              </w:rPr>
              <w:t>Same as 8.7.1.1 for each CC</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p w:rsidR="00B95E79" w:rsidRPr="00B4797B" w:rsidRDefault="00B95E79" w:rsidP="005D6B16">
            <w:pPr>
              <w:pStyle w:val="TAL"/>
              <w:rPr>
                <w:rFonts w:cs="v4.2.0"/>
                <w:lang w:eastAsia="ja-JP"/>
              </w:rPr>
            </w:pPr>
            <w:r w:rsidRPr="00B4797B">
              <w:rPr>
                <w:rFonts w:cs="v4.2.0"/>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pPr>
            <w:r w:rsidRPr="00B4797B">
              <w:t>8.7.2</w:t>
            </w:r>
            <w:r w:rsidRPr="00B4797B">
              <w:rPr>
                <w:rFonts w:cs="v4.2.0"/>
                <w:lang w:eastAsia="ja-JP"/>
              </w:rPr>
              <w:t>.1</w:t>
            </w:r>
          </w:p>
        </w:tc>
        <w:tc>
          <w:tcPr>
            <w:tcW w:w="1985" w:type="dxa"/>
          </w:tcPr>
          <w:p w:rsidR="00B95E79" w:rsidRPr="00B4797B" w:rsidRDefault="00B95E79" w:rsidP="005D6B16">
            <w:pPr>
              <w:pStyle w:val="TAL"/>
            </w:pPr>
            <w:r w:rsidRPr="00B4797B">
              <w:t>Same as 8.7.1</w:t>
            </w:r>
            <w:r w:rsidRPr="00B4797B">
              <w:rPr>
                <w:rFonts w:cs="v4.2.0"/>
                <w:lang w:eastAsia="ja-JP"/>
              </w:rPr>
              <w:t>.1</w:t>
            </w:r>
          </w:p>
        </w:tc>
        <w:tc>
          <w:tcPr>
            <w:tcW w:w="3863" w:type="dxa"/>
          </w:tcPr>
          <w:p w:rsidR="00B95E79" w:rsidRPr="00B4797B" w:rsidRDefault="00B95E79" w:rsidP="005D6B16">
            <w:pPr>
              <w:pStyle w:val="TAL"/>
              <w:rPr>
                <w:lang w:eastAsia="sv-SE"/>
              </w:rPr>
            </w:pPr>
            <w:r w:rsidRPr="00B4797B">
              <w:t>Same as 8.7.1</w:t>
            </w:r>
            <w:r w:rsidRPr="00B4797B">
              <w:rPr>
                <w:rFonts w:cs="v4.2.0"/>
                <w:lang w:eastAsia="ja-JP"/>
              </w:rPr>
              <w:t>.1</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8.7.2.1_1</w:t>
            </w:r>
          </w:p>
        </w:tc>
        <w:tc>
          <w:tcPr>
            <w:tcW w:w="1985" w:type="dxa"/>
          </w:tcPr>
          <w:p w:rsidR="00B95E79" w:rsidRPr="00B4797B" w:rsidRDefault="00B95E79" w:rsidP="005D6B16">
            <w:pPr>
              <w:pStyle w:val="TAL"/>
              <w:rPr>
                <w:rFonts w:cs="v4.2.0"/>
                <w:lang w:eastAsia="ja-JP"/>
              </w:rPr>
            </w:pPr>
            <w:r w:rsidRPr="00B4797B">
              <w:rPr>
                <w:rFonts w:cs="v4.2.0"/>
                <w:lang w:eastAsia="ja-JP"/>
              </w:rPr>
              <w:t>Same as 8.7.2.1</w:t>
            </w:r>
          </w:p>
        </w:tc>
        <w:tc>
          <w:tcPr>
            <w:tcW w:w="3863" w:type="dxa"/>
          </w:tcPr>
          <w:p w:rsidR="00B95E79" w:rsidRPr="00B4797B" w:rsidRDefault="00B95E79" w:rsidP="005D6B16">
            <w:pPr>
              <w:pStyle w:val="TAL"/>
              <w:rPr>
                <w:rFonts w:cs="v4.2.0"/>
                <w:lang w:eastAsia="ja-JP"/>
              </w:rPr>
            </w:pPr>
            <w:r w:rsidRPr="00B4797B">
              <w:rPr>
                <w:rFonts w:cs="v4.2.0"/>
                <w:lang w:eastAsia="ja-JP"/>
              </w:rPr>
              <w:t>Same as 8.7.2.1</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lang w:eastAsia="ja-JP"/>
              </w:rPr>
              <w:t>8.7.2.1_1</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rPr>
                <w:rFonts w:cs="v4.2.0"/>
                <w:lang w:eastAsia="ja-JP"/>
              </w:rPr>
              <w:t>Same as 8.7.2.1</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rPr>
                <w:rFonts w:cs="v4.2.0"/>
                <w:lang w:eastAsia="ja-JP"/>
              </w:rPr>
              <w:t>Same as 8.7.2.1</w:t>
            </w:r>
          </w:p>
        </w:tc>
      </w:tr>
      <w:tr w:rsidR="00B95E79" w:rsidRPr="00B4797B" w:rsidTr="005D6B16">
        <w:trPr>
          <w:cantSplit/>
          <w:jc w:val="center"/>
        </w:trPr>
        <w:tc>
          <w:tcPr>
            <w:tcW w:w="3579" w:type="dxa"/>
          </w:tcPr>
          <w:p w:rsidR="00B95E79" w:rsidRPr="00B4797B" w:rsidRDefault="00B95E79" w:rsidP="005D6B16">
            <w:pPr>
              <w:pStyle w:val="TAL"/>
              <w:rPr>
                <w:rFonts w:cs="v4.2.0"/>
                <w:lang w:eastAsia="ja-JP"/>
              </w:rPr>
            </w:pPr>
            <w:r w:rsidRPr="00B4797B">
              <w:rPr>
                <w:rFonts w:cs="v4.2.0"/>
                <w:lang w:eastAsia="ja-JP"/>
              </w:rPr>
              <w:t>8.7.2.1_A.1</w:t>
            </w:r>
          </w:p>
        </w:tc>
        <w:tc>
          <w:tcPr>
            <w:tcW w:w="1985" w:type="dxa"/>
          </w:tcPr>
          <w:p w:rsidR="00B95E79" w:rsidRPr="00B4797B" w:rsidRDefault="00B95E79" w:rsidP="005D6B16">
            <w:pPr>
              <w:pStyle w:val="TAL"/>
              <w:rPr>
                <w:rFonts w:cs="v4.2.0"/>
                <w:lang w:eastAsia="ja-JP"/>
              </w:rPr>
            </w:pPr>
            <w:r w:rsidRPr="00B4797B">
              <w:rPr>
                <w:rFonts w:cs="v4.2.0"/>
                <w:lang w:eastAsia="ja-JP"/>
              </w:rPr>
              <w:t>Same as 8.7.2.1 for each CC</w:t>
            </w:r>
          </w:p>
        </w:tc>
        <w:tc>
          <w:tcPr>
            <w:tcW w:w="3863" w:type="dxa"/>
          </w:tcPr>
          <w:p w:rsidR="00B95E79" w:rsidRPr="00B4797B" w:rsidRDefault="00B95E79" w:rsidP="005D6B16">
            <w:pPr>
              <w:pStyle w:val="TAL"/>
              <w:rPr>
                <w:rFonts w:cs="v4.2.0"/>
                <w:lang w:eastAsia="ja-JP"/>
              </w:rPr>
            </w:pPr>
            <w:r w:rsidRPr="00B4797B">
              <w:rPr>
                <w:rFonts w:cs="v4.2.0"/>
                <w:lang w:eastAsia="ja-JP"/>
              </w:rPr>
              <w:t>Same as 8.7.2.1</w:t>
            </w:r>
          </w:p>
          <w:p w:rsidR="00B95E79" w:rsidRPr="00B4797B" w:rsidRDefault="00B95E79" w:rsidP="005D6B16">
            <w:pPr>
              <w:pStyle w:val="TAL"/>
              <w:rPr>
                <w:rFonts w:cs="v4.2.0"/>
                <w:lang w:eastAsia="ja-JP"/>
              </w:rPr>
            </w:pPr>
            <w:r w:rsidRPr="00B4797B">
              <w:rPr>
                <w:rFonts w:cs="v4.2.0"/>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rFonts w:cs="v4.2.0"/>
                <w:lang w:eastAsia="zh-CN"/>
              </w:rPr>
            </w:pPr>
            <w:r w:rsidRPr="00B4797B">
              <w:rPr>
                <w:rFonts w:cs="v4.2.0"/>
                <w:lang w:eastAsia="ja-JP"/>
              </w:rPr>
              <w:t>8.7.2.1_A.</w:t>
            </w:r>
            <w:r w:rsidRPr="00B4797B">
              <w:rPr>
                <w:rFonts w:cs="v4.2.0"/>
                <w:lang w:eastAsia="zh-CN"/>
              </w:rPr>
              <w:t>2</w:t>
            </w:r>
          </w:p>
        </w:tc>
        <w:tc>
          <w:tcPr>
            <w:tcW w:w="1985" w:type="dxa"/>
          </w:tcPr>
          <w:p w:rsidR="00B95E79" w:rsidRPr="00B4797B" w:rsidRDefault="00B95E79" w:rsidP="005D6B16">
            <w:pPr>
              <w:pStyle w:val="TAL"/>
              <w:rPr>
                <w:rFonts w:cs="v4.2.0"/>
                <w:lang w:eastAsia="ja-JP"/>
              </w:rPr>
            </w:pPr>
            <w:r w:rsidRPr="00B4797B">
              <w:rPr>
                <w:rFonts w:cs="v4.2.0"/>
                <w:lang w:eastAsia="ja-JP"/>
              </w:rPr>
              <w:t>Same as 8.7.2.1 for each CC</w:t>
            </w:r>
          </w:p>
        </w:tc>
        <w:tc>
          <w:tcPr>
            <w:tcW w:w="3863" w:type="dxa"/>
          </w:tcPr>
          <w:p w:rsidR="00B95E79" w:rsidRPr="00B4797B" w:rsidRDefault="00B95E79" w:rsidP="005D6B16">
            <w:pPr>
              <w:pStyle w:val="TAL"/>
              <w:rPr>
                <w:rFonts w:cs="v4.2.0"/>
                <w:lang w:eastAsia="ja-JP"/>
              </w:rPr>
            </w:pPr>
            <w:r w:rsidRPr="00B4797B">
              <w:rPr>
                <w:rFonts w:cs="v4.2.0"/>
                <w:lang w:eastAsia="ja-JP"/>
              </w:rPr>
              <w:t>Same as 8.7.2.1</w:t>
            </w:r>
          </w:p>
          <w:p w:rsidR="00B95E79" w:rsidRPr="00B4797B" w:rsidRDefault="00B95E79" w:rsidP="005D6B16">
            <w:pPr>
              <w:pStyle w:val="TAL"/>
              <w:rPr>
                <w:rFonts w:cs="v4.2.0"/>
                <w:lang w:eastAsia="ja-JP"/>
              </w:rPr>
            </w:pPr>
            <w:r w:rsidRPr="00B4797B">
              <w:rPr>
                <w:rFonts w:cs="v4.2.0"/>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rFonts w:cs="v4.2.0"/>
                <w:lang w:eastAsia="ko-KR"/>
              </w:rPr>
            </w:pPr>
            <w:r w:rsidRPr="00B4797B">
              <w:rPr>
                <w:rFonts w:cs="v4.2.0"/>
                <w:lang w:eastAsia="ja-JP"/>
              </w:rPr>
              <w:t>8.7.2.1_A.</w:t>
            </w:r>
            <w:r w:rsidRPr="00B4797B">
              <w:rPr>
                <w:rFonts w:cs="v4.2.0"/>
                <w:lang w:eastAsia="ko-KR"/>
              </w:rPr>
              <w:t>3</w:t>
            </w:r>
          </w:p>
        </w:tc>
        <w:tc>
          <w:tcPr>
            <w:tcW w:w="1985" w:type="dxa"/>
          </w:tcPr>
          <w:p w:rsidR="00B95E79" w:rsidRPr="00B4797B" w:rsidRDefault="00B95E79" w:rsidP="005D6B16">
            <w:pPr>
              <w:pStyle w:val="TAL"/>
              <w:rPr>
                <w:rFonts w:cs="v4.2.0"/>
                <w:lang w:eastAsia="ja-JP"/>
              </w:rPr>
            </w:pPr>
            <w:r w:rsidRPr="00B4797B">
              <w:rPr>
                <w:rFonts w:cs="v4.2.0"/>
                <w:lang w:eastAsia="ja-JP"/>
              </w:rPr>
              <w:t>Same as 8.7.2.1 for each CC</w:t>
            </w:r>
          </w:p>
        </w:tc>
        <w:tc>
          <w:tcPr>
            <w:tcW w:w="3863" w:type="dxa"/>
          </w:tcPr>
          <w:p w:rsidR="00B95E79" w:rsidRPr="00B4797B" w:rsidRDefault="00B95E79" w:rsidP="005D6B16">
            <w:pPr>
              <w:pStyle w:val="TAL"/>
              <w:rPr>
                <w:rFonts w:cs="v4.2.0"/>
                <w:lang w:eastAsia="ja-JP"/>
              </w:rPr>
            </w:pPr>
            <w:r w:rsidRPr="00B4797B">
              <w:rPr>
                <w:rFonts w:cs="v4.2.0"/>
                <w:lang w:eastAsia="ja-JP"/>
              </w:rPr>
              <w:t>Same as 8.7.2.1</w:t>
            </w:r>
          </w:p>
          <w:p w:rsidR="00B95E79" w:rsidRPr="00B4797B" w:rsidRDefault="00B95E79" w:rsidP="005D6B16">
            <w:pPr>
              <w:pStyle w:val="TAL"/>
              <w:rPr>
                <w:rFonts w:cs="v4.2.0"/>
                <w:lang w:eastAsia="ja-JP"/>
              </w:rPr>
            </w:pPr>
            <w:r w:rsidRPr="00B4797B">
              <w:rPr>
                <w:rFonts w:cs="v4.2.0"/>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rFonts w:cs="v4.2.0"/>
                <w:lang w:eastAsia="ja-JP"/>
              </w:rPr>
            </w:pPr>
            <w:r w:rsidRPr="00B4797B">
              <w:t>8.7.</w:t>
            </w:r>
            <w:r w:rsidRPr="00B4797B">
              <w:rPr>
                <w:lang w:eastAsia="zh-CN"/>
              </w:rPr>
              <w:t>2</w:t>
            </w:r>
            <w:r w:rsidRPr="00B4797B">
              <w:rPr>
                <w:rFonts w:cs="v4.2.0"/>
                <w:lang w:eastAsia="ja-JP"/>
              </w:rPr>
              <w:t>.</w:t>
            </w:r>
            <w:r w:rsidRPr="00B4797B">
              <w:rPr>
                <w:rFonts w:cs="v4.2.0"/>
                <w:lang w:eastAsia="zh-CN"/>
              </w:rPr>
              <w:t>1_H.1</w:t>
            </w:r>
          </w:p>
        </w:tc>
        <w:tc>
          <w:tcPr>
            <w:tcW w:w="1985" w:type="dxa"/>
          </w:tcPr>
          <w:p w:rsidR="00B95E79" w:rsidRPr="00B4797B" w:rsidRDefault="00B95E79" w:rsidP="005D6B16">
            <w:pPr>
              <w:pStyle w:val="TAL"/>
              <w:rPr>
                <w:rFonts w:cs="v4.2.0"/>
                <w:lang w:eastAsia="ja-JP"/>
              </w:rPr>
            </w:pPr>
            <w:r w:rsidRPr="00B4797B">
              <w:t>Same as 8.7.1</w:t>
            </w:r>
            <w:r w:rsidRPr="00B4797B">
              <w:rPr>
                <w:rFonts w:cs="v4.2.0"/>
                <w:lang w:eastAsia="ja-JP"/>
              </w:rPr>
              <w:t>.1</w:t>
            </w:r>
          </w:p>
        </w:tc>
        <w:tc>
          <w:tcPr>
            <w:tcW w:w="3863" w:type="dxa"/>
          </w:tcPr>
          <w:p w:rsidR="00B95E79" w:rsidRPr="00B4797B" w:rsidRDefault="00B95E79" w:rsidP="005D6B16">
            <w:pPr>
              <w:pStyle w:val="TAL"/>
              <w:rPr>
                <w:rFonts w:cs="v4.2.0"/>
                <w:lang w:eastAsia="ja-JP"/>
              </w:rPr>
            </w:pPr>
            <w:r w:rsidRPr="00B4797B">
              <w:t>Same as 8.7.1</w:t>
            </w:r>
            <w:r w:rsidRPr="00B4797B">
              <w:rPr>
                <w:rFonts w:cs="v4.2.0"/>
                <w:lang w:eastAsia="ja-JP"/>
              </w:rPr>
              <w:t>.1</w:t>
            </w:r>
          </w:p>
        </w:tc>
      </w:tr>
      <w:tr w:rsidR="00B95E79" w:rsidRPr="00B4797B" w:rsidTr="005D6B16">
        <w:trPr>
          <w:cantSplit/>
          <w:jc w:val="center"/>
        </w:trPr>
        <w:tc>
          <w:tcPr>
            <w:tcW w:w="3579" w:type="dxa"/>
          </w:tcPr>
          <w:p w:rsidR="00B95E79" w:rsidRPr="00B4797B" w:rsidRDefault="00B95E79" w:rsidP="005D6B16">
            <w:pPr>
              <w:pStyle w:val="TAL"/>
            </w:pPr>
            <w:r w:rsidRPr="00B4797B">
              <w:t>8.7.</w:t>
            </w:r>
            <w:r w:rsidRPr="00B4797B">
              <w:rPr>
                <w:lang w:eastAsia="zh-CN"/>
              </w:rPr>
              <w:t>2</w:t>
            </w:r>
            <w:r w:rsidRPr="00B4797B">
              <w:rPr>
                <w:rFonts w:cs="v4.2.0"/>
                <w:lang w:eastAsia="ja-JP"/>
              </w:rPr>
              <w:t>.</w:t>
            </w:r>
            <w:r w:rsidRPr="00B4797B">
              <w:rPr>
                <w:rFonts w:cs="v4.2.0"/>
                <w:lang w:eastAsia="zh-CN"/>
              </w:rPr>
              <w:t>1_H.1</w:t>
            </w:r>
          </w:p>
        </w:tc>
        <w:tc>
          <w:tcPr>
            <w:tcW w:w="1985" w:type="dxa"/>
          </w:tcPr>
          <w:p w:rsidR="00B95E79" w:rsidRPr="00B4797B" w:rsidRDefault="00B95E79" w:rsidP="005D6B16">
            <w:pPr>
              <w:pStyle w:val="TAL"/>
              <w:rPr>
                <w:rFonts w:cs="v4.2.0"/>
                <w:lang w:eastAsia="ja-JP"/>
              </w:rPr>
            </w:pPr>
            <w:r w:rsidRPr="00B4797B">
              <w:rPr>
                <w:rFonts w:cs="v4.2.0"/>
                <w:lang w:eastAsia="ja-JP"/>
              </w:rPr>
              <w:t>Same as 8.7.2.1 for each CC</w:t>
            </w:r>
          </w:p>
        </w:tc>
        <w:tc>
          <w:tcPr>
            <w:tcW w:w="3863" w:type="dxa"/>
          </w:tcPr>
          <w:p w:rsidR="00B95E79" w:rsidRPr="00B4797B" w:rsidRDefault="00B95E79" w:rsidP="005D6B16">
            <w:pPr>
              <w:pStyle w:val="TAL"/>
              <w:rPr>
                <w:rFonts w:cs="v4.2.0"/>
                <w:lang w:eastAsia="ja-JP"/>
              </w:rPr>
            </w:pPr>
            <w:r w:rsidRPr="00B4797B">
              <w:rPr>
                <w:rFonts w:cs="v4.2.0"/>
                <w:lang w:eastAsia="ja-JP"/>
              </w:rPr>
              <w:t>Same as 8.7.2.1</w:t>
            </w:r>
          </w:p>
          <w:p w:rsidR="00B95E79" w:rsidRPr="00B4797B" w:rsidRDefault="00B95E79" w:rsidP="005D6B16">
            <w:pPr>
              <w:pStyle w:val="TAL"/>
              <w:rPr>
                <w:rFonts w:cs="v4.2.0"/>
                <w:lang w:eastAsia="ja-JP"/>
              </w:rPr>
            </w:pPr>
            <w:r w:rsidRPr="00B4797B">
              <w:rPr>
                <w:rFonts w:cs="v4.2.0"/>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pPr>
            <w:r w:rsidRPr="00B4797B">
              <w:t>8.7.</w:t>
            </w:r>
            <w:r w:rsidRPr="00B4797B">
              <w:rPr>
                <w:lang w:eastAsia="zh-CN"/>
              </w:rPr>
              <w:t>2</w:t>
            </w:r>
            <w:r w:rsidRPr="00B4797B">
              <w:rPr>
                <w:rFonts w:cs="v4.2.0"/>
                <w:lang w:eastAsia="ja-JP"/>
              </w:rPr>
              <w:t>.</w:t>
            </w:r>
            <w:r w:rsidRPr="00B4797B">
              <w:rPr>
                <w:rFonts w:cs="v4.2.0"/>
                <w:lang w:eastAsia="zh-CN"/>
              </w:rPr>
              <w:t>1_H.1</w:t>
            </w:r>
          </w:p>
        </w:tc>
        <w:tc>
          <w:tcPr>
            <w:tcW w:w="1985" w:type="dxa"/>
          </w:tcPr>
          <w:p w:rsidR="00B95E79" w:rsidRPr="00B4797B" w:rsidRDefault="00B95E79" w:rsidP="005D6B16">
            <w:pPr>
              <w:pStyle w:val="TAL"/>
              <w:rPr>
                <w:rFonts w:cs="v4.2.0"/>
                <w:lang w:eastAsia="ja-JP"/>
              </w:rPr>
            </w:pPr>
            <w:r w:rsidRPr="00B4797B">
              <w:rPr>
                <w:rFonts w:cs="v4.2.0"/>
                <w:lang w:eastAsia="ja-JP"/>
              </w:rPr>
              <w:t>Same as 8.7.2.1 for each CC</w:t>
            </w:r>
          </w:p>
        </w:tc>
        <w:tc>
          <w:tcPr>
            <w:tcW w:w="3863" w:type="dxa"/>
          </w:tcPr>
          <w:p w:rsidR="00B95E79" w:rsidRPr="00B4797B" w:rsidRDefault="00B95E79" w:rsidP="005D6B16">
            <w:pPr>
              <w:pStyle w:val="TAL"/>
              <w:rPr>
                <w:rFonts w:cs="v4.2.0"/>
                <w:lang w:eastAsia="ja-JP"/>
              </w:rPr>
            </w:pPr>
            <w:r w:rsidRPr="00B4797B">
              <w:rPr>
                <w:rFonts w:cs="v4.2.0"/>
                <w:lang w:eastAsia="ja-JP"/>
              </w:rPr>
              <w:t>Same as 8.7.2.1</w:t>
            </w:r>
          </w:p>
          <w:p w:rsidR="00B95E79" w:rsidRPr="00B4797B" w:rsidRDefault="00B95E79" w:rsidP="005D6B16">
            <w:pPr>
              <w:pStyle w:val="TAL"/>
              <w:rPr>
                <w:rFonts w:cs="v4.2.0"/>
                <w:lang w:eastAsia="ja-JP"/>
              </w:rPr>
            </w:pPr>
            <w:r w:rsidRPr="00B4797B">
              <w:rPr>
                <w:rFonts w:cs="v4.2.0"/>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rFonts w:cs="v4.2.0"/>
                <w:lang w:eastAsia="ja-JP"/>
              </w:rPr>
            </w:pPr>
            <w:r w:rsidRPr="00B4797B">
              <w:rPr>
                <w:lang w:eastAsia="ja-JP"/>
              </w:rPr>
              <w:t>8.7.</w:t>
            </w:r>
            <w:r w:rsidRPr="00B4797B">
              <w:rPr>
                <w:lang w:eastAsia="zh-CN"/>
              </w:rPr>
              <w:t>3</w:t>
            </w:r>
            <w:r w:rsidRPr="00B4797B">
              <w:rPr>
                <w:lang w:eastAsia="ja-JP"/>
              </w:rPr>
              <w:t>.1</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rPr>
                <w:rFonts w:cs="v4.2.0"/>
                <w:lang w:eastAsia="ja-JP"/>
              </w:rPr>
            </w:pPr>
            <w:r w:rsidRPr="00B4797B">
              <w:rPr>
                <w:lang w:eastAsia="ja-JP"/>
              </w:rPr>
              <w:t>8.7.</w:t>
            </w:r>
            <w:r w:rsidRPr="00B4797B">
              <w:rPr>
                <w:lang w:eastAsia="zh-CN"/>
              </w:rPr>
              <w:t>4</w:t>
            </w:r>
            <w:r w:rsidRPr="00B4797B">
              <w:rPr>
                <w:lang w:eastAsia="ja-JP"/>
              </w:rPr>
              <w:t>.1</w:t>
            </w:r>
          </w:p>
        </w:tc>
        <w:tc>
          <w:tcPr>
            <w:tcW w:w="1985" w:type="dxa"/>
          </w:tcPr>
          <w:p w:rsidR="00B95E79" w:rsidRPr="00B4797B" w:rsidRDefault="00B95E79" w:rsidP="005D6B16">
            <w:pPr>
              <w:pStyle w:val="TAL"/>
              <w:rPr>
                <w:rFonts w:cs="v4.2.0"/>
                <w:lang w:eastAsia="ja-JP"/>
              </w:rPr>
            </w:pPr>
            <w:r w:rsidRPr="00B4797B">
              <w:rPr>
                <w:rFonts w:cs="v4.2.0"/>
                <w:lang w:eastAsia="ja-JP"/>
              </w:rPr>
              <w:t>Same as 8.7.</w:t>
            </w:r>
            <w:r w:rsidRPr="00B4797B">
              <w:rPr>
                <w:rFonts w:cs="v4.2.0"/>
                <w:lang w:eastAsia="zh-CN"/>
              </w:rPr>
              <w:t>3</w:t>
            </w:r>
            <w:r w:rsidRPr="00B4797B">
              <w:rPr>
                <w:rFonts w:cs="v4.2.0"/>
                <w:lang w:eastAsia="ja-JP"/>
              </w:rPr>
              <w:t>.1</w:t>
            </w:r>
          </w:p>
        </w:tc>
        <w:tc>
          <w:tcPr>
            <w:tcW w:w="3863" w:type="dxa"/>
          </w:tcPr>
          <w:p w:rsidR="00B95E79" w:rsidRPr="00B4797B" w:rsidRDefault="00B95E79" w:rsidP="005D6B16">
            <w:pPr>
              <w:pStyle w:val="TAL"/>
              <w:rPr>
                <w:rFonts w:cs="v4.2.0"/>
                <w:lang w:eastAsia="ja-JP"/>
              </w:rPr>
            </w:pPr>
            <w:r w:rsidRPr="00B4797B">
              <w:rPr>
                <w:rFonts w:cs="v4.2.0"/>
                <w:lang w:eastAsia="ja-JP"/>
              </w:rPr>
              <w:t>Same as 8.7.</w:t>
            </w:r>
            <w:r w:rsidRPr="00B4797B">
              <w:rPr>
                <w:rFonts w:cs="v4.2.0"/>
                <w:lang w:eastAsia="zh-CN"/>
              </w:rPr>
              <w:t>3</w:t>
            </w:r>
            <w:r w:rsidRPr="00B4797B">
              <w:rPr>
                <w:rFonts w:cs="v4.2.0"/>
                <w:lang w:eastAsia="ja-JP"/>
              </w:rPr>
              <w:t>.1</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t>8.7.</w:t>
            </w:r>
            <w:r w:rsidRPr="00B4797B">
              <w:rPr>
                <w:lang w:eastAsia="zh-CN"/>
              </w:rPr>
              <w:t>5</w:t>
            </w:r>
            <w:r w:rsidRPr="00B4797B">
              <w:t>.</w:t>
            </w:r>
            <w:r w:rsidRPr="00B4797B">
              <w:rPr>
                <w:lang w:eastAsia="zh-CN"/>
              </w:rPr>
              <w:t xml:space="preserve">1.1 </w:t>
            </w:r>
            <w:r w:rsidRPr="00B4797B">
              <w:t>TDD FDD CA Sustained data rate performance</w:t>
            </w:r>
            <w:r w:rsidRPr="00B4797B">
              <w:rPr>
                <w:lang w:eastAsia="zh-CN"/>
              </w:rPr>
              <w:t xml:space="preserve"> for FDD </w:t>
            </w:r>
            <w:proofErr w:type="spellStart"/>
            <w:r w:rsidRPr="00B4797B">
              <w:rPr>
                <w:lang w:eastAsia="zh-CN"/>
              </w:rPr>
              <w:t>PCell</w:t>
            </w:r>
            <w:proofErr w:type="spellEnd"/>
            <w:r w:rsidRPr="00B4797B">
              <w:rPr>
                <w:rFonts w:eastAsia="Times New Roman"/>
              </w:rPr>
              <w:t xml:space="preserve"> </w:t>
            </w:r>
            <w:r w:rsidRPr="00B4797B">
              <w:rPr>
                <w:lang w:eastAsia="zh-CN"/>
              </w:rPr>
              <w:t>(2DL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8.7.</w:t>
            </w:r>
            <w:r w:rsidRPr="00B4797B">
              <w:rPr>
                <w:lang w:eastAsia="zh-CN"/>
              </w:rPr>
              <w:t>5</w:t>
            </w:r>
            <w:r w:rsidRPr="00B4797B">
              <w:t>.</w:t>
            </w:r>
            <w:r w:rsidRPr="00B4797B">
              <w:rPr>
                <w:lang w:eastAsia="zh-CN"/>
              </w:rPr>
              <w:t xml:space="preserve">1.2 </w:t>
            </w:r>
            <w:r w:rsidRPr="00B4797B">
              <w:t>TDD FDD CA Sustained data rate performance</w:t>
            </w:r>
            <w:r w:rsidRPr="00B4797B">
              <w:rPr>
                <w:lang w:eastAsia="zh-CN"/>
              </w:rPr>
              <w:t xml:space="preserve"> for FDD </w:t>
            </w:r>
            <w:proofErr w:type="spellStart"/>
            <w:r w:rsidRPr="00B4797B">
              <w:rPr>
                <w:lang w:eastAsia="zh-CN"/>
              </w:rPr>
              <w:t>PCell</w:t>
            </w:r>
            <w:proofErr w:type="spellEnd"/>
            <w:r w:rsidRPr="00B4797B">
              <w:rPr>
                <w:rFonts w:eastAsia="Times New Roman"/>
              </w:rPr>
              <w:t xml:space="preserve"> </w:t>
            </w:r>
            <w:r w:rsidRPr="00B4797B">
              <w:rPr>
                <w:lang w:eastAsia="zh-CN"/>
              </w:rPr>
              <w:t>(3DL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 xml:space="preserve">8.7.5.1.3 TDD FDD CA Sustained data rate performance for FDD </w:t>
            </w:r>
            <w:proofErr w:type="spellStart"/>
            <w:r w:rsidRPr="00B4797B">
              <w:t>PCell</w:t>
            </w:r>
            <w:proofErr w:type="spellEnd"/>
            <w:r w:rsidRPr="00B4797B">
              <w:t xml:space="preserve"> (4DL CA)</w:t>
            </w:r>
          </w:p>
        </w:tc>
        <w:tc>
          <w:tcPr>
            <w:tcW w:w="1985" w:type="dxa"/>
          </w:tcPr>
          <w:p w:rsidR="00B95E79" w:rsidRPr="00B4797B" w:rsidRDefault="00B95E79" w:rsidP="005D6B16">
            <w:pPr>
              <w:pStyle w:val="TAL"/>
              <w:rPr>
                <w:rFonts w:cs="v4.2.0"/>
                <w:lang w:eastAsia="ja-JP"/>
              </w:rPr>
            </w:pPr>
            <w:r w:rsidRPr="00B4797B">
              <w:t>Same as 8.7.1.1</w:t>
            </w:r>
          </w:p>
        </w:tc>
        <w:tc>
          <w:tcPr>
            <w:tcW w:w="3863" w:type="dxa"/>
          </w:tcPr>
          <w:p w:rsidR="00B95E79" w:rsidRPr="00B4797B" w:rsidRDefault="00B95E79" w:rsidP="005D6B16">
            <w:pPr>
              <w:pStyle w:val="TAL"/>
              <w:rPr>
                <w:rFonts w:cs="v4.2.0"/>
                <w:lang w:eastAsia="ja-JP"/>
              </w:rPr>
            </w:pPr>
            <w:r w:rsidRPr="00B4797B">
              <w:rPr>
                <w:lang w:eastAsia="sv-SE"/>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8.7.</w:t>
            </w:r>
            <w:r w:rsidRPr="00B4797B">
              <w:rPr>
                <w:lang w:eastAsia="zh-CN"/>
              </w:rPr>
              <w:t>5</w:t>
            </w:r>
            <w:r w:rsidRPr="00B4797B">
              <w:t>.</w:t>
            </w:r>
            <w:r w:rsidRPr="00B4797B">
              <w:rPr>
                <w:lang w:eastAsia="zh-CN"/>
              </w:rPr>
              <w:t>1.</w:t>
            </w:r>
            <w:r w:rsidRPr="00B4797B">
              <w:rPr>
                <w:lang w:eastAsia="ko-KR"/>
              </w:rPr>
              <w:t>4</w:t>
            </w:r>
            <w:r w:rsidRPr="00B4797B">
              <w:rPr>
                <w:lang w:eastAsia="zh-CN"/>
              </w:rPr>
              <w:t xml:space="preserve"> </w:t>
            </w:r>
            <w:r w:rsidRPr="00B4797B">
              <w:t>TDD FDD CA Sustained data rate performance</w:t>
            </w:r>
            <w:r w:rsidRPr="00B4797B">
              <w:rPr>
                <w:lang w:eastAsia="zh-CN"/>
              </w:rPr>
              <w:t xml:space="preserve"> for FDD </w:t>
            </w:r>
            <w:proofErr w:type="spellStart"/>
            <w:r w:rsidRPr="00B4797B">
              <w:rPr>
                <w:lang w:eastAsia="zh-CN"/>
              </w:rPr>
              <w:t>PCell</w:t>
            </w:r>
            <w:proofErr w:type="spellEnd"/>
            <w:r w:rsidRPr="00B4797B">
              <w:rPr>
                <w:rFonts w:eastAsia="Times New Roman"/>
              </w:rPr>
              <w:t xml:space="preserve"> </w:t>
            </w:r>
            <w:r w:rsidRPr="00B4797B">
              <w:rPr>
                <w:lang w:eastAsia="zh-CN"/>
              </w:rPr>
              <w:t>(</w:t>
            </w:r>
            <w:r w:rsidRPr="00B4797B">
              <w:rPr>
                <w:lang w:eastAsia="ko-KR"/>
              </w:rPr>
              <w:t>5</w:t>
            </w:r>
            <w:r w:rsidRPr="00B4797B">
              <w:rPr>
                <w:lang w:eastAsia="zh-CN"/>
              </w:rPr>
              <w:t>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8.7.</w:t>
            </w:r>
            <w:r w:rsidRPr="00B4797B">
              <w:rPr>
                <w:lang w:eastAsia="zh-CN"/>
              </w:rPr>
              <w:t>5</w:t>
            </w:r>
            <w:r w:rsidRPr="00B4797B">
              <w:t>.</w:t>
            </w:r>
            <w:r w:rsidRPr="00B4797B">
              <w:rPr>
                <w:lang w:eastAsia="zh-CN"/>
              </w:rPr>
              <w:t>1_H.1</w:t>
            </w:r>
            <w:r w:rsidRPr="00B4797B">
              <w:t xml:space="preserve"> TDD FDD CA Sustained data rate performance</w:t>
            </w:r>
            <w:r w:rsidRPr="00B4797B">
              <w:rPr>
                <w:lang w:eastAsia="zh-CN"/>
              </w:rPr>
              <w:t xml:space="preserve"> for FDD </w:t>
            </w:r>
            <w:proofErr w:type="spellStart"/>
            <w:r w:rsidRPr="00B4797B">
              <w:rPr>
                <w:lang w:eastAsia="zh-CN"/>
              </w:rPr>
              <w:t>PCell</w:t>
            </w:r>
            <w:proofErr w:type="spellEnd"/>
            <w:r w:rsidRPr="00B4797B">
              <w:rPr>
                <w:rFonts w:eastAsia="Times New Roman"/>
              </w:rPr>
              <w:t xml:space="preserve"> </w:t>
            </w:r>
            <w:r w:rsidRPr="00B4797B">
              <w:rPr>
                <w:lang w:eastAsia="zh-CN"/>
              </w:rPr>
              <w:t>for SCE-L1 (2DL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8.7.5.1</w:t>
            </w:r>
            <w:r w:rsidRPr="00B4797B">
              <w:rPr>
                <w:lang w:eastAsia="zh-CN"/>
              </w:rPr>
              <w:t>_H</w:t>
            </w:r>
            <w:r w:rsidRPr="00B4797B">
              <w:t>.2 TDD FDD CA Sustained data rate performance</w:t>
            </w:r>
            <w:r w:rsidRPr="00B4797B">
              <w:rPr>
                <w:lang w:eastAsia="zh-CN"/>
              </w:rPr>
              <w:t xml:space="preserve"> for FDD </w:t>
            </w:r>
            <w:proofErr w:type="spellStart"/>
            <w:r w:rsidRPr="00B4797B">
              <w:rPr>
                <w:lang w:eastAsia="zh-CN"/>
              </w:rPr>
              <w:t>PCell</w:t>
            </w:r>
            <w:proofErr w:type="spellEnd"/>
            <w:r w:rsidRPr="00B4797B">
              <w:t xml:space="preserve"> </w:t>
            </w:r>
            <w:r w:rsidRPr="00B4797B">
              <w:rPr>
                <w:lang w:eastAsia="zh-CN"/>
              </w:rPr>
              <w:t>for SCE-L1 (3DL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t>8.7.</w:t>
            </w:r>
            <w:r w:rsidRPr="00B4797B">
              <w:rPr>
                <w:lang w:eastAsia="zh-CN"/>
              </w:rPr>
              <w:t>5</w:t>
            </w:r>
            <w:r w:rsidRPr="00B4797B">
              <w:t>.</w:t>
            </w:r>
            <w:r w:rsidRPr="00B4797B">
              <w:rPr>
                <w:lang w:eastAsia="zh-CN"/>
              </w:rPr>
              <w:t xml:space="preserve">2.1 </w:t>
            </w:r>
            <w:r w:rsidRPr="00B4797B">
              <w:t>TDD FDD CA Sustained data rate performance</w:t>
            </w:r>
            <w:r w:rsidRPr="00B4797B">
              <w:rPr>
                <w:lang w:eastAsia="zh-CN"/>
              </w:rPr>
              <w:t xml:space="preserve"> for TDD </w:t>
            </w:r>
            <w:proofErr w:type="spellStart"/>
            <w:r w:rsidRPr="00B4797B">
              <w:rPr>
                <w:lang w:eastAsia="zh-CN"/>
              </w:rPr>
              <w:t>PCell</w:t>
            </w:r>
            <w:proofErr w:type="spellEnd"/>
            <w:r w:rsidRPr="00B4797B">
              <w:rPr>
                <w:rFonts w:eastAsia="Times New Roman"/>
              </w:rPr>
              <w:t xml:space="preserve"> </w:t>
            </w:r>
            <w:r w:rsidRPr="00B4797B">
              <w:rPr>
                <w:lang w:eastAsia="zh-CN"/>
              </w:rPr>
              <w:t>(2DL CA)</w:t>
            </w:r>
          </w:p>
        </w:tc>
        <w:tc>
          <w:tcPr>
            <w:tcW w:w="1985" w:type="dxa"/>
          </w:tcPr>
          <w:p w:rsidR="00B95E79" w:rsidRPr="00B4797B" w:rsidRDefault="00B95E79" w:rsidP="005D6B16">
            <w:pPr>
              <w:pStyle w:val="TAL"/>
              <w:rPr>
                <w:rFonts w:cs="v4.2.0"/>
                <w:lang w:eastAsia="ja-JP"/>
              </w:rPr>
            </w:pPr>
            <w:r w:rsidRPr="00B4797B">
              <w:rPr>
                <w:rFonts w:cs="v4.2.0"/>
                <w:lang w:eastAsia="ja-JP"/>
              </w:rPr>
              <w:t>Same as 8.7.</w:t>
            </w:r>
            <w:r w:rsidRPr="00B4797B">
              <w:rPr>
                <w:rFonts w:cs="v4.2.0"/>
                <w:lang w:eastAsia="zh-CN"/>
              </w:rPr>
              <w:t>2</w:t>
            </w:r>
            <w:r w:rsidRPr="00B4797B">
              <w:rPr>
                <w:rFonts w:cs="v4.2.0"/>
                <w:lang w:eastAsia="ja-JP"/>
              </w:rPr>
              <w:t>.1</w:t>
            </w:r>
          </w:p>
        </w:tc>
        <w:tc>
          <w:tcPr>
            <w:tcW w:w="3863" w:type="dxa"/>
          </w:tcPr>
          <w:p w:rsidR="00B95E79" w:rsidRPr="00B4797B" w:rsidRDefault="00B95E79" w:rsidP="005D6B16">
            <w:pPr>
              <w:pStyle w:val="TAL"/>
              <w:rPr>
                <w:rFonts w:cs="v4.2.0"/>
                <w:lang w:eastAsia="ja-JP"/>
              </w:rPr>
            </w:pPr>
            <w:r w:rsidRPr="00B4797B">
              <w:rPr>
                <w:rFonts w:cs="v4.2.0"/>
                <w:lang w:eastAsia="ja-JP"/>
              </w:rPr>
              <w:t>Same as 8.7.</w:t>
            </w:r>
            <w:r w:rsidRPr="00B4797B">
              <w:rPr>
                <w:rFonts w:cs="v4.2.0"/>
                <w:lang w:eastAsia="zh-CN"/>
              </w:rPr>
              <w:t>2</w:t>
            </w:r>
            <w:r w:rsidRPr="00B4797B">
              <w:rPr>
                <w:rFonts w:cs="v4.2.0"/>
                <w:lang w:eastAsia="ja-JP"/>
              </w:rPr>
              <w:t>.1</w:t>
            </w:r>
          </w:p>
        </w:tc>
      </w:tr>
      <w:tr w:rsidR="00B95E79" w:rsidRPr="00B4797B" w:rsidTr="005D6B16">
        <w:trPr>
          <w:cantSplit/>
          <w:jc w:val="center"/>
        </w:trPr>
        <w:tc>
          <w:tcPr>
            <w:tcW w:w="3579" w:type="dxa"/>
          </w:tcPr>
          <w:p w:rsidR="00B95E79" w:rsidRPr="00B4797B" w:rsidRDefault="00B95E79" w:rsidP="005D6B16">
            <w:pPr>
              <w:pStyle w:val="TAL"/>
            </w:pPr>
            <w:r w:rsidRPr="00B4797B">
              <w:t>8.7.</w:t>
            </w:r>
            <w:r w:rsidRPr="00B4797B">
              <w:rPr>
                <w:lang w:eastAsia="zh-CN"/>
              </w:rPr>
              <w:t>5</w:t>
            </w:r>
            <w:r w:rsidRPr="00B4797B">
              <w:t>.</w:t>
            </w:r>
            <w:r w:rsidRPr="00B4797B">
              <w:rPr>
                <w:lang w:eastAsia="zh-CN"/>
              </w:rPr>
              <w:t xml:space="preserve">2.2 </w:t>
            </w:r>
            <w:r w:rsidRPr="00B4797B">
              <w:t>TDD FDD CA Sustained data rate performance</w:t>
            </w:r>
            <w:r w:rsidRPr="00B4797B">
              <w:rPr>
                <w:lang w:eastAsia="zh-CN"/>
              </w:rPr>
              <w:t xml:space="preserve"> for TDD </w:t>
            </w:r>
            <w:proofErr w:type="spellStart"/>
            <w:r w:rsidRPr="00B4797B">
              <w:rPr>
                <w:lang w:eastAsia="zh-CN"/>
              </w:rPr>
              <w:t>PCell</w:t>
            </w:r>
            <w:proofErr w:type="spellEnd"/>
            <w:r w:rsidRPr="00B4797B">
              <w:rPr>
                <w:rFonts w:eastAsia="Times New Roman"/>
              </w:rPr>
              <w:t xml:space="preserve"> </w:t>
            </w:r>
            <w:r w:rsidRPr="00B4797B">
              <w:rPr>
                <w:lang w:eastAsia="zh-CN"/>
              </w:rPr>
              <w:t>(3DL CA)</w:t>
            </w:r>
          </w:p>
        </w:tc>
        <w:tc>
          <w:tcPr>
            <w:tcW w:w="1985" w:type="dxa"/>
          </w:tcPr>
          <w:p w:rsidR="00B95E79" w:rsidRPr="00B4797B" w:rsidRDefault="00B95E79" w:rsidP="005D6B16">
            <w:pPr>
              <w:pStyle w:val="TAL"/>
              <w:rPr>
                <w:rFonts w:cs="v4.2.0"/>
                <w:lang w:eastAsia="ja-JP"/>
              </w:rPr>
            </w:pPr>
            <w:r w:rsidRPr="00B4797B">
              <w:rPr>
                <w:rFonts w:cs="v4.2.0"/>
                <w:lang w:eastAsia="ja-JP"/>
              </w:rPr>
              <w:t>Same as 8.7.</w:t>
            </w:r>
            <w:r w:rsidRPr="00B4797B">
              <w:rPr>
                <w:rFonts w:cs="v4.2.0"/>
                <w:lang w:eastAsia="zh-CN"/>
              </w:rPr>
              <w:t>2</w:t>
            </w:r>
            <w:r w:rsidRPr="00B4797B">
              <w:rPr>
                <w:rFonts w:cs="v4.2.0"/>
                <w:lang w:eastAsia="ja-JP"/>
              </w:rPr>
              <w:t>.1</w:t>
            </w:r>
          </w:p>
        </w:tc>
        <w:tc>
          <w:tcPr>
            <w:tcW w:w="3863" w:type="dxa"/>
          </w:tcPr>
          <w:p w:rsidR="00B95E79" w:rsidRPr="00B4797B" w:rsidRDefault="00B95E79" w:rsidP="005D6B16">
            <w:pPr>
              <w:pStyle w:val="TAL"/>
              <w:rPr>
                <w:rFonts w:cs="v4.2.0"/>
                <w:lang w:eastAsia="ja-JP"/>
              </w:rPr>
            </w:pPr>
            <w:r w:rsidRPr="00B4797B">
              <w:rPr>
                <w:rFonts w:cs="v4.2.0"/>
                <w:lang w:eastAsia="ja-JP"/>
              </w:rPr>
              <w:t>Same as 8.7.</w:t>
            </w:r>
            <w:r w:rsidRPr="00B4797B">
              <w:rPr>
                <w:rFonts w:cs="v4.2.0"/>
                <w:lang w:eastAsia="zh-CN"/>
              </w:rPr>
              <w:t>2</w:t>
            </w:r>
            <w:r w:rsidRPr="00B4797B">
              <w:rPr>
                <w:rFonts w:cs="v4.2.0"/>
                <w:lang w:eastAsia="ja-JP"/>
              </w:rPr>
              <w:t>.1</w:t>
            </w:r>
          </w:p>
        </w:tc>
      </w:tr>
      <w:tr w:rsidR="00B95E79" w:rsidRPr="00B4797B" w:rsidTr="005D6B16">
        <w:trPr>
          <w:cantSplit/>
          <w:jc w:val="center"/>
        </w:trPr>
        <w:tc>
          <w:tcPr>
            <w:tcW w:w="3579" w:type="dxa"/>
          </w:tcPr>
          <w:p w:rsidR="00B95E79" w:rsidRPr="00B4797B" w:rsidRDefault="00B95E79" w:rsidP="005D6B16">
            <w:pPr>
              <w:pStyle w:val="TAL"/>
            </w:pPr>
            <w:r w:rsidRPr="00B4797B">
              <w:t>8.7.5.2.</w:t>
            </w:r>
            <w:r w:rsidRPr="00B4797B">
              <w:rPr>
                <w:lang w:eastAsia="ja-JP"/>
              </w:rPr>
              <w:t>3</w:t>
            </w:r>
            <w:r w:rsidRPr="00B4797B">
              <w:t xml:space="preserve"> TDD FDD CA Sustained data rate performance for TDD </w:t>
            </w:r>
            <w:proofErr w:type="spellStart"/>
            <w:r w:rsidRPr="00B4797B">
              <w:t>PCell</w:t>
            </w:r>
            <w:proofErr w:type="spellEnd"/>
            <w:r w:rsidRPr="00B4797B">
              <w:t xml:space="preserve"> (</w:t>
            </w:r>
            <w:r w:rsidRPr="00B4797B">
              <w:rPr>
                <w:lang w:eastAsia="ja-JP"/>
              </w:rPr>
              <w:t>4</w:t>
            </w:r>
            <w:r w:rsidRPr="00B4797B">
              <w:t>DL CA)</w:t>
            </w:r>
          </w:p>
        </w:tc>
        <w:tc>
          <w:tcPr>
            <w:tcW w:w="1985" w:type="dxa"/>
          </w:tcPr>
          <w:p w:rsidR="00B95E79" w:rsidRPr="00B4797B" w:rsidRDefault="00B95E79" w:rsidP="005D6B16">
            <w:pPr>
              <w:pStyle w:val="TAL"/>
              <w:rPr>
                <w:rFonts w:cs="v4.2.0"/>
                <w:lang w:eastAsia="ja-JP"/>
              </w:rPr>
            </w:pPr>
            <w:r w:rsidRPr="00B4797B">
              <w:t>Same as 8.7.2.1</w:t>
            </w:r>
          </w:p>
        </w:tc>
        <w:tc>
          <w:tcPr>
            <w:tcW w:w="3863" w:type="dxa"/>
          </w:tcPr>
          <w:p w:rsidR="00B95E79" w:rsidRPr="00B4797B" w:rsidRDefault="00B95E79" w:rsidP="005D6B16">
            <w:pPr>
              <w:pStyle w:val="TAL"/>
              <w:rPr>
                <w:rFonts w:cs="v4.2.0"/>
                <w:lang w:eastAsia="ja-JP"/>
              </w:rPr>
            </w:pPr>
            <w:r w:rsidRPr="00B4797B">
              <w:rPr>
                <w:lang w:eastAsia="sv-SE"/>
              </w:rPr>
              <w:t>Same as 8.7.2.1</w:t>
            </w:r>
          </w:p>
        </w:tc>
      </w:tr>
      <w:tr w:rsidR="00B95E79" w:rsidRPr="00B4797B" w:rsidTr="005D6B16">
        <w:trPr>
          <w:cantSplit/>
          <w:jc w:val="center"/>
        </w:trPr>
        <w:tc>
          <w:tcPr>
            <w:tcW w:w="3579" w:type="dxa"/>
          </w:tcPr>
          <w:p w:rsidR="00B95E79" w:rsidRPr="00B4797B" w:rsidRDefault="00B95E79" w:rsidP="005D6B16">
            <w:pPr>
              <w:pStyle w:val="TAL"/>
            </w:pPr>
            <w:r w:rsidRPr="00B4797B">
              <w:t>8.7.5.2</w:t>
            </w:r>
            <w:r w:rsidRPr="00B4797B">
              <w:rPr>
                <w:lang w:eastAsia="zh-CN"/>
              </w:rPr>
              <w:t>_H</w:t>
            </w:r>
            <w:r w:rsidRPr="00B4797B">
              <w:t>.1 TDD FDD CA Sustained data rate performance</w:t>
            </w:r>
            <w:r w:rsidRPr="00B4797B">
              <w:rPr>
                <w:lang w:eastAsia="zh-CN"/>
              </w:rPr>
              <w:t xml:space="preserve"> for TDD </w:t>
            </w:r>
            <w:proofErr w:type="spellStart"/>
            <w:r w:rsidRPr="00B4797B">
              <w:rPr>
                <w:lang w:eastAsia="zh-CN"/>
              </w:rPr>
              <w:t>PCell</w:t>
            </w:r>
            <w:proofErr w:type="spellEnd"/>
            <w:r w:rsidRPr="00B4797B">
              <w:rPr>
                <w:rFonts w:eastAsia="Times New Roman"/>
              </w:rPr>
              <w:t xml:space="preserve"> </w:t>
            </w:r>
            <w:r w:rsidRPr="00B4797B">
              <w:rPr>
                <w:lang w:eastAsia="zh-CN"/>
              </w:rPr>
              <w:t>for SCE-L1 (2DL CA)</w:t>
            </w:r>
          </w:p>
        </w:tc>
        <w:tc>
          <w:tcPr>
            <w:tcW w:w="1985" w:type="dxa"/>
          </w:tcPr>
          <w:p w:rsidR="00B95E79" w:rsidRPr="00B4797B" w:rsidRDefault="00B95E79" w:rsidP="005D6B16">
            <w:pPr>
              <w:pStyle w:val="TAL"/>
              <w:rPr>
                <w:rFonts w:cs="v4.2.0"/>
                <w:lang w:eastAsia="ja-JP"/>
              </w:rPr>
            </w:pPr>
            <w:r w:rsidRPr="00B4797B">
              <w:rPr>
                <w:rFonts w:cs="v4.2.0"/>
                <w:lang w:eastAsia="ja-JP"/>
              </w:rPr>
              <w:t>Same as 8.7.</w:t>
            </w:r>
            <w:r w:rsidRPr="00B4797B">
              <w:rPr>
                <w:rFonts w:cs="v4.2.0"/>
                <w:lang w:eastAsia="zh-CN"/>
              </w:rPr>
              <w:t>2</w:t>
            </w:r>
            <w:r w:rsidRPr="00B4797B">
              <w:rPr>
                <w:rFonts w:cs="v4.2.0"/>
                <w:lang w:eastAsia="ja-JP"/>
              </w:rPr>
              <w:t>.1</w:t>
            </w:r>
          </w:p>
        </w:tc>
        <w:tc>
          <w:tcPr>
            <w:tcW w:w="3863" w:type="dxa"/>
          </w:tcPr>
          <w:p w:rsidR="00B95E79" w:rsidRPr="00B4797B" w:rsidRDefault="00B95E79" w:rsidP="005D6B16">
            <w:pPr>
              <w:pStyle w:val="TAL"/>
              <w:rPr>
                <w:rFonts w:cs="v4.2.0"/>
                <w:lang w:eastAsia="ja-JP"/>
              </w:rPr>
            </w:pPr>
            <w:r w:rsidRPr="00B4797B">
              <w:rPr>
                <w:rFonts w:cs="v4.2.0"/>
                <w:lang w:eastAsia="ja-JP"/>
              </w:rPr>
              <w:t>Same as 8.7.</w:t>
            </w:r>
            <w:r w:rsidRPr="00B4797B">
              <w:rPr>
                <w:rFonts w:cs="v4.2.0"/>
                <w:lang w:eastAsia="zh-CN"/>
              </w:rPr>
              <w:t>2</w:t>
            </w:r>
            <w:r w:rsidRPr="00B4797B">
              <w:rPr>
                <w:rFonts w:cs="v4.2.0"/>
                <w:lang w:eastAsia="ja-JP"/>
              </w:rPr>
              <w:t>.1</w:t>
            </w:r>
          </w:p>
        </w:tc>
      </w:tr>
      <w:tr w:rsidR="00B95E79" w:rsidRPr="00B4797B" w:rsidTr="005D6B16">
        <w:trPr>
          <w:cantSplit/>
          <w:jc w:val="center"/>
        </w:trPr>
        <w:tc>
          <w:tcPr>
            <w:tcW w:w="3579" w:type="dxa"/>
          </w:tcPr>
          <w:p w:rsidR="00B95E79" w:rsidRPr="00B4797B" w:rsidRDefault="00B95E79" w:rsidP="005D6B16">
            <w:pPr>
              <w:pStyle w:val="TAL"/>
            </w:pPr>
            <w:r w:rsidRPr="00B4797B">
              <w:t>8.7.5.2</w:t>
            </w:r>
            <w:r w:rsidRPr="00B4797B">
              <w:rPr>
                <w:lang w:eastAsia="zh-CN"/>
              </w:rPr>
              <w:t>_H</w:t>
            </w:r>
            <w:r w:rsidRPr="00B4797B">
              <w:t>.2 TDD FDD CA Sustained data rate performance</w:t>
            </w:r>
            <w:r w:rsidRPr="00B4797B">
              <w:rPr>
                <w:lang w:eastAsia="zh-CN"/>
              </w:rPr>
              <w:t xml:space="preserve"> for TDD </w:t>
            </w:r>
            <w:proofErr w:type="spellStart"/>
            <w:r w:rsidRPr="00B4797B">
              <w:rPr>
                <w:lang w:eastAsia="zh-CN"/>
              </w:rPr>
              <w:t>PCell</w:t>
            </w:r>
            <w:proofErr w:type="spellEnd"/>
            <w:r w:rsidRPr="00B4797B">
              <w:rPr>
                <w:rFonts w:eastAsia="Times New Roman"/>
              </w:rPr>
              <w:t xml:space="preserve"> </w:t>
            </w:r>
            <w:r w:rsidRPr="00B4797B">
              <w:rPr>
                <w:lang w:eastAsia="zh-CN"/>
              </w:rPr>
              <w:t>for SCE-L1 (3DL CA)</w:t>
            </w:r>
          </w:p>
        </w:tc>
        <w:tc>
          <w:tcPr>
            <w:tcW w:w="1985" w:type="dxa"/>
          </w:tcPr>
          <w:p w:rsidR="00B95E79" w:rsidRPr="00B4797B" w:rsidRDefault="00B95E79" w:rsidP="005D6B16">
            <w:pPr>
              <w:pStyle w:val="TAL"/>
              <w:rPr>
                <w:rFonts w:cs="v4.2.0"/>
                <w:lang w:eastAsia="ja-JP"/>
              </w:rPr>
            </w:pPr>
            <w:r w:rsidRPr="00B4797B">
              <w:rPr>
                <w:rFonts w:cs="v4.2.0"/>
                <w:lang w:eastAsia="ja-JP"/>
              </w:rPr>
              <w:t>Same as 8.7.</w:t>
            </w:r>
            <w:r w:rsidRPr="00B4797B">
              <w:rPr>
                <w:rFonts w:cs="v4.2.0"/>
                <w:lang w:eastAsia="zh-CN"/>
              </w:rPr>
              <w:t>2</w:t>
            </w:r>
            <w:r w:rsidRPr="00B4797B">
              <w:rPr>
                <w:rFonts w:cs="v4.2.0"/>
                <w:lang w:eastAsia="ja-JP"/>
              </w:rPr>
              <w:t>.1</w:t>
            </w:r>
          </w:p>
        </w:tc>
        <w:tc>
          <w:tcPr>
            <w:tcW w:w="3863" w:type="dxa"/>
          </w:tcPr>
          <w:p w:rsidR="00B95E79" w:rsidRPr="00B4797B" w:rsidRDefault="00B95E79" w:rsidP="005D6B16">
            <w:pPr>
              <w:pStyle w:val="TAL"/>
              <w:rPr>
                <w:rFonts w:cs="v4.2.0"/>
                <w:lang w:eastAsia="ja-JP"/>
              </w:rPr>
            </w:pPr>
            <w:r w:rsidRPr="00B4797B">
              <w:rPr>
                <w:rFonts w:cs="v4.2.0"/>
                <w:lang w:eastAsia="ja-JP"/>
              </w:rPr>
              <w:t>Same as 8.7.</w:t>
            </w:r>
            <w:r w:rsidRPr="00B4797B">
              <w:rPr>
                <w:rFonts w:cs="v4.2.0"/>
                <w:lang w:eastAsia="zh-CN"/>
              </w:rPr>
              <w:t>2</w:t>
            </w:r>
            <w:r w:rsidRPr="00B4797B">
              <w:rPr>
                <w:rFonts w:cs="v4.2.0"/>
                <w:lang w:eastAsia="ja-JP"/>
              </w:rPr>
              <w:t>.1</w:t>
            </w:r>
          </w:p>
        </w:tc>
      </w:tr>
      <w:tr w:rsidR="00B95E79" w:rsidRPr="00B4797B" w:rsidTr="005D6B16">
        <w:trPr>
          <w:cantSplit/>
          <w:jc w:val="center"/>
        </w:trPr>
        <w:tc>
          <w:tcPr>
            <w:tcW w:w="3579" w:type="dxa"/>
          </w:tcPr>
          <w:p w:rsidR="00B95E79" w:rsidRPr="00B4797B" w:rsidRDefault="00B95E79" w:rsidP="005D6B16">
            <w:pPr>
              <w:pStyle w:val="TAL"/>
            </w:pPr>
            <w:r w:rsidRPr="00B4797B">
              <w:lastRenderedPageBreak/>
              <w:t>8.7.5.2</w:t>
            </w:r>
            <w:r w:rsidRPr="00B4797B">
              <w:rPr>
                <w:lang w:eastAsia="zh-CN"/>
              </w:rPr>
              <w:t>_H</w:t>
            </w:r>
            <w:r w:rsidRPr="00B4797B">
              <w:t>.3 TDD FDD CA Sustained data rate performance</w:t>
            </w:r>
            <w:r w:rsidRPr="00B4797B">
              <w:rPr>
                <w:lang w:eastAsia="zh-CN"/>
              </w:rPr>
              <w:t xml:space="preserve"> for TDD </w:t>
            </w:r>
            <w:proofErr w:type="spellStart"/>
            <w:r w:rsidRPr="00B4797B">
              <w:rPr>
                <w:lang w:eastAsia="zh-CN"/>
              </w:rPr>
              <w:t>PCell</w:t>
            </w:r>
            <w:proofErr w:type="spellEnd"/>
            <w:r w:rsidRPr="00B4797B">
              <w:rPr>
                <w:rFonts w:eastAsia="Times New Roman"/>
              </w:rPr>
              <w:t xml:space="preserve"> </w:t>
            </w:r>
            <w:r w:rsidRPr="00B4797B">
              <w:rPr>
                <w:lang w:eastAsia="zh-CN"/>
              </w:rPr>
              <w:t>for SCE-L1 (4DL CA)</w:t>
            </w:r>
          </w:p>
        </w:tc>
        <w:tc>
          <w:tcPr>
            <w:tcW w:w="1985" w:type="dxa"/>
          </w:tcPr>
          <w:p w:rsidR="00B95E79" w:rsidRPr="00B4797B" w:rsidRDefault="00B95E79" w:rsidP="005D6B16">
            <w:pPr>
              <w:pStyle w:val="TAL"/>
              <w:rPr>
                <w:rFonts w:cs="v4.2.0"/>
                <w:lang w:eastAsia="ja-JP"/>
              </w:rPr>
            </w:pPr>
            <w:r w:rsidRPr="00B4797B">
              <w:rPr>
                <w:rFonts w:cs="v4.2.0"/>
                <w:lang w:eastAsia="ja-JP"/>
              </w:rPr>
              <w:t>Same as 8.7.</w:t>
            </w:r>
            <w:r w:rsidRPr="00B4797B">
              <w:rPr>
                <w:rFonts w:cs="v4.2.0"/>
                <w:lang w:eastAsia="zh-CN"/>
              </w:rPr>
              <w:t>2</w:t>
            </w:r>
            <w:r w:rsidRPr="00B4797B">
              <w:rPr>
                <w:rFonts w:cs="v4.2.0"/>
                <w:lang w:eastAsia="ja-JP"/>
              </w:rPr>
              <w:t>.1</w:t>
            </w:r>
          </w:p>
        </w:tc>
        <w:tc>
          <w:tcPr>
            <w:tcW w:w="3863" w:type="dxa"/>
          </w:tcPr>
          <w:p w:rsidR="00B95E79" w:rsidRPr="00B4797B" w:rsidRDefault="00B95E79" w:rsidP="005D6B16">
            <w:pPr>
              <w:pStyle w:val="TAL"/>
              <w:rPr>
                <w:rFonts w:cs="v4.2.0"/>
                <w:lang w:eastAsia="ja-JP"/>
              </w:rPr>
            </w:pPr>
            <w:r w:rsidRPr="00B4797B">
              <w:rPr>
                <w:rFonts w:cs="v4.2.0"/>
                <w:lang w:eastAsia="ja-JP"/>
              </w:rPr>
              <w:t>Same as 8.7.</w:t>
            </w:r>
            <w:r w:rsidRPr="00B4797B">
              <w:rPr>
                <w:rFonts w:cs="v4.2.0"/>
                <w:lang w:eastAsia="zh-CN"/>
              </w:rPr>
              <w:t>2</w:t>
            </w:r>
            <w:r w:rsidRPr="00B4797B">
              <w:rPr>
                <w:rFonts w:cs="v4.2.0"/>
                <w:lang w:eastAsia="ja-JP"/>
              </w:rPr>
              <w:t>.1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t>8.7.6</w:t>
            </w:r>
            <w:r w:rsidRPr="00B4797B">
              <w:rPr>
                <w:lang w:eastAsia="ko-KR"/>
              </w:rPr>
              <w:t>.1</w:t>
            </w:r>
            <w:r w:rsidRPr="00B4797B">
              <w:t xml:space="preserve"> FDD sustained data rate performance for Dual Connectivity</w:t>
            </w:r>
            <w:r w:rsidRPr="00B4797B">
              <w:rPr>
                <w:lang w:eastAsia="ko-KR"/>
              </w:rPr>
              <w:t xml:space="preserve"> 64QAM</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 xml:space="preserve">8.7.6.2 </w:t>
            </w:r>
            <w:r w:rsidRPr="00B4797B">
              <w:t>FDD sustained data rate performance for Dual Connectivity</w:t>
            </w:r>
            <w:r w:rsidRPr="00B4797B">
              <w:rPr>
                <w:lang w:eastAsia="ko-KR"/>
              </w:rPr>
              <w:t xml:space="preserve"> 256QAM</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8.7.7</w:t>
            </w:r>
            <w:r w:rsidRPr="00B4797B">
              <w:rPr>
                <w:lang w:eastAsia="ko-KR"/>
              </w:rPr>
              <w:t>.1</w:t>
            </w:r>
            <w:r w:rsidRPr="00B4797B">
              <w:t xml:space="preserve"> TDD sustained data rate performance for Dual Connectivity</w:t>
            </w:r>
            <w:r w:rsidRPr="00B4797B">
              <w:rPr>
                <w:lang w:eastAsia="ko-KR"/>
              </w:rPr>
              <w:t xml:space="preserve"> 64QAM</w:t>
            </w:r>
          </w:p>
        </w:tc>
        <w:tc>
          <w:tcPr>
            <w:tcW w:w="1985" w:type="dxa"/>
          </w:tcPr>
          <w:p w:rsidR="00B95E79" w:rsidRPr="00B4797B" w:rsidRDefault="00B95E79" w:rsidP="005D6B16">
            <w:pPr>
              <w:pStyle w:val="TAL"/>
              <w:rPr>
                <w:rFonts w:cs="v4.2.0"/>
                <w:lang w:eastAsia="ja-JP"/>
              </w:rPr>
            </w:pPr>
            <w:r w:rsidRPr="00B4797B">
              <w:rPr>
                <w:rFonts w:cs="v4.2.0"/>
                <w:lang w:eastAsia="ja-JP"/>
              </w:rPr>
              <w:t>Same as 8.7.2.1</w:t>
            </w:r>
          </w:p>
        </w:tc>
        <w:tc>
          <w:tcPr>
            <w:tcW w:w="3863" w:type="dxa"/>
          </w:tcPr>
          <w:p w:rsidR="00B95E79" w:rsidRPr="00B4797B" w:rsidRDefault="00B95E79" w:rsidP="005D6B16">
            <w:pPr>
              <w:pStyle w:val="TAL"/>
              <w:rPr>
                <w:rFonts w:cs="v4.2.0"/>
                <w:lang w:eastAsia="ja-JP"/>
              </w:rPr>
            </w:pPr>
            <w:r w:rsidRPr="00B4797B">
              <w:rPr>
                <w:rFonts w:cs="v4.2.0"/>
                <w:lang w:eastAsia="ja-JP"/>
              </w:rPr>
              <w:t>Same as 8.7.2.1</w:t>
            </w:r>
          </w:p>
        </w:tc>
      </w:tr>
      <w:tr w:rsidR="00B95E79" w:rsidRPr="00B4797B" w:rsidTr="005D6B16">
        <w:trPr>
          <w:cantSplit/>
          <w:jc w:val="center"/>
        </w:trPr>
        <w:tc>
          <w:tcPr>
            <w:tcW w:w="3579" w:type="dxa"/>
          </w:tcPr>
          <w:p w:rsidR="00B95E79" w:rsidRPr="00B4797B" w:rsidRDefault="00B95E79" w:rsidP="005D6B16">
            <w:pPr>
              <w:pStyle w:val="TAL"/>
            </w:pPr>
            <w:r w:rsidRPr="00B4797B">
              <w:t>8.7.7</w:t>
            </w:r>
            <w:r w:rsidRPr="00B4797B">
              <w:rPr>
                <w:lang w:eastAsia="ko-KR"/>
              </w:rPr>
              <w:t>.2</w:t>
            </w:r>
            <w:r w:rsidRPr="00B4797B">
              <w:t xml:space="preserve"> TDD sustained data rate performance for Dual Connectivity</w:t>
            </w:r>
            <w:r w:rsidRPr="00B4797B">
              <w:rPr>
                <w:lang w:eastAsia="ko-KR"/>
              </w:rPr>
              <w:t xml:space="preserve"> 256QAM</w:t>
            </w:r>
          </w:p>
        </w:tc>
        <w:tc>
          <w:tcPr>
            <w:tcW w:w="1985" w:type="dxa"/>
          </w:tcPr>
          <w:p w:rsidR="00B95E79" w:rsidRPr="00B4797B" w:rsidRDefault="00B95E79" w:rsidP="005D6B16">
            <w:pPr>
              <w:pStyle w:val="TAL"/>
              <w:rPr>
                <w:rFonts w:cs="v4.2.0"/>
                <w:lang w:eastAsia="ja-JP"/>
              </w:rPr>
            </w:pPr>
            <w:r w:rsidRPr="00B4797B">
              <w:rPr>
                <w:rFonts w:cs="v4.2.0"/>
                <w:lang w:eastAsia="ja-JP"/>
              </w:rPr>
              <w:t>Same as 8.7.2.1</w:t>
            </w:r>
          </w:p>
        </w:tc>
        <w:tc>
          <w:tcPr>
            <w:tcW w:w="3863" w:type="dxa"/>
          </w:tcPr>
          <w:p w:rsidR="00B95E79" w:rsidRPr="00B4797B" w:rsidRDefault="00B95E79" w:rsidP="005D6B16">
            <w:pPr>
              <w:pStyle w:val="TAL"/>
              <w:rPr>
                <w:rFonts w:cs="v4.2.0"/>
                <w:lang w:eastAsia="ja-JP"/>
              </w:rPr>
            </w:pPr>
            <w:r w:rsidRPr="00B4797B">
              <w:rPr>
                <w:rFonts w:cs="v4.2.0"/>
                <w:lang w:eastAsia="ja-JP"/>
              </w:rPr>
              <w:t>Same as 8.7.2.1</w:t>
            </w:r>
          </w:p>
        </w:tc>
      </w:tr>
      <w:tr w:rsidR="00B95E79" w:rsidRPr="00B4797B" w:rsidTr="005D6B16">
        <w:trPr>
          <w:cantSplit/>
          <w:jc w:val="center"/>
        </w:trPr>
        <w:tc>
          <w:tcPr>
            <w:tcW w:w="3579" w:type="dxa"/>
          </w:tcPr>
          <w:p w:rsidR="00B95E79" w:rsidRPr="00B4797B" w:rsidRDefault="00B95E79" w:rsidP="005D6B16">
            <w:pPr>
              <w:pStyle w:val="TAL"/>
            </w:pPr>
            <w:r w:rsidRPr="00B4797B">
              <w:t xml:space="preserve">8.7.9.2 </w:t>
            </w:r>
            <w:r w:rsidRPr="00B4797B">
              <w:rPr>
                <w:lang w:eastAsia="ko-KR"/>
              </w:rPr>
              <w:t>FDD sustained data rate performance for 4 layer MIMO (single carrier)</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 xml:space="preserve">8.7.9.3 </w:t>
            </w:r>
            <w:r w:rsidRPr="00B4797B">
              <w:rPr>
                <w:lang w:eastAsia="ko-KR"/>
              </w:rPr>
              <w:t xml:space="preserve">FDD sustained data rate performance for 4 layer MIMO </w:t>
            </w:r>
            <w:r w:rsidRPr="00B4797B">
              <w:t>(2DL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 xml:space="preserve">8.7.9.4 </w:t>
            </w:r>
            <w:r w:rsidRPr="00B4797B">
              <w:rPr>
                <w:lang w:eastAsia="ko-KR"/>
              </w:rPr>
              <w:t xml:space="preserve">FDD sustained data rate performance for 4 layer MIMO </w:t>
            </w:r>
            <w:r w:rsidRPr="00B4797B">
              <w:t>(3DL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 xml:space="preserve">8.7.9.5 </w:t>
            </w:r>
            <w:r w:rsidRPr="00B4797B">
              <w:rPr>
                <w:lang w:eastAsia="ko-KR"/>
              </w:rPr>
              <w:t xml:space="preserve">FDD sustained data rate performance for 4 layer MIMO </w:t>
            </w:r>
            <w:r w:rsidRPr="00B4797B">
              <w:t>(4DL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 xml:space="preserve">8.7.9.6 </w:t>
            </w:r>
            <w:r w:rsidRPr="00B4797B">
              <w:rPr>
                <w:lang w:eastAsia="ko-KR"/>
              </w:rPr>
              <w:t xml:space="preserve">FDD sustained data rate performance for 4 layer MIMO </w:t>
            </w:r>
            <w:r w:rsidRPr="00B4797B">
              <w:t>(5DL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 xml:space="preserve">8.7.10.2 </w:t>
            </w:r>
            <w:r w:rsidRPr="00B4797B">
              <w:rPr>
                <w:lang w:eastAsia="ko-KR"/>
              </w:rPr>
              <w:t>TDD sustained data rate performance for 4 layer MIMO (single carrier)</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 xml:space="preserve">8.7.10.3 </w:t>
            </w:r>
            <w:r w:rsidRPr="00B4797B">
              <w:rPr>
                <w:lang w:eastAsia="ko-KR"/>
              </w:rPr>
              <w:t xml:space="preserve">TDD sustained data rate performance for 4 layer MIMO </w:t>
            </w:r>
            <w:r w:rsidRPr="00B4797B">
              <w:t>(2DL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 xml:space="preserve">8.7.10.4 </w:t>
            </w:r>
            <w:r w:rsidRPr="00B4797B">
              <w:rPr>
                <w:lang w:eastAsia="ko-KR"/>
              </w:rPr>
              <w:t xml:space="preserve">TDD sustained data rate performance for 4 layer MIMO </w:t>
            </w:r>
            <w:r w:rsidRPr="00B4797B">
              <w:t>(3DL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 xml:space="preserve">8.7.10.5 </w:t>
            </w:r>
            <w:r w:rsidRPr="00B4797B">
              <w:rPr>
                <w:lang w:eastAsia="ko-KR"/>
              </w:rPr>
              <w:t xml:space="preserve">TDD sustained data rate performance for 4 layer MIMO </w:t>
            </w:r>
            <w:r w:rsidRPr="00B4797B">
              <w:t>(4DL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 xml:space="preserve">8.7.10.6 </w:t>
            </w:r>
            <w:r w:rsidRPr="00B4797B">
              <w:rPr>
                <w:lang w:eastAsia="ko-KR"/>
              </w:rPr>
              <w:t xml:space="preserve">TDD sustained data rate performance for 4 layer MIMO </w:t>
            </w:r>
            <w:r w:rsidRPr="00B4797B">
              <w:t>(5DL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8.7.11.2 TDD FDD CA sustained data rate performance for 4 layer MIMO (2DL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8.7.11.3 TDD FDD CA sustained data rate performance for 4 layer MIMO (3DL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8.7.11.4 TDD FDD CA sustained data rate performance for 4 layer MIMO (4DL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pStyle w:val="TAL"/>
            </w:pPr>
            <w:r w:rsidRPr="00B4797B">
              <w:t>8.7.11.5 TDD FDD CA sustained data rate performance for 4 layer MIMO (5DL CA)</w:t>
            </w:r>
          </w:p>
        </w:tc>
        <w:tc>
          <w:tcPr>
            <w:tcW w:w="1985" w:type="dxa"/>
          </w:tcPr>
          <w:p w:rsidR="00B95E79" w:rsidRPr="00B4797B" w:rsidRDefault="00B95E79" w:rsidP="005D6B16">
            <w:pPr>
              <w:pStyle w:val="TAL"/>
              <w:rPr>
                <w:rFonts w:cs="v4.2.0"/>
                <w:lang w:eastAsia="ja-JP"/>
              </w:rPr>
            </w:pPr>
            <w:r w:rsidRPr="00B4797B">
              <w:rPr>
                <w:rFonts w:cs="v4.2.0"/>
                <w:lang w:eastAsia="ja-JP"/>
              </w:rPr>
              <w:t>Same as 8.7.1.1</w:t>
            </w:r>
          </w:p>
        </w:tc>
        <w:tc>
          <w:tcPr>
            <w:tcW w:w="3863" w:type="dxa"/>
          </w:tcPr>
          <w:p w:rsidR="00B95E79" w:rsidRPr="00B4797B" w:rsidRDefault="00B95E79" w:rsidP="005D6B16">
            <w:pPr>
              <w:pStyle w:val="TAL"/>
              <w:rPr>
                <w:rFonts w:cs="v4.2.0"/>
                <w:lang w:eastAsia="ja-JP"/>
              </w:rPr>
            </w:pPr>
            <w:r w:rsidRPr="00B4797B">
              <w:rPr>
                <w:rFonts w:cs="v4.2.0"/>
                <w:lang w:eastAsia="ja-JP"/>
              </w:rPr>
              <w:t>Same as 8.7.1.1</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v4.2.0"/>
                <w:sz w:val="18"/>
                <w:lang w:eastAsia="ja-JP"/>
              </w:rPr>
            </w:pPr>
            <w:r w:rsidRPr="00B4797B">
              <w:rPr>
                <w:rFonts w:ascii="Arial" w:hAnsi="Arial" w:cs="v4.2.0"/>
                <w:sz w:val="18"/>
                <w:lang w:eastAsia="ja-JP"/>
              </w:rPr>
              <w:t>8.8.1.1</w:t>
            </w:r>
          </w:p>
        </w:tc>
        <w:tc>
          <w:tcPr>
            <w:tcW w:w="1985" w:type="dxa"/>
          </w:tcPr>
          <w:p w:rsidR="00B95E79" w:rsidRPr="00B4797B" w:rsidRDefault="00B95E79" w:rsidP="005D6B16">
            <w:pPr>
              <w:keepNext/>
              <w:keepLines/>
              <w:spacing w:after="0"/>
              <w:rPr>
                <w:rFonts w:ascii="Arial" w:hAnsi="Arial" w:cs="v4.2.0"/>
                <w:sz w:val="18"/>
                <w:lang w:eastAsia="ja-JP"/>
              </w:rPr>
            </w:pPr>
            <w:r w:rsidRPr="00B4797B">
              <w:rPr>
                <w:rFonts w:ascii="Arial" w:hAnsi="Arial"/>
                <w:sz w:val="18"/>
              </w:rPr>
              <w:t>± 0.9 dB</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four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3. </w:t>
            </w:r>
            <w:r w:rsidRPr="00B4797B">
              <w:rPr>
                <w:rFonts w:ascii="Arial" w:hAnsi="Arial"/>
                <w:sz w:val="18"/>
              </w:rPr>
              <w:t>Effect of AWGN flatness and signal flatness</w:t>
            </w:r>
          </w:p>
          <w:p w:rsidR="00B95E79" w:rsidRPr="00B4797B" w:rsidRDefault="00B95E79" w:rsidP="005D6B16">
            <w:pPr>
              <w:keepNext/>
              <w:keepLines/>
              <w:spacing w:after="0"/>
              <w:rPr>
                <w:rFonts w:ascii="Arial" w:hAnsi="Arial"/>
                <w:sz w:val="18"/>
                <w:lang w:eastAsia="sv-SE"/>
              </w:rPr>
            </w:pPr>
            <w:r w:rsidRPr="00B4797B">
              <w:rPr>
                <w:rFonts w:ascii="Arial" w:hAnsi="Arial"/>
                <w:sz w:val="18"/>
              </w:rPr>
              <w:t>4. Result variation due to finite test time</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2, 3 and 4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cs="Arial"/>
                <w:sz w:val="18"/>
                <w:lang w:eastAsia="sv-SE"/>
              </w:rPr>
              <w:t xml:space="preserve">AWGN flatness and signal flatness has x </w:t>
            </w:r>
            <w:r w:rsidRPr="00B4797B">
              <w:rPr>
                <w:rFonts w:ascii="Arial" w:hAnsi="Arial"/>
                <w:sz w:val="18"/>
                <w:lang w:eastAsia="sv-SE"/>
              </w:rPr>
              <w:t>0.25 effect</w:t>
            </w:r>
            <w:r w:rsidRPr="00B4797B">
              <w:rPr>
                <w:rFonts w:ascii="Arial" w:hAnsi="Arial" w:cs="Arial"/>
                <w:sz w:val="18"/>
                <w:lang w:eastAsia="sv-SE"/>
              </w:rPr>
              <w:t xml:space="preserve"> on the required </w:t>
            </w:r>
            <w:r w:rsidRPr="00B4797B">
              <w:rPr>
                <w:rFonts w:ascii="Arial" w:hAnsi="Arial"/>
                <w:sz w:val="18"/>
                <w:lang w:eastAsia="sv-SE"/>
              </w:rPr>
              <w:t>SNR, so use sensitivity factor of x 0.25 for the uncertainty contribution.</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 xml:space="preserve"> + (0.25 x </w:t>
            </w:r>
            <w:r w:rsidRPr="00B4797B">
              <w:rPr>
                <w:rFonts w:ascii="Arial" w:hAnsi="Arial"/>
                <w:sz w:val="18"/>
              </w:rPr>
              <w:t>AWGN flatness and signal flatness)</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variation due to finite test time</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keepNext/>
              <w:keepLines/>
              <w:spacing w:after="0"/>
              <w:rPr>
                <w:rFonts w:ascii="Arial" w:hAnsi="Arial"/>
                <w:sz w:val="18"/>
                <w:lang w:eastAsia="sv-SE"/>
              </w:rPr>
            </w:pPr>
            <w:r w:rsidRPr="00B4797B">
              <w:rPr>
                <w:rFonts w:ascii="Arial" w:hAnsi="Arial"/>
                <w:sz w:val="18"/>
              </w:rPr>
              <w:t>AWGN flatness and signal flatness</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2.0 dB</w:t>
            </w:r>
          </w:p>
          <w:p w:rsidR="00B95E79" w:rsidRPr="00B4797B" w:rsidRDefault="00B95E79" w:rsidP="005D6B16">
            <w:pPr>
              <w:keepNext/>
              <w:keepLines/>
              <w:spacing w:after="0"/>
              <w:rPr>
                <w:rFonts w:ascii="Arial" w:hAnsi="Arial" w:cs="v4.2.0"/>
                <w:sz w:val="18"/>
                <w:lang w:eastAsia="ja-JP"/>
              </w:rPr>
            </w:pPr>
            <w:r w:rsidRPr="00B4797B">
              <w:rPr>
                <w:rFonts w:ascii="Arial" w:hAnsi="Arial"/>
                <w:sz w:val="18"/>
              </w:rPr>
              <w:t>Result variation due to finite test time</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0.2 dB</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v4.2.0"/>
                <w:sz w:val="18"/>
                <w:lang w:eastAsia="ja-JP"/>
              </w:rPr>
            </w:pPr>
            <w:r w:rsidRPr="00B4797B">
              <w:rPr>
                <w:rFonts w:ascii="Arial" w:hAnsi="Arial" w:cs="v4.2.0"/>
                <w:sz w:val="18"/>
                <w:lang w:eastAsia="ja-JP"/>
              </w:rPr>
              <w:t>8.8.1.2</w:t>
            </w:r>
          </w:p>
        </w:tc>
        <w:tc>
          <w:tcPr>
            <w:tcW w:w="1985" w:type="dxa"/>
          </w:tcPr>
          <w:p w:rsidR="00B95E79" w:rsidRPr="00B4797B" w:rsidRDefault="00B95E79" w:rsidP="005D6B16">
            <w:pPr>
              <w:keepNext/>
              <w:keepLines/>
              <w:spacing w:after="0"/>
              <w:rPr>
                <w:rFonts w:ascii="Arial" w:hAnsi="Arial" w:cs="v4.2.0"/>
                <w:sz w:val="18"/>
                <w:lang w:eastAsia="ja-JP"/>
              </w:rPr>
            </w:pPr>
            <w:r w:rsidRPr="00B4797B">
              <w:rPr>
                <w:rFonts w:ascii="Arial" w:hAnsi="Arial"/>
                <w:sz w:val="18"/>
              </w:rPr>
              <w:t>Same as 8.8.1.1</w:t>
            </w:r>
          </w:p>
        </w:tc>
        <w:tc>
          <w:tcPr>
            <w:tcW w:w="3863" w:type="dxa"/>
          </w:tcPr>
          <w:p w:rsidR="00B95E79" w:rsidRPr="00B4797B" w:rsidRDefault="00B95E79" w:rsidP="005D6B16">
            <w:pPr>
              <w:keepNext/>
              <w:keepLines/>
              <w:spacing w:after="0"/>
              <w:rPr>
                <w:rFonts w:ascii="Arial" w:hAnsi="Arial" w:cs="v4.2.0"/>
                <w:sz w:val="18"/>
                <w:lang w:eastAsia="ja-JP"/>
              </w:rPr>
            </w:pPr>
            <w:r w:rsidRPr="00B4797B">
              <w:rPr>
                <w:rFonts w:ascii="Arial" w:hAnsi="Arial"/>
                <w:sz w:val="18"/>
              </w:rPr>
              <w:t>Same as 8.8.1.1</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v4.2.0"/>
                <w:sz w:val="18"/>
                <w:lang w:eastAsia="ja-JP"/>
              </w:rPr>
            </w:pPr>
            <w:r w:rsidRPr="00B4797B">
              <w:rPr>
                <w:rFonts w:ascii="Arial" w:hAnsi="Arial" w:cs="v4.2.0"/>
                <w:sz w:val="18"/>
                <w:lang w:eastAsia="ja-JP"/>
              </w:rPr>
              <w:t>8.8.2.1</w:t>
            </w:r>
          </w:p>
        </w:tc>
        <w:tc>
          <w:tcPr>
            <w:tcW w:w="1985" w:type="dxa"/>
          </w:tcPr>
          <w:p w:rsidR="00B95E79" w:rsidRPr="00B4797B" w:rsidRDefault="00B95E79" w:rsidP="005D6B16">
            <w:pPr>
              <w:keepNext/>
              <w:keepLines/>
              <w:spacing w:after="0"/>
              <w:rPr>
                <w:rFonts w:ascii="Arial" w:hAnsi="Arial"/>
                <w:sz w:val="18"/>
              </w:rPr>
            </w:pPr>
            <w:r w:rsidRPr="00B4797B">
              <w:rPr>
                <w:rFonts w:ascii="Arial" w:hAnsi="Arial"/>
                <w:sz w:val="18"/>
              </w:rPr>
              <w:t>Same as 8.8.1.1</w:t>
            </w:r>
          </w:p>
        </w:tc>
        <w:tc>
          <w:tcPr>
            <w:tcW w:w="3863" w:type="dxa"/>
          </w:tcPr>
          <w:p w:rsidR="00B95E79" w:rsidRPr="00B4797B" w:rsidRDefault="00B95E79" w:rsidP="005D6B16">
            <w:pPr>
              <w:keepNext/>
              <w:keepLines/>
              <w:spacing w:after="0"/>
              <w:rPr>
                <w:rFonts w:ascii="Arial" w:hAnsi="Arial" w:cs="v4.2.0"/>
                <w:sz w:val="18"/>
                <w:lang w:eastAsia="ja-JP"/>
              </w:rPr>
            </w:pPr>
            <w:r w:rsidRPr="00B4797B">
              <w:rPr>
                <w:rFonts w:ascii="Arial" w:hAnsi="Arial"/>
                <w:sz w:val="18"/>
              </w:rPr>
              <w:t>Same as 8.8.1.1</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v4.2.0"/>
                <w:sz w:val="18"/>
                <w:lang w:eastAsia="ja-JP"/>
              </w:rPr>
            </w:pPr>
            <w:r w:rsidRPr="00B4797B">
              <w:rPr>
                <w:rFonts w:ascii="Arial" w:hAnsi="Arial" w:cs="v4.2.0"/>
                <w:sz w:val="18"/>
                <w:lang w:eastAsia="ja-JP"/>
              </w:rPr>
              <w:lastRenderedPageBreak/>
              <w:t>8.8.2.2</w:t>
            </w:r>
          </w:p>
        </w:tc>
        <w:tc>
          <w:tcPr>
            <w:tcW w:w="1985" w:type="dxa"/>
          </w:tcPr>
          <w:p w:rsidR="00B95E79" w:rsidRPr="00B4797B" w:rsidRDefault="00B95E79" w:rsidP="005D6B16">
            <w:pPr>
              <w:keepNext/>
              <w:keepLines/>
              <w:spacing w:after="0"/>
              <w:rPr>
                <w:rFonts w:ascii="Arial" w:hAnsi="Arial"/>
                <w:sz w:val="18"/>
              </w:rPr>
            </w:pPr>
            <w:r w:rsidRPr="00B4797B">
              <w:rPr>
                <w:rFonts w:ascii="Arial" w:hAnsi="Arial"/>
                <w:sz w:val="18"/>
              </w:rPr>
              <w:t>Same as 8.8.1.1</w:t>
            </w:r>
          </w:p>
        </w:tc>
        <w:tc>
          <w:tcPr>
            <w:tcW w:w="3863" w:type="dxa"/>
          </w:tcPr>
          <w:p w:rsidR="00B95E79" w:rsidRPr="00B4797B" w:rsidRDefault="00B95E79" w:rsidP="005D6B16">
            <w:pPr>
              <w:keepNext/>
              <w:keepLines/>
              <w:spacing w:after="0"/>
              <w:rPr>
                <w:rFonts w:ascii="Arial" w:hAnsi="Arial" w:cs="v4.2.0"/>
                <w:sz w:val="18"/>
                <w:lang w:eastAsia="ja-JP"/>
              </w:rPr>
            </w:pPr>
            <w:r w:rsidRPr="00B4797B">
              <w:rPr>
                <w:rFonts w:ascii="Arial" w:hAnsi="Arial"/>
                <w:sz w:val="18"/>
              </w:rPr>
              <w:t>Same as 8.8.1.1</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v4.2.0"/>
                <w:sz w:val="18"/>
                <w:lang w:eastAsia="ja-JP"/>
              </w:rPr>
            </w:pPr>
            <w:r w:rsidRPr="00B4797B">
              <w:rPr>
                <w:rFonts w:ascii="Arial" w:hAnsi="Arial" w:cs="v4.2.0"/>
                <w:sz w:val="18"/>
                <w:lang w:eastAsia="ja-JP"/>
              </w:rPr>
              <w:t>8.8.3.1</w:t>
            </w:r>
          </w:p>
        </w:tc>
        <w:tc>
          <w:tcPr>
            <w:tcW w:w="1985" w:type="dxa"/>
          </w:tcPr>
          <w:p w:rsidR="00B95E79" w:rsidRPr="00B4797B" w:rsidRDefault="00B95E79" w:rsidP="005D6B16">
            <w:pPr>
              <w:keepNext/>
              <w:keepLines/>
              <w:spacing w:after="0"/>
              <w:rPr>
                <w:rFonts w:ascii="Arial" w:hAnsi="Arial"/>
                <w:sz w:val="18"/>
              </w:rPr>
            </w:pPr>
            <w:r w:rsidRPr="00B4797B">
              <w:rPr>
                <w:rFonts w:ascii="Arial" w:hAnsi="Arial"/>
                <w:sz w:val="18"/>
              </w:rPr>
              <w:t>Same as 8.8.1.1</w:t>
            </w:r>
          </w:p>
        </w:tc>
        <w:tc>
          <w:tcPr>
            <w:tcW w:w="3863" w:type="dxa"/>
          </w:tcPr>
          <w:p w:rsidR="00B95E79" w:rsidRPr="00B4797B" w:rsidRDefault="00B95E79" w:rsidP="005D6B16">
            <w:pPr>
              <w:keepNext/>
              <w:keepLines/>
              <w:spacing w:after="0"/>
              <w:rPr>
                <w:rFonts w:ascii="Arial" w:hAnsi="Arial" w:cs="v4.2.0"/>
                <w:sz w:val="18"/>
                <w:lang w:eastAsia="ja-JP"/>
              </w:rPr>
            </w:pPr>
            <w:r w:rsidRPr="00B4797B">
              <w:rPr>
                <w:rFonts w:ascii="Arial" w:hAnsi="Arial"/>
                <w:sz w:val="18"/>
              </w:rPr>
              <w:t>Same as 8.8.1.1</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v4.2.0"/>
                <w:sz w:val="18"/>
                <w:lang w:eastAsia="ja-JP"/>
              </w:rPr>
            </w:pPr>
            <w:r w:rsidRPr="00B4797B">
              <w:rPr>
                <w:rFonts w:ascii="Arial" w:hAnsi="Arial" w:cs="v4.2.0"/>
                <w:sz w:val="18"/>
                <w:lang w:eastAsia="zh-CN"/>
              </w:rPr>
              <w:t>8.8.3.2</w:t>
            </w:r>
          </w:p>
        </w:tc>
        <w:tc>
          <w:tcPr>
            <w:tcW w:w="1985" w:type="dxa"/>
          </w:tcPr>
          <w:p w:rsidR="00B95E79" w:rsidRPr="00B4797B" w:rsidRDefault="00B95E79" w:rsidP="005D6B16">
            <w:pPr>
              <w:keepNext/>
              <w:keepLines/>
              <w:spacing w:after="0"/>
              <w:rPr>
                <w:rFonts w:ascii="Arial" w:hAnsi="Arial"/>
                <w:sz w:val="18"/>
              </w:rPr>
            </w:pPr>
            <w:r w:rsidRPr="00B4797B">
              <w:rPr>
                <w:rFonts w:ascii="Arial" w:hAnsi="Arial"/>
                <w:sz w:val="18"/>
              </w:rPr>
              <w:t>Same as 8.8.1.1</w:t>
            </w:r>
          </w:p>
        </w:tc>
        <w:tc>
          <w:tcPr>
            <w:tcW w:w="3863" w:type="dxa"/>
          </w:tcPr>
          <w:p w:rsidR="00B95E79" w:rsidRPr="00B4797B" w:rsidRDefault="00B95E79" w:rsidP="005D6B16">
            <w:pPr>
              <w:keepNext/>
              <w:keepLines/>
              <w:spacing w:after="0"/>
              <w:rPr>
                <w:rFonts w:ascii="Arial" w:hAnsi="Arial" w:cs="v4.2.0"/>
                <w:sz w:val="18"/>
                <w:lang w:eastAsia="ja-JP"/>
              </w:rPr>
            </w:pPr>
            <w:r w:rsidRPr="00B4797B">
              <w:rPr>
                <w:rFonts w:ascii="Arial" w:hAnsi="Arial"/>
                <w:sz w:val="18"/>
              </w:rPr>
              <w:t>Same as 8.8.1.1</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lang w:eastAsia="ja-JP"/>
              </w:rPr>
              <w:t>8.9.1.1.</w:t>
            </w:r>
            <w:r w:rsidRPr="00B4797B">
              <w:rPr>
                <w:rFonts w:eastAsia="SimSun"/>
                <w:lang w:eastAsia="zh-CN"/>
              </w:rPr>
              <w:t>1</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 0.8 dB</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Overall system uncertainty for fading conditions comprises three quantities:</w:t>
            </w:r>
          </w:p>
          <w:p w:rsidR="00B95E79" w:rsidRPr="00B4797B" w:rsidRDefault="00B95E79" w:rsidP="005D6B16">
            <w:pPr>
              <w:pStyle w:val="TAL"/>
            </w:pPr>
            <w:r w:rsidRPr="00B4797B">
              <w:t>1. Signal-to-noise ratio uncertainty</w:t>
            </w:r>
          </w:p>
          <w:p w:rsidR="00B95E79" w:rsidRPr="00B4797B" w:rsidRDefault="00B95E79" w:rsidP="005D6B16">
            <w:pPr>
              <w:pStyle w:val="TAL"/>
            </w:pPr>
            <w:r w:rsidRPr="00B4797B">
              <w:t>2. Fading profile power uncertainty</w:t>
            </w:r>
          </w:p>
          <w:p w:rsidR="00B95E79" w:rsidRPr="00B4797B" w:rsidRDefault="00B95E79" w:rsidP="005D6B16">
            <w:pPr>
              <w:pStyle w:val="TAL"/>
            </w:pPr>
            <w:r w:rsidRPr="00B4797B">
              <w:t>3. Effect of AWGN flatness and signal flatness</w:t>
            </w:r>
          </w:p>
          <w:p w:rsidR="00B95E79" w:rsidRPr="00B4797B" w:rsidRDefault="00B95E79" w:rsidP="005D6B16">
            <w:pPr>
              <w:pStyle w:val="TAL"/>
            </w:pPr>
          </w:p>
          <w:p w:rsidR="00B95E79" w:rsidRPr="00B4797B" w:rsidRDefault="00B95E79" w:rsidP="005D6B16">
            <w:pPr>
              <w:pStyle w:val="TAL"/>
            </w:pPr>
            <w:r w:rsidRPr="00B4797B">
              <w:t>Items 1, 2 and 3 are assumed to be uncorrelated so can be root sum squared:</w:t>
            </w:r>
          </w:p>
          <w:p w:rsidR="00B95E79" w:rsidRPr="00B4797B" w:rsidRDefault="00B95E79" w:rsidP="005D6B16">
            <w:pPr>
              <w:pStyle w:val="TAL"/>
            </w:pPr>
            <w:r w:rsidRPr="00B4797B">
              <w:t>AWGN flatness and signal flatness has x 0.25 effect on the required SNR, so use sensitivity factor of x 0.25 for the uncertainty contribution.</w:t>
            </w:r>
          </w:p>
          <w:p w:rsidR="00B95E79" w:rsidRPr="00B4797B" w:rsidRDefault="00B95E79" w:rsidP="005D6B16">
            <w:pPr>
              <w:pStyle w:val="TAL"/>
            </w:pPr>
            <w:r w:rsidRPr="00B4797B">
              <w:t>Test System uncertainty = SQRT (Signal-to-noise ratio uncertainty 2 + Fading profile power uncertainty 2 + (0.25 x AWGN flatness and signal flatness) 2)</w:t>
            </w:r>
          </w:p>
          <w:p w:rsidR="00B95E79" w:rsidRPr="00B4797B" w:rsidRDefault="00B95E79" w:rsidP="005D6B16">
            <w:pPr>
              <w:pStyle w:val="TAL"/>
            </w:pPr>
            <w:r w:rsidRPr="00B4797B">
              <w:t>Signal-to-noise ratio uncertainty ±0.3 dB</w:t>
            </w:r>
          </w:p>
          <w:p w:rsidR="00B95E79" w:rsidRPr="00B4797B" w:rsidRDefault="00B95E79" w:rsidP="005D6B16">
            <w:pPr>
              <w:pStyle w:val="TAL"/>
            </w:pPr>
            <w:r w:rsidRPr="00B4797B">
              <w:t xml:space="preserve">Fading profile power uncertainty ±0.5 dB for single </w:t>
            </w:r>
            <w:proofErr w:type="spellStart"/>
            <w:r w:rsidRPr="00B4797B">
              <w:t>Tx</w:t>
            </w:r>
            <w:proofErr w:type="spellEnd"/>
          </w:p>
          <w:p w:rsidR="00B95E79" w:rsidRPr="00B4797B" w:rsidRDefault="00B95E79" w:rsidP="005D6B16">
            <w:pPr>
              <w:pStyle w:val="TAL"/>
            </w:pPr>
            <w:r w:rsidRPr="00B4797B">
              <w:t>AWGN flatness and signal flatness ±2.0 dB</w:t>
            </w:r>
          </w:p>
        </w:tc>
      </w:tr>
      <w:tr w:rsidR="00B95E79" w:rsidRPr="00B4797B" w:rsidTr="005D6B16">
        <w:trPr>
          <w:cantSplit/>
          <w:jc w:val="center"/>
        </w:trPr>
        <w:tc>
          <w:tcPr>
            <w:tcW w:w="3579" w:type="dxa"/>
          </w:tcPr>
          <w:p w:rsidR="00B95E79" w:rsidRPr="00B4797B" w:rsidRDefault="00B95E79" w:rsidP="005D6B16">
            <w:pPr>
              <w:keepNext/>
              <w:keepLines/>
              <w:spacing w:after="0"/>
              <w:rPr>
                <w:rFonts w:ascii="Arial" w:hAnsi="Arial" w:cs="v4.2.0"/>
                <w:sz w:val="18"/>
                <w:lang w:eastAsia="zh-TW"/>
              </w:rPr>
            </w:pPr>
            <w:r w:rsidRPr="00B4797B">
              <w:rPr>
                <w:rFonts w:ascii="Arial" w:hAnsi="Arial" w:cs="v4.2.0"/>
                <w:sz w:val="18"/>
                <w:lang w:eastAsia="zh-TW"/>
              </w:rPr>
              <w:t>8.9.1.1.2</w:t>
            </w:r>
          </w:p>
        </w:tc>
        <w:tc>
          <w:tcPr>
            <w:tcW w:w="1985" w:type="dxa"/>
          </w:tcPr>
          <w:p w:rsidR="00B95E79" w:rsidRPr="00B4797B" w:rsidRDefault="00B95E79" w:rsidP="005D6B16">
            <w:pPr>
              <w:pStyle w:val="TAL"/>
              <w:rPr>
                <w:rFonts w:cs="Arial"/>
                <w:szCs w:val="18"/>
                <w:lang w:eastAsia="zh-TW"/>
              </w:rPr>
            </w:pPr>
            <w:r w:rsidRPr="00B4797B">
              <w:rPr>
                <w:lang w:eastAsia="zh-CN"/>
              </w:rPr>
              <w:t>Same as 8.9.1.1.1</w:t>
            </w:r>
          </w:p>
        </w:tc>
        <w:tc>
          <w:tcPr>
            <w:tcW w:w="3863" w:type="dxa"/>
          </w:tcPr>
          <w:p w:rsidR="00B95E79" w:rsidRPr="00B4797B" w:rsidRDefault="00B95E79" w:rsidP="005D6B16">
            <w:pPr>
              <w:pStyle w:val="TAL"/>
              <w:rPr>
                <w:rFonts w:cs="Arial"/>
                <w:szCs w:val="18"/>
              </w:rPr>
            </w:pPr>
            <w:r w:rsidRPr="00B4797B">
              <w:rPr>
                <w:rFonts w:eastAsia="SimSun"/>
                <w:lang w:eastAsia="zh-CN"/>
              </w:rPr>
              <w:t>Same as 8.9.1.1.1</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8.9.1.1.3</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rPr>
                <w:rFonts w:eastAsia="SimSun"/>
                <w:lang w:eastAsia="zh-CN"/>
              </w:rPr>
              <w:t>Same as 8.9.1.1.1</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8.9.1.1.3_1</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Same as 8.9.1.1.,1</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 xml:space="preserve">8.9.1.1.1_1 </w:t>
            </w:r>
            <w:r w:rsidRPr="00B4797B">
              <w:rPr>
                <w:snapToGrid w:val="0"/>
                <w:kern w:val="2"/>
              </w:rPr>
              <w:t>FDD PDSCH Transmit Diversity 2x1 for UE category 1bis</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t>± 0.8 dB</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Overall system uncertainty for fading conditions comprises three quantities:</w:t>
            </w:r>
          </w:p>
          <w:p w:rsidR="00B95E79" w:rsidRPr="00B4797B" w:rsidRDefault="00B95E79" w:rsidP="005D6B16">
            <w:pPr>
              <w:pStyle w:val="TAL"/>
            </w:pPr>
            <w:r w:rsidRPr="00B4797B">
              <w:t>1. Signal-to-noise ratio uncertainty</w:t>
            </w:r>
          </w:p>
          <w:p w:rsidR="00B95E79" w:rsidRPr="00B4797B" w:rsidRDefault="00B95E79" w:rsidP="005D6B16">
            <w:pPr>
              <w:pStyle w:val="TAL"/>
            </w:pPr>
            <w:r w:rsidRPr="00B4797B">
              <w:t>2. Fading profile power uncertainty</w:t>
            </w:r>
          </w:p>
          <w:p w:rsidR="00B95E79" w:rsidRPr="00B4797B" w:rsidRDefault="00B95E79" w:rsidP="005D6B16">
            <w:pPr>
              <w:pStyle w:val="TAL"/>
            </w:pPr>
            <w:r w:rsidRPr="00B4797B">
              <w:t>3. Effect of AWGN flatness and signal flatness</w:t>
            </w:r>
          </w:p>
          <w:p w:rsidR="00B95E79" w:rsidRPr="00B4797B" w:rsidRDefault="00B95E79" w:rsidP="005D6B16">
            <w:pPr>
              <w:pStyle w:val="TAL"/>
            </w:pPr>
          </w:p>
          <w:p w:rsidR="00B95E79" w:rsidRPr="00B4797B" w:rsidRDefault="00B95E79" w:rsidP="005D6B16">
            <w:pPr>
              <w:pStyle w:val="TAL"/>
            </w:pPr>
            <w:r w:rsidRPr="00B4797B">
              <w:t>Items 1, 2 and 3 are assumed to be uncorrelated so can be root sum squared:</w:t>
            </w:r>
          </w:p>
          <w:p w:rsidR="00B95E79" w:rsidRPr="00B4797B" w:rsidRDefault="00B95E79" w:rsidP="005D6B16">
            <w:pPr>
              <w:pStyle w:val="TAL"/>
            </w:pPr>
            <w:r w:rsidRPr="00B4797B">
              <w:t>AWGN flatness and signal flatness has x 0.25 effect on the required SNR, so use sensitivity factor of x 0.25 for the uncertainty contribution.</w:t>
            </w:r>
          </w:p>
          <w:p w:rsidR="00B95E79" w:rsidRPr="00B4797B" w:rsidRDefault="00B95E79" w:rsidP="005D6B16">
            <w:pPr>
              <w:pStyle w:val="TAL"/>
            </w:pPr>
            <w:r w:rsidRPr="00B4797B">
              <w:t>Test System uncertainty = SQRT (Signal-to-noise ratio uncertainty 2 + Fading profile power uncertainty 2 + (0.25 x AWGN flatness and signal flatness) 2)</w:t>
            </w:r>
          </w:p>
          <w:p w:rsidR="00B95E79" w:rsidRPr="00B4797B" w:rsidRDefault="00B95E79" w:rsidP="005D6B16">
            <w:pPr>
              <w:pStyle w:val="TAL"/>
            </w:pPr>
            <w:r w:rsidRPr="00B4797B">
              <w:t>Signal-to-noise ratio uncertainty ±0.3 dB</w:t>
            </w:r>
          </w:p>
          <w:p w:rsidR="00B95E79" w:rsidRPr="00B4797B" w:rsidRDefault="00B95E79" w:rsidP="005D6B16">
            <w:pPr>
              <w:pStyle w:val="TAL"/>
            </w:pPr>
            <w:r w:rsidRPr="00B4797B">
              <w:t xml:space="preserve">Fading profile power uncertainty ±0.5 dB for single </w:t>
            </w:r>
            <w:proofErr w:type="spellStart"/>
            <w:r w:rsidRPr="00B4797B">
              <w:t>Tx</w:t>
            </w:r>
            <w:proofErr w:type="spellEnd"/>
          </w:p>
          <w:p w:rsidR="00B95E79" w:rsidRPr="00B4797B" w:rsidRDefault="00B95E79" w:rsidP="005D6B16">
            <w:pPr>
              <w:pStyle w:val="TAL"/>
              <w:rPr>
                <w:rFonts w:eastAsia="SimSun"/>
                <w:lang w:eastAsia="zh-CN"/>
              </w:rPr>
            </w:pPr>
            <w:r w:rsidRPr="00B4797B">
              <w:t>AWGN flatness and signal flatness ±2.0 dB</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8.9.1.1.2_1 FDD PDSCH Closed Loop Single Layer Spatial Multiplexing 2x1 for UE Category 1bis</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rPr>
                <w:rFonts w:eastAsia="SimSun"/>
                <w:lang w:eastAsia="zh-CN"/>
              </w:rPr>
              <w:t>Same as 8.9.1.1.1_1</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rPr>
                <w:rFonts w:eastAsia="SimSun"/>
                <w:lang w:eastAsia="zh-CN"/>
              </w:rPr>
              <w:t>Same as 8.9.1.1.1_1</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8.9.1.2.1</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rPr>
                <w:rFonts w:eastAsia="SimSun"/>
                <w:lang w:eastAsia="zh-CN"/>
              </w:rPr>
              <w:t>Same as 8.9.1.1.1</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 xml:space="preserve">8.9.1.2.1_1 </w:t>
            </w:r>
            <w:r w:rsidRPr="00B4797B">
              <w:rPr>
                <w:snapToGrid w:val="0"/>
                <w:kern w:val="2"/>
              </w:rPr>
              <w:t>TDD PDSCH Transmit Diversity 2x1 for UE category 1bis</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 0.8 dB</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Overall system uncertainty for fading conditions comprises three quantities:</w:t>
            </w:r>
          </w:p>
          <w:p w:rsidR="00B95E79" w:rsidRPr="00B4797B" w:rsidRDefault="00B95E79" w:rsidP="005D6B16">
            <w:pPr>
              <w:pStyle w:val="TAL"/>
            </w:pPr>
            <w:r w:rsidRPr="00B4797B">
              <w:t>1. Signal-to-noise ratio uncertainty</w:t>
            </w:r>
          </w:p>
          <w:p w:rsidR="00B95E79" w:rsidRPr="00B4797B" w:rsidRDefault="00B95E79" w:rsidP="005D6B16">
            <w:pPr>
              <w:pStyle w:val="TAL"/>
            </w:pPr>
            <w:r w:rsidRPr="00B4797B">
              <w:t>2. Fading profile power uncertainty</w:t>
            </w:r>
          </w:p>
          <w:p w:rsidR="00B95E79" w:rsidRPr="00B4797B" w:rsidRDefault="00B95E79" w:rsidP="005D6B16">
            <w:pPr>
              <w:pStyle w:val="TAL"/>
            </w:pPr>
            <w:r w:rsidRPr="00B4797B">
              <w:t>3. Effect of AWGN flatness and signal flatness</w:t>
            </w:r>
          </w:p>
          <w:p w:rsidR="00B95E79" w:rsidRPr="00B4797B" w:rsidRDefault="00B95E79" w:rsidP="005D6B16">
            <w:pPr>
              <w:pStyle w:val="TAL"/>
            </w:pPr>
          </w:p>
          <w:p w:rsidR="00B95E79" w:rsidRPr="00B4797B" w:rsidRDefault="00B95E79" w:rsidP="005D6B16">
            <w:pPr>
              <w:pStyle w:val="TAL"/>
            </w:pPr>
            <w:r w:rsidRPr="00B4797B">
              <w:t>Items 1, 2 and 3 are assumed to be uncorrelated so can be root sum squared:</w:t>
            </w:r>
          </w:p>
          <w:p w:rsidR="00B95E79" w:rsidRPr="00B4797B" w:rsidRDefault="00B95E79" w:rsidP="005D6B16">
            <w:pPr>
              <w:pStyle w:val="TAL"/>
            </w:pPr>
            <w:r w:rsidRPr="00B4797B">
              <w:t>AWGN flatness and signal flatness has x 0.25 effect on the required SNR, so use sensitivity factor of x 0.25 for the uncertainty contribution.</w:t>
            </w:r>
          </w:p>
          <w:p w:rsidR="00B95E79" w:rsidRPr="00B4797B" w:rsidRDefault="00B95E79" w:rsidP="005D6B16">
            <w:pPr>
              <w:pStyle w:val="TAL"/>
            </w:pPr>
            <w:r w:rsidRPr="00B4797B">
              <w:t>Test System uncertainty = SQRT (Signal-to-noise ratio uncertainty 2 + Fading profile power uncertainty 2 + (0.25 x AWGN flatness and signal flatness) 2)</w:t>
            </w:r>
          </w:p>
          <w:p w:rsidR="00B95E79" w:rsidRPr="00B4797B" w:rsidRDefault="00B95E79" w:rsidP="005D6B16">
            <w:pPr>
              <w:pStyle w:val="TAL"/>
            </w:pPr>
            <w:r w:rsidRPr="00B4797B">
              <w:t>Signal-to-noise ratio uncertainty ±0.3 dB</w:t>
            </w:r>
          </w:p>
          <w:p w:rsidR="00B95E79" w:rsidRPr="00B4797B" w:rsidRDefault="00B95E79" w:rsidP="005D6B16">
            <w:pPr>
              <w:pStyle w:val="TAL"/>
            </w:pPr>
            <w:r w:rsidRPr="00B4797B">
              <w:t xml:space="preserve">Fading profile power uncertainty ±0.5 dB for single </w:t>
            </w:r>
            <w:proofErr w:type="spellStart"/>
            <w:r w:rsidRPr="00B4797B">
              <w:t>Tx</w:t>
            </w:r>
            <w:proofErr w:type="spellEnd"/>
          </w:p>
          <w:p w:rsidR="00B95E79" w:rsidRPr="00B4797B" w:rsidRDefault="00B95E79" w:rsidP="005D6B16">
            <w:pPr>
              <w:pStyle w:val="TAL"/>
            </w:pPr>
            <w:r w:rsidRPr="00B4797B">
              <w:t>AWGN flatness and signal flatness ±2.0 dB</w:t>
            </w:r>
          </w:p>
        </w:tc>
      </w:tr>
      <w:tr w:rsidR="00B95E79" w:rsidRPr="00B4797B" w:rsidTr="005D6B16">
        <w:trPr>
          <w:cantSplit/>
          <w:jc w:val="center"/>
        </w:trPr>
        <w:tc>
          <w:tcPr>
            <w:tcW w:w="3579" w:type="dxa"/>
          </w:tcPr>
          <w:p w:rsidR="00B95E79" w:rsidRPr="00B4797B" w:rsidRDefault="00B95E79" w:rsidP="005D6B16">
            <w:pPr>
              <w:pStyle w:val="TAL"/>
              <w:rPr>
                <w:lang w:eastAsia="zh-TW"/>
              </w:rPr>
            </w:pPr>
            <w:r w:rsidRPr="00B4797B">
              <w:rPr>
                <w:lang w:eastAsia="zh-TW"/>
              </w:rPr>
              <w:t>8.9.1.2.2</w:t>
            </w:r>
          </w:p>
        </w:tc>
        <w:tc>
          <w:tcPr>
            <w:tcW w:w="1985" w:type="dxa"/>
          </w:tcPr>
          <w:p w:rsidR="00B95E79" w:rsidRPr="00B4797B" w:rsidRDefault="00B95E79" w:rsidP="005D6B16">
            <w:pPr>
              <w:pStyle w:val="TAL"/>
            </w:pPr>
            <w:r w:rsidRPr="00B4797B">
              <w:rPr>
                <w:rFonts w:eastAsia="SimSun"/>
                <w:lang w:eastAsia="zh-CN"/>
              </w:rPr>
              <w:t>Same as 8.9.1.1.1</w:t>
            </w:r>
          </w:p>
        </w:tc>
        <w:tc>
          <w:tcPr>
            <w:tcW w:w="3863" w:type="dxa"/>
          </w:tcPr>
          <w:p w:rsidR="00B95E79" w:rsidRPr="00B4797B" w:rsidRDefault="00B95E79" w:rsidP="005D6B16">
            <w:pPr>
              <w:pStyle w:val="TAL"/>
              <w:rPr>
                <w:rFonts w:cs="Arial"/>
                <w:szCs w:val="18"/>
              </w:rPr>
            </w:pPr>
            <w:r w:rsidRPr="00B4797B">
              <w:rPr>
                <w:rFonts w:eastAsia="SimSun"/>
                <w:lang w:eastAsia="zh-CN"/>
              </w:rPr>
              <w:t>Same as 8.9.1.1.1</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lastRenderedPageBreak/>
              <w:t>8.9.1.2.3</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rPr>
                <w:rFonts w:eastAsia="SimSun"/>
                <w:lang w:eastAsia="zh-CN"/>
              </w:rPr>
              <w:t>Same as 8.9.1.1.1</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8.9.1.2.2_1 TDD PDSCH Closed Loop Single Layer Spatial Multiplexing 2x1 for UE Category 1bis</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Same as 8.9.1.1.1_1</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Same as 8.9.1.1.1_1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rFonts w:eastAsia="PMingLiU"/>
                <w:lang w:eastAsia="zh-TW"/>
              </w:rPr>
              <w:t>8.9.2.1.1</w:t>
            </w:r>
          </w:p>
        </w:tc>
        <w:tc>
          <w:tcPr>
            <w:tcW w:w="1985" w:type="dxa"/>
          </w:tcPr>
          <w:p w:rsidR="00B95E79" w:rsidRPr="00B4797B" w:rsidRDefault="00B95E79" w:rsidP="005D6B16">
            <w:pPr>
              <w:pStyle w:val="TAL"/>
              <w:rPr>
                <w:lang w:eastAsia="zh-CN"/>
              </w:rPr>
            </w:pPr>
            <w:r w:rsidRPr="00B4797B">
              <w:t>± 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±0.5 dB for single </w:t>
            </w:r>
            <w:proofErr w:type="spellStart"/>
            <w:r w:rsidRPr="00B4797B">
              <w:rPr>
                <w:lang w:eastAsia="sv-SE"/>
              </w:rPr>
              <w:t>Tx</w:t>
            </w:r>
            <w:proofErr w:type="spellEnd"/>
          </w:p>
          <w:p w:rsidR="00B95E79" w:rsidRPr="00B4797B" w:rsidRDefault="00B95E79" w:rsidP="005D6B16">
            <w:pPr>
              <w:pStyle w:val="TAL"/>
              <w:rPr>
                <w:lang w:eastAsia="sv-SE"/>
              </w:rPr>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rPr>
                <w:lang w:eastAsia="sv-SE"/>
              </w:rPr>
            </w:pPr>
            <w:r w:rsidRPr="00B4797B">
              <w:t>Result variation due to finite test time</w:t>
            </w:r>
            <w:r w:rsidRPr="00B4797B">
              <w:rPr>
                <w:lang w:eastAsia="sv-SE"/>
              </w:rPr>
              <w:t xml:space="preserve"> </w:t>
            </w:r>
            <w:r w:rsidRPr="00B4797B">
              <w:rPr>
                <w:rFonts w:cs="Arial"/>
                <w:lang w:eastAsia="sv-SE"/>
              </w:rPr>
              <w:t>±</w:t>
            </w:r>
            <w:r w:rsidRPr="00B4797B">
              <w:rPr>
                <w:lang w:eastAsia="sv-SE"/>
              </w:rPr>
              <w:t>0.4 dB</w:t>
            </w:r>
          </w:p>
        </w:tc>
      </w:tr>
      <w:tr w:rsidR="00B95E79" w:rsidRPr="00B4797B" w:rsidTr="005D6B16">
        <w:trPr>
          <w:cantSplit/>
          <w:jc w:val="center"/>
        </w:trPr>
        <w:tc>
          <w:tcPr>
            <w:tcW w:w="357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rPr>
                <w:rFonts w:eastAsia="PMingLiU"/>
                <w:lang w:eastAsia="zh-TW"/>
              </w:rPr>
              <w:t>8.9.2.1.1_1</w:t>
            </w:r>
          </w:p>
        </w:tc>
        <w:tc>
          <w:tcPr>
            <w:tcW w:w="1985"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FP"/>
              <w:keepNext/>
              <w:keepLines/>
              <w:rPr>
                <w:rFonts w:ascii="Arial" w:hAnsi="Arial" w:cs="Arial"/>
                <w:sz w:val="18"/>
                <w:szCs w:val="18"/>
              </w:rPr>
            </w:pPr>
            <w:r w:rsidRPr="00B4797B">
              <w:rPr>
                <w:rFonts w:ascii="Arial" w:hAnsi="Arial" w:cs="Arial"/>
                <w:sz w:val="18"/>
                <w:szCs w:val="18"/>
                <w:lang w:eastAsia="zh-CN"/>
              </w:rPr>
              <w:t>Same as 8.9.</w:t>
            </w:r>
            <w:r w:rsidRPr="00B4797B">
              <w:rPr>
                <w:rFonts w:ascii="Arial" w:eastAsia="PMingLiU" w:hAnsi="Arial" w:cs="Arial"/>
                <w:sz w:val="18"/>
                <w:szCs w:val="18"/>
                <w:lang w:eastAsia="zh-TW"/>
              </w:rPr>
              <w:t>2</w:t>
            </w:r>
            <w:r w:rsidRPr="00B4797B">
              <w:rPr>
                <w:rFonts w:ascii="Arial" w:hAnsi="Arial" w:cs="Arial"/>
                <w:sz w:val="18"/>
                <w:szCs w:val="18"/>
                <w:lang w:eastAsia="zh-CN"/>
              </w:rPr>
              <w:t>.1.1</w:t>
            </w:r>
          </w:p>
        </w:tc>
        <w:tc>
          <w:tcPr>
            <w:tcW w:w="3863"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FP"/>
              <w:keepNext/>
              <w:keepLines/>
              <w:rPr>
                <w:rFonts w:ascii="Arial" w:hAnsi="Arial" w:cs="Arial"/>
                <w:sz w:val="18"/>
                <w:szCs w:val="18"/>
              </w:rPr>
            </w:pPr>
            <w:r w:rsidRPr="00B4797B">
              <w:rPr>
                <w:rFonts w:ascii="Arial" w:hAnsi="Arial" w:cs="Arial"/>
                <w:sz w:val="18"/>
                <w:szCs w:val="18"/>
                <w:lang w:eastAsia="zh-CN"/>
              </w:rPr>
              <w:t>Same as 8.9.</w:t>
            </w:r>
            <w:r w:rsidRPr="00B4797B">
              <w:rPr>
                <w:rFonts w:ascii="Arial" w:eastAsia="PMingLiU" w:hAnsi="Arial" w:cs="Arial"/>
                <w:sz w:val="18"/>
                <w:szCs w:val="18"/>
                <w:lang w:eastAsia="zh-TW"/>
              </w:rPr>
              <w:t>2</w:t>
            </w:r>
            <w:r w:rsidRPr="00B4797B">
              <w:rPr>
                <w:rFonts w:ascii="Arial" w:hAnsi="Arial" w:cs="Arial"/>
                <w:sz w:val="18"/>
                <w:szCs w:val="18"/>
                <w:lang w:eastAsia="zh-CN"/>
              </w:rPr>
              <w:t>.1.1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rFonts w:eastAsia="PMingLiU"/>
                <w:lang w:eastAsia="zh-TW"/>
              </w:rPr>
              <w:t>8.9.2.2.1</w:t>
            </w:r>
          </w:p>
        </w:tc>
        <w:tc>
          <w:tcPr>
            <w:tcW w:w="1985" w:type="dxa"/>
          </w:tcPr>
          <w:p w:rsidR="00B95E79" w:rsidRPr="00B4797B" w:rsidRDefault="00B95E79" w:rsidP="005D6B16">
            <w:pPr>
              <w:pStyle w:val="TAL"/>
              <w:rPr>
                <w:lang w:eastAsia="zh-CN"/>
              </w:rPr>
            </w:pPr>
            <w:r w:rsidRPr="00B4797B">
              <w:rPr>
                <w:lang w:eastAsia="zh-CN"/>
              </w:rPr>
              <w:t xml:space="preserve">± </w:t>
            </w:r>
            <w:r w:rsidRPr="00B4797B">
              <w:t>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four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r w:rsidRPr="00B4797B">
              <w:t>4. Result variation due to finite test time</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3 and 4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 xml:space="preserve"> + </w:t>
            </w:r>
            <w:r w:rsidRPr="00B4797B">
              <w:t>variation due to finite test time</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±0.5 dB for single </w:t>
            </w:r>
            <w:proofErr w:type="spellStart"/>
            <w:r w:rsidRPr="00B4797B">
              <w:rPr>
                <w:lang w:eastAsia="sv-SE"/>
              </w:rPr>
              <w:t>Tx</w:t>
            </w:r>
            <w:proofErr w:type="spellEnd"/>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p w:rsidR="00B95E79" w:rsidRPr="00B4797B" w:rsidRDefault="00B95E79" w:rsidP="005D6B16">
            <w:pPr>
              <w:pStyle w:val="TAL"/>
              <w:rPr>
                <w:lang w:eastAsia="sv-SE"/>
              </w:rPr>
            </w:pPr>
            <w:r w:rsidRPr="00B4797B">
              <w:rPr>
                <w:lang w:eastAsia="zh-CN"/>
              </w:rPr>
              <w:t>Result variation due to finite test time</w:t>
            </w:r>
            <w:r w:rsidRPr="00B4797B">
              <w:rPr>
                <w:lang w:eastAsia="sv-SE"/>
              </w:rPr>
              <w:t xml:space="preserve"> </w:t>
            </w:r>
            <w:r w:rsidRPr="00B4797B">
              <w:rPr>
                <w:rFonts w:cs="Arial"/>
                <w:lang w:eastAsia="sv-SE"/>
              </w:rPr>
              <w:t>±</w:t>
            </w:r>
            <w:r w:rsidRPr="00B4797B">
              <w:rPr>
                <w:lang w:eastAsia="sv-SE"/>
              </w:rPr>
              <w:t>0.4 dB</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ko-KR"/>
              </w:rPr>
              <w:t>8.10.1.1.1</w:t>
            </w:r>
          </w:p>
        </w:tc>
        <w:tc>
          <w:tcPr>
            <w:tcW w:w="1985" w:type="dxa"/>
          </w:tcPr>
          <w:p w:rsidR="00B95E79" w:rsidRPr="00B4797B" w:rsidRDefault="00B95E79" w:rsidP="005D6B16">
            <w:pPr>
              <w:pStyle w:val="TAL"/>
              <w:rPr>
                <w:lang w:eastAsia="zh-CN"/>
              </w:rPr>
            </w:pPr>
            <w:r w:rsidRPr="00B4797B">
              <w:t>± 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ko-KR"/>
              </w:rPr>
              <w:lastRenderedPageBreak/>
              <w:t>8.10.1.1.2</w:t>
            </w:r>
          </w:p>
        </w:tc>
        <w:tc>
          <w:tcPr>
            <w:tcW w:w="1985" w:type="dxa"/>
          </w:tcPr>
          <w:p w:rsidR="00B95E79" w:rsidRPr="00B4797B" w:rsidRDefault="00B95E79" w:rsidP="005D6B16">
            <w:pPr>
              <w:pStyle w:val="TAL"/>
              <w:rPr>
                <w:lang w:eastAsia="zh-CN"/>
              </w:rPr>
            </w:pPr>
            <w:r w:rsidRPr="00B4797B">
              <w:rPr>
                <w:rFonts w:eastAsia="SimSun"/>
                <w:lang w:eastAsia="zh-CN"/>
              </w:rPr>
              <w:t>Same as 8.10.1.1.1</w:t>
            </w:r>
          </w:p>
        </w:tc>
        <w:tc>
          <w:tcPr>
            <w:tcW w:w="3863" w:type="dxa"/>
          </w:tcPr>
          <w:p w:rsidR="00B95E79" w:rsidRPr="00B4797B" w:rsidRDefault="00B95E79" w:rsidP="005D6B16">
            <w:pPr>
              <w:pStyle w:val="TAL"/>
              <w:rPr>
                <w:lang w:eastAsia="sv-SE"/>
              </w:rPr>
            </w:pPr>
            <w:r w:rsidRPr="00B4797B">
              <w:rPr>
                <w:rFonts w:eastAsia="SimSun"/>
                <w:lang w:eastAsia="zh-CN"/>
              </w:rPr>
              <w:t>Same as 8.10.1.1.1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8.10.1.1.3</w:t>
            </w:r>
          </w:p>
        </w:tc>
        <w:tc>
          <w:tcPr>
            <w:tcW w:w="1985" w:type="dxa"/>
          </w:tcPr>
          <w:p w:rsidR="00B95E79" w:rsidRPr="00B4797B" w:rsidRDefault="00B95E79" w:rsidP="005D6B16">
            <w:pPr>
              <w:pStyle w:val="TAL"/>
              <w:rPr>
                <w:lang w:eastAsia="ko-KR"/>
              </w:rPr>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two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and 2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pStyle w:val="TAL"/>
              <w:rPr>
                <w:lang w:eastAsia="sv-SE"/>
              </w:rPr>
            </w:pPr>
          </w:p>
          <w:p w:rsidR="00B95E79" w:rsidRPr="00B4797B" w:rsidRDefault="00B95E79" w:rsidP="005D6B16">
            <w:pPr>
              <w:pStyle w:val="TAL"/>
              <w:rPr>
                <w:lang w:eastAsia="ko-KR"/>
              </w:rPr>
            </w:pPr>
            <w:r w:rsidRPr="00B4797B">
              <w:rPr>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ko-KR"/>
              </w:rPr>
              <w:t>8.10.1.1.4</w:t>
            </w:r>
          </w:p>
        </w:tc>
        <w:tc>
          <w:tcPr>
            <w:tcW w:w="1985" w:type="dxa"/>
          </w:tcPr>
          <w:p w:rsidR="00B95E79" w:rsidRPr="00B4797B" w:rsidRDefault="00B95E79" w:rsidP="005D6B16">
            <w:pPr>
              <w:pStyle w:val="TAL"/>
              <w:rPr>
                <w:lang w:eastAsia="zh-CN"/>
              </w:rPr>
            </w:pPr>
            <w:r w:rsidRPr="00B4797B">
              <w:rPr>
                <w:rFonts w:eastAsia="SimSun"/>
              </w:rPr>
              <w:t>Same as 8.10.1.1.1</w:t>
            </w:r>
          </w:p>
        </w:tc>
        <w:tc>
          <w:tcPr>
            <w:tcW w:w="3863" w:type="dxa"/>
          </w:tcPr>
          <w:p w:rsidR="00B95E79" w:rsidRPr="00B4797B" w:rsidRDefault="00B95E79" w:rsidP="005D6B16">
            <w:pPr>
              <w:pStyle w:val="TAL"/>
              <w:rPr>
                <w:lang w:eastAsia="sv-SE"/>
              </w:rPr>
            </w:pPr>
            <w:r w:rsidRPr="00B4797B">
              <w:rPr>
                <w:rFonts w:eastAsia="SimSun"/>
              </w:rPr>
              <w:t>Same as 8.10.1.1.1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8.10.1.1.5</w:t>
            </w:r>
          </w:p>
        </w:tc>
        <w:tc>
          <w:tcPr>
            <w:tcW w:w="1985" w:type="dxa"/>
          </w:tcPr>
          <w:p w:rsidR="00B95E79" w:rsidRPr="00B4797B" w:rsidRDefault="00B95E79" w:rsidP="005D6B16">
            <w:pPr>
              <w:pStyle w:val="TAL"/>
              <w:rPr>
                <w:lang w:eastAsia="ko-KR"/>
              </w:rPr>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two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and 2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pStyle w:val="TAL"/>
              <w:rPr>
                <w:lang w:eastAsia="sv-SE"/>
              </w:rPr>
            </w:pPr>
          </w:p>
          <w:p w:rsidR="00B95E79" w:rsidRPr="00B4797B" w:rsidRDefault="00B95E79" w:rsidP="005D6B16">
            <w:pPr>
              <w:pStyle w:val="TAL"/>
              <w:rPr>
                <w:lang w:eastAsia="ko-KR"/>
              </w:rPr>
            </w:pPr>
            <w:r w:rsidRPr="00B4797B">
              <w:rPr>
                <w:szCs w:val="18"/>
                <w:lang w:eastAsia="sv-SE"/>
              </w:rPr>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ko-KR"/>
              </w:rPr>
              <w:t>8.10.1.1.6</w:t>
            </w:r>
          </w:p>
        </w:tc>
        <w:tc>
          <w:tcPr>
            <w:tcW w:w="1985" w:type="dxa"/>
          </w:tcPr>
          <w:p w:rsidR="00B95E79" w:rsidRPr="00B4797B" w:rsidRDefault="00B95E79" w:rsidP="005D6B16">
            <w:pPr>
              <w:pStyle w:val="TAL"/>
              <w:rPr>
                <w:lang w:eastAsia="zh-CN"/>
              </w:rPr>
            </w:pPr>
            <w:r w:rsidRPr="00B4797B">
              <w:rPr>
                <w:lang w:eastAsia="zh-CN"/>
              </w:rPr>
              <w:t>Same as 8.3.1.2.1_D_1</w:t>
            </w:r>
          </w:p>
        </w:tc>
        <w:tc>
          <w:tcPr>
            <w:tcW w:w="3863" w:type="dxa"/>
          </w:tcPr>
          <w:p w:rsidR="00B95E79" w:rsidRPr="00B4797B" w:rsidRDefault="00B95E79" w:rsidP="005D6B16">
            <w:pPr>
              <w:pStyle w:val="TAL"/>
              <w:rPr>
                <w:lang w:eastAsia="sv-SE"/>
              </w:rPr>
            </w:pPr>
            <w:r w:rsidRPr="00B4797B">
              <w:rPr>
                <w:lang w:eastAsia="zh-CN"/>
              </w:rPr>
              <w:t>Same as 8.3.1.2.1_D_1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 xml:space="preserve">8.10.1.1.7 FDD Open-loop spatial multiplexing, 3 Layer Multiplexing with 4 </w:t>
            </w:r>
            <w:proofErr w:type="spellStart"/>
            <w:r w:rsidRPr="00B4797B">
              <w:rPr>
                <w:lang w:eastAsia="ko-KR"/>
              </w:rPr>
              <w:t>Tx</w:t>
            </w:r>
            <w:proofErr w:type="spellEnd"/>
            <w:r w:rsidRPr="00B4797B">
              <w:rPr>
                <w:lang w:eastAsia="ko-KR"/>
              </w:rPr>
              <w:t xml:space="preserve"> Antenna Ports</w:t>
            </w:r>
          </w:p>
        </w:tc>
        <w:tc>
          <w:tcPr>
            <w:tcW w:w="1985" w:type="dxa"/>
          </w:tcPr>
          <w:p w:rsidR="00B95E79" w:rsidRPr="00B4797B" w:rsidRDefault="00B95E79" w:rsidP="005D6B16">
            <w:pPr>
              <w:pStyle w:val="TAL"/>
            </w:pPr>
            <w:r w:rsidRPr="00B4797B">
              <w:rPr>
                <w:lang w:eastAsia="zh-CN"/>
              </w:rPr>
              <w:t>Same as 8.2.1.3.1</w:t>
            </w:r>
          </w:p>
        </w:tc>
        <w:tc>
          <w:tcPr>
            <w:tcW w:w="3863" w:type="dxa"/>
          </w:tcPr>
          <w:p w:rsidR="00B95E79" w:rsidRPr="00B4797B" w:rsidRDefault="00B95E79" w:rsidP="005D6B16">
            <w:pPr>
              <w:pStyle w:val="TAL"/>
              <w:rPr>
                <w:lang w:eastAsia="zh-CN"/>
              </w:rPr>
            </w:pPr>
            <w:r w:rsidRPr="00B4797B">
              <w:rPr>
                <w:lang w:eastAsia="zh-CN"/>
              </w:rPr>
              <w:t>Same as 8.2.1.3.1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 xml:space="preserve">8.10.1.1.8 FDD Closed-loop spatial multiplexing performance, 4 Layers spatial multiplexing 4 </w:t>
            </w:r>
            <w:proofErr w:type="spellStart"/>
            <w:r w:rsidRPr="00B4797B">
              <w:rPr>
                <w:lang w:eastAsia="ko-KR"/>
              </w:rPr>
              <w:t>Tx</w:t>
            </w:r>
            <w:proofErr w:type="spellEnd"/>
            <w:r w:rsidRPr="00B4797B">
              <w:rPr>
                <w:lang w:eastAsia="ko-KR"/>
              </w:rPr>
              <w:t xml:space="preserve"> antennas</w:t>
            </w:r>
          </w:p>
        </w:tc>
        <w:tc>
          <w:tcPr>
            <w:tcW w:w="1985" w:type="dxa"/>
          </w:tcPr>
          <w:p w:rsidR="00B95E79" w:rsidRPr="00B4797B" w:rsidRDefault="00B95E79" w:rsidP="005D6B16">
            <w:pPr>
              <w:pStyle w:val="TAL"/>
            </w:pPr>
            <w:r w:rsidRPr="00B4797B">
              <w:rPr>
                <w:lang w:eastAsia="zh-CN"/>
              </w:rPr>
              <w:t>Same as 8.2.1.3.1</w:t>
            </w:r>
          </w:p>
        </w:tc>
        <w:tc>
          <w:tcPr>
            <w:tcW w:w="3863" w:type="dxa"/>
          </w:tcPr>
          <w:p w:rsidR="00B95E79" w:rsidRPr="00B4797B" w:rsidRDefault="00B95E79" w:rsidP="005D6B16">
            <w:pPr>
              <w:pStyle w:val="TAL"/>
              <w:rPr>
                <w:lang w:eastAsia="zh-CN"/>
              </w:rPr>
            </w:pPr>
            <w:r w:rsidRPr="00B4797B">
              <w:rPr>
                <w:lang w:eastAsia="zh-CN"/>
              </w:rPr>
              <w:t>Same as 8.2.1.3.1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8.10.1.1.9 FDD 4 Layer Spatial Multiplexing (User-Specific Reference Symbols)</w:t>
            </w:r>
          </w:p>
        </w:tc>
        <w:tc>
          <w:tcPr>
            <w:tcW w:w="1985" w:type="dxa"/>
          </w:tcPr>
          <w:p w:rsidR="00B95E79" w:rsidRPr="00B4797B" w:rsidRDefault="00B95E79" w:rsidP="005D6B16">
            <w:pPr>
              <w:pStyle w:val="TAL"/>
            </w:pPr>
            <w:r w:rsidRPr="00B4797B">
              <w:rPr>
                <w:lang w:eastAsia="zh-CN"/>
              </w:rPr>
              <w:t>Same as 8.2.1.3.1</w:t>
            </w:r>
          </w:p>
        </w:tc>
        <w:tc>
          <w:tcPr>
            <w:tcW w:w="3863" w:type="dxa"/>
          </w:tcPr>
          <w:p w:rsidR="00B95E79" w:rsidRPr="00B4797B" w:rsidRDefault="00B95E79" w:rsidP="005D6B16">
            <w:pPr>
              <w:pStyle w:val="TAL"/>
              <w:rPr>
                <w:lang w:eastAsia="zh-CN"/>
              </w:rPr>
            </w:pPr>
            <w:r w:rsidRPr="00B4797B">
              <w:rPr>
                <w:lang w:eastAsia="zh-CN"/>
              </w:rPr>
              <w:t>Same as 8.2.1.3.1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ko-KR"/>
              </w:rPr>
              <w:t>8.10.1.2.1</w:t>
            </w:r>
          </w:p>
        </w:tc>
        <w:tc>
          <w:tcPr>
            <w:tcW w:w="1985" w:type="dxa"/>
          </w:tcPr>
          <w:p w:rsidR="00B95E79" w:rsidRPr="00B4797B" w:rsidRDefault="00B95E79" w:rsidP="005D6B16">
            <w:pPr>
              <w:pStyle w:val="TAL"/>
              <w:rPr>
                <w:lang w:eastAsia="zh-CN"/>
              </w:rPr>
            </w:pPr>
            <w:r w:rsidRPr="00B4797B">
              <w:rPr>
                <w:rFonts w:eastAsia="SimSun"/>
                <w:lang w:eastAsia="zh-CN"/>
              </w:rPr>
              <w:t>Same as 8.10.1.1.1</w:t>
            </w:r>
          </w:p>
        </w:tc>
        <w:tc>
          <w:tcPr>
            <w:tcW w:w="3863" w:type="dxa"/>
          </w:tcPr>
          <w:p w:rsidR="00B95E79" w:rsidRPr="00B4797B" w:rsidRDefault="00B95E79" w:rsidP="005D6B16">
            <w:pPr>
              <w:pStyle w:val="TAL"/>
              <w:rPr>
                <w:lang w:eastAsia="sv-SE"/>
              </w:rPr>
            </w:pPr>
            <w:r w:rsidRPr="00B4797B">
              <w:rPr>
                <w:rFonts w:eastAsia="SimSun"/>
                <w:lang w:eastAsia="zh-CN"/>
              </w:rPr>
              <w:t>Same as 8.10.1.1.1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ko-KR"/>
              </w:rPr>
              <w:t>8.10.1.2.2</w:t>
            </w:r>
          </w:p>
        </w:tc>
        <w:tc>
          <w:tcPr>
            <w:tcW w:w="1985" w:type="dxa"/>
          </w:tcPr>
          <w:p w:rsidR="00B95E79" w:rsidRPr="00B4797B" w:rsidRDefault="00B95E79" w:rsidP="005D6B16">
            <w:pPr>
              <w:pStyle w:val="TAL"/>
              <w:rPr>
                <w:lang w:eastAsia="zh-CN"/>
              </w:rPr>
            </w:pPr>
            <w:r w:rsidRPr="00B4797B">
              <w:rPr>
                <w:rFonts w:eastAsia="SimSun"/>
                <w:lang w:eastAsia="zh-CN"/>
              </w:rPr>
              <w:t>Same as 8.10.1.1.1</w:t>
            </w:r>
          </w:p>
        </w:tc>
        <w:tc>
          <w:tcPr>
            <w:tcW w:w="3863" w:type="dxa"/>
          </w:tcPr>
          <w:p w:rsidR="00B95E79" w:rsidRPr="00B4797B" w:rsidRDefault="00B95E79" w:rsidP="005D6B16">
            <w:pPr>
              <w:pStyle w:val="TAL"/>
              <w:rPr>
                <w:lang w:eastAsia="sv-SE"/>
              </w:rPr>
            </w:pPr>
            <w:r w:rsidRPr="00B4797B">
              <w:rPr>
                <w:rFonts w:eastAsia="SimSun"/>
                <w:lang w:eastAsia="zh-CN"/>
              </w:rPr>
              <w:t>Same as 8.10.1.1.1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8.10.1.2.3</w:t>
            </w:r>
          </w:p>
        </w:tc>
        <w:tc>
          <w:tcPr>
            <w:tcW w:w="1985" w:type="dxa"/>
          </w:tcPr>
          <w:p w:rsidR="00B95E79" w:rsidRPr="00B4797B" w:rsidRDefault="00B95E79" w:rsidP="005D6B16">
            <w:pPr>
              <w:pStyle w:val="TAL"/>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two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and 2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2 </w:t>
            </w:r>
            <w:proofErr w:type="spellStart"/>
            <w:r w:rsidRPr="00B4797B">
              <w:rPr>
                <w:rFonts w:ascii="Arial" w:hAnsi="Arial"/>
                <w:sz w:val="18"/>
                <w:lang w:eastAsia="sv-SE"/>
              </w:rPr>
              <w:t>Tx</w:t>
            </w:r>
            <w:proofErr w:type="spellEnd"/>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ko-KR"/>
              </w:rPr>
              <w:t>8.10.1.2.4</w:t>
            </w:r>
          </w:p>
        </w:tc>
        <w:tc>
          <w:tcPr>
            <w:tcW w:w="1985" w:type="dxa"/>
          </w:tcPr>
          <w:p w:rsidR="00B95E79" w:rsidRPr="00B4797B" w:rsidRDefault="00B95E79" w:rsidP="005D6B16">
            <w:pPr>
              <w:pStyle w:val="TAL"/>
              <w:rPr>
                <w:lang w:eastAsia="zh-CN"/>
              </w:rPr>
            </w:pPr>
            <w:r w:rsidRPr="00B4797B">
              <w:rPr>
                <w:rFonts w:eastAsia="SimSun"/>
                <w:lang w:eastAsia="zh-CN"/>
              </w:rPr>
              <w:t>Same as 8.10.1.1.1</w:t>
            </w:r>
          </w:p>
        </w:tc>
        <w:tc>
          <w:tcPr>
            <w:tcW w:w="3863" w:type="dxa"/>
          </w:tcPr>
          <w:p w:rsidR="00B95E79" w:rsidRPr="00B4797B" w:rsidRDefault="00B95E79" w:rsidP="005D6B16">
            <w:pPr>
              <w:pStyle w:val="TAL"/>
              <w:rPr>
                <w:lang w:eastAsia="sv-SE"/>
              </w:rPr>
            </w:pPr>
            <w:r w:rsidRPr="00B4797B">
              <w:rPr>
                <w:rFonts w:eastAsia="SimSun"/>
                <w:lang w:eastAsia="zh-CN"/>
              </w:rPr>
              <w:t>Same as 8.10.1.1.1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lastRenderedPageBreak/>
              <w:t>8.10.1.2.5</w:t>
            </w:r>
          </w:p>
        </w:tc>
        <w:tc>
          <w:tcPr>
            <w:tcW w:w="1985" w:type="dxa"/>
          </w:tcPr>
          <w:p w:rsidR="00B95E79" w:rsidRPr="00B4797B" w:rsidRDefault="00B95E79" w:rsidP="005D6B16">
            <w:pPr>
              <w:pStyle w:val="TAL"/>
            </w:pPr>
            <w:proofErr w:type="spellStart"/>
            <w:r w:rsidRPr="00B4797B">
              <w:t>Ês</w:t>
            </w:r>
            <w:proofErr w:type="spellEnd"/>
            <w:r w:rsidRPr="00B4797B">
              <w:t>/</w:t>
            </w:r>
            <w:proofErr w:type="spellStart"/>
            <w:r w:rsidRPr="00B4797B">
              <w:t>N</w:t>
            </w:r>
            <w:r w:rsidRPr="00B4797B">
              <w:rPr>
                <w:vertAlign w:val="subscript"/>
              </w:rPr>
              <w:t>oc</w:t>
            </w:r>
            <w:proofErr w:type="spellEnd"/>
            <w:r w:rsidRPr="00B4797B">
              <w:t xml:space="preserve"> ± 0.8 dB</w:t>
            </w:r>
            <w:r w:rsidRPr="00B4797B" w:rsidDel="00C4020F">
              <w:t xml:space="preserve"> </w:t>
            </w:r>
            <w:r w:rsidRPr="00B4797B">
              <w:t>for each cell</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two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and 2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2 </w:t>
            </w:r>
            <w:proofErr w:type="spellStart"/>
            <w:r w:rsidRPr="00B4797B">
              <w:rPr>
                <w:rFonts w:ascii="Arial" w:hAnsi="Arial"/>
                <w:sz w:val="18"/>
                <w:lang w:eastAsia="sv-SE"/>
              </w:rPr>
              <w:t>Tx</w:t>
            </w:r>
            <w:proofErr w:type="spellEnd"/>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t>AWGN flatness and signal flatness ±2.0 dB not expected to have any significant effect</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ko-KR"/>
              </w:rPr>
              <w:t>8.10.1.2.6</w:t>
            </w:r>
          </w:p>
        </w:tc>
        <w:tc>
          <w:tcPr>
            <w:tcW w:w="1985" w:type="dxa"/>
          </w:tcPr>
          <w:p w:rsidR="00B95E79" w:rsidRPr="00B4797B" w:rsidRDefault="00B95E79" w:rsidP="005D6B16">
            <w:pPr>
              <w:pStyle w:val="TAL"/>
              <w:rPr>
                <w:lang w:eastAsia="zh-CN"/>
              </w:rPr>
            </w:pPr>
            <w:r w:rsidRPr="00B4797B">
              <w:rPr>
                <w:lang w:eastAsia="zh-CN"/>
              </w:rPr>
              <w:t>Same as 8.3.2.2.1_D_1</w:t>
            </w:r>
          </w:p>
        </w:tc>
        <w:tc>
          <w:tcPr>
            <w:tcW w:w="3863" w:type="dxa"/>
          </w:tcPr>
          <w:p w:rsidR="00B95E79" w:rsidRPr="00B4797B" w:rsidRDefault="00B95E79" w:rsidP="005D6B16">
            <w:pPr>
              <w:pStyle w:val="TAL"/>
              <w:rPr>
                <w:lang w:eastAsia="sv-SE"/>
              </w:rPr>
            </w:pPr>
            <w:r w:rsidRPr="00B4797B">
              <w:rPr>
                <w:lang w:eastAsia="zh-CN"/>
              </w:rPr>
              <w:t>Same as 8.3.2.2.1_D_1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 xml:space="preserve">8.10.1.2.7 TDD Open-loop spatial multiplexing, 3 Layer Multiplexing with 4 </w:t>
            </w:r>
            <w:proofErr w:type="spellStart"/>
            <w:r w:rsidRPr="00B4797B">
              <w:rPr>
                <w:lang w:eastAsia="ko-KR"/>
              </w:rPr>
              <w:t>Tx</w:t>
            </w:r>
            <w:proofErr w:type="spellEnd"/>
            <w:r w:rsidRPr="00B4797B">
              <w:rPr>
                <w:lang w:eastAsia="ko-KR"/>
              </w:rPr>
              <w:t xml:space="preserve"> Antenna Ports</w:t>
            </w:r>
          </w:p>
        </w:tc>
        <w:tc>
          <w:tcPr>
            <w:tcW w:w="1985" w:type="dxa"/>
          </w:tcPr>
          <w:p w:rsidR="00B95E79" w:rsidRPr="00B4797B" w:rsidRDefault="00B95E79" w:rsidP="005D6B16">
            <w:pPr>
              <w:pStyle w:val="TAL"/>
            </w:pPr>
            <w:r w:rsidRPr="00B4797B">
              <w:rPr>
                <w:lang w:eastAsia="zh-CN"/>
              </w:rPr>
              <w:t>Same as 8.2.2.3.1</w:t>
            </w:r>
          </w:p>
        </w:tc>
        <w:tc>
          <w:tcPr>
            <w:tcW w:w="3863" w:type="dxa"/>
          </w:tcPr>
          <w:p w:rsidR="00B95E79" w:rsidRPr="00B4797B" w:rsidRDefault="00B95E79" w:rsidP="005D6B16">
            <w:pPr>
              <w:pStyle w:val="TAL"/>
              <w:rPr>
                <w:lang w:eastAsia="zh-CN"/>
              </w:rPr>
            </w:pPr>
            <w:r w:rsidRPr="00B4797B">
              <w:rPr>
                <w:lang w:eastAsia="zh-CN"/>
              </w:rPr>
              <w:t>Same as 8.2.2.3.1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 xml:space="preserve">8.10.1.2.8 TDD Closed-loop spatial multiplexing performance, 4 Layers spatial multiplexing 4 </w:t>
            </w:r>
            <w:proofErr w:type="spellStart"/>
            <w:r w:rsidRPr="00B4797B">
              <w:rPr>
                <w:lang w:eastAsia="ko-KR"/>
              </w:rPr>
              <w:t>Tx</w:t>
            </w:r>
            <w:proofErr w:type="spellEnd"/>
            <w:r w:rsidRPr="00B4797B">
              <w:rPr>
                <w:lang w:eastAsia="ko-KR"/>
              </w:rPr>
              <w:t xml:space="preserve"> antennas</w:t>
            </w:r>
          </w:p>
        </w:tc>
        <w:tc>
          <w:tcPr>
            <w:tcW w:w="1985" w:type="dxa"/>
          </w:tcPr>
          <w:p w:rsidR="00B95E79" w:rsidRPr="00B4797B" w:rsidRDefault="00B95E79" w:rsidP="005D6B16">
            <w:pPr>
              <w:pStyle w:val="TAL"/>
            </w:pPr>
            <w:r w:rsidRPr="00B4797B">
              <w:rPr>
                <w:lang w:eastAsia="zh-CN"/>
              </w:rPr>
              <w:t>Same as 8.2.2.3.1</w:t>
            </w:r>
          </w:p>
        </w:tc>
        <w:tc>
          <w:tcPr>
            <w:tcW w:w="3863" w:type="dxa"/>
          </w:tcPr>
          <w:p w:rsidR="00B95E79" w:rsidRPr="00B4797B" w:rsidRDefault="00B95E79" w:rsidP="005D6B16">
            <w:pPr>
              <w:pStyle w:val="TAL"/>
              <w:rPr>
                <w:lang w:eastAsia="zh-CN"/>
              </w:rPr>
            </w:pPr>
            <w:r w:rsidRPr="00B4797B">
              <w:rPr>
                <w:lang w:eastAsia="zh-CN"/>
              </w:rPr>
              <w:t>Same as 8.2.2.3.1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8.10.1.2.9 TDD 4 Layer Spatial Multiplexing (User-Specific Reference Symbols)</w:t>
            </w:r>
          </w:p>
        </w:tc>
        <w:tc>
          <w:tcPr>
            <w:tcW w:w="1985" w:type="dxa"/>
          </w:tcPr>
          <w:p w:rsidR="00B95E79" w:rsidRPr="00B4797B" w:rsidRDefault="00B95E79" w:rsidP="005D6B16">
            <w:pPr>
              <w:pStyle w:val="TAL"/>
            </w:pPr>
            <w:r w:rsidRPr="00B4797B">
              <w:rPr>
                <w:lang w:eastAsia="zh-CN"/>
              </w:rPr>
              <w:t>Same as 8.2.2.3.1</w:t>
            </w:r>
          </w:p>
        </w:tc>
        <w:tc>
          <w:tcPr>
            <w:tcW w:w="3863" w:type="dxa"/>
          </w:tcPr>
          <w:p w:rsidR="00B95E79" w:rsidRPr="00B4797B" w:rsidRDefault="00B95E79" w:rsidP="005D6B16">
            <w:pPr>
              <w:pStyle w:val="TAL"/>
              <w:rPr>
                <w:lang w:eastAsia="zh-CN"/>
              </w:rPr>
            </w:pPr>
            <w:r w:rsidRPr="00B4797B">
              <w:rPr>
                <w:lang w:eastAsia="zh-CN"/>
              </w:rPr>
              <w:t>Same as 8.2.2.3.1</w:t>
            </w:r>
          </w:p>
        </w:tc>
      </w:tr>
      <w:tr w:rsidR="00B95E79" w:rsidRPr="00B4797B" w:rsidTr="005D6B16">
        <w:trPr>
          <w:cantSplit/>
          <w:jc w:val="center"/>
        </w:trPr>
        <w:tc>
          <w:tcPr>
            <w:tcW w:w="3579" w:type="dxa"/>
          </w:tcPr>
          <w:p w:rsidR="00B95E79" w:rsidRPr="00B4797B" w:rsidRDefault="00B95E79" w:rsidP="005D6B16">
            <w:pPr>
              <w:pStyle w:val="TAL"/>
              <w:rPr>
                <w:rFonts w:eastAsia="PMingLiU"/>
                <w:lang w:eastAsia="zh-TW"/>
              </w:rPr>
            </w:pPr>
            <w:r w:rsidRPr="00B4797B">
              <w:rPr>
                <w:lang w:eastAsia="ko-KR"/>
              </w:rPr>
              <w:t>8.10.2.1.1 FDD PCFICH/PDCCH Single-antenna Port Performance 1x4</w:t>
            </w:r>
          </w:p>
        </w:tc>
        <w:tc>
          <w:tcPr>
            <w:tcW w:w="1985" w:type="dxa"/>
          </w:tcPr>
          <w:p w:rsidR="00B95E79" w:rsidRPr="00B4797B" w:rsidRDefault="00B95E79" w:rsidP="005D6B16">
            <w:pPr>
              <w:pStyle w:val="TAL"/>
            </w:pPr>
            <w:r w:rsidRPr="00B4797B">
              <w:t>Same as 8.4.1.1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8.10.2.1.2 FDD PCFICH/PDCCH Transmit Diversity 2x4</w:t>
            </w:r>
          </w:p>
        </w:tc>
        <w:tc>
          <w:tcPr>
            <w:tcW w:w="1985" w:type="dxa"/>
          </w:tcPr>
          <w:p w:rsidR="00B95E79" w:rsidRPr="00B4797B" w:rsidRDefault="00B95E79" w:rsidP="005D6B16">
            <w:pPr>
              <w:pStyle w:val="TAL"/>
            </w:pPr>
            <w:r w:rsidRPr="00B4797B">
              <w:t>Same as 8.4.1.2.1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8.10.2.1.3 FDD PCFICH/PDCCH Transmit Diversity 4x4</w:t>
            </w:r>
          </w:p>
        </w:tc>
        <w:tc>
          <w:tcPr>
            <w:tcW w:w="1985" w:type="dxa"/>
          </w:tcPr>
          <w:p w:rsidR="00B95E79" w:rsidRPr="00B4797B" w:rsidRDefault="00B95E79" w:rsidP="005D6B16">
            <w:pPr>
              <w:pStyle w:val="TAL"/>
            </w:pPr>
            <w:r w:rsidRPr="00B4797B">
              <w:t>Same as 8.4.1.2.1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8.10.2.2.1 TDD PCFICH/PDCCH Single-antenna Port Performance 1x4</w:t>
            </w:r>
          </w:p>
        </w:tc>
        <w:tc>
          <w:tcPr>
            <w:tcW w:w="1985" w:type="dxa"/>
          </w:tcPr>
          <w:p w:rsidR="00B95E79" w:rsidRPr="00B4797B" w:rsidRDefault="00B95E79" w:rsidP="005D6B16">
            <w:pPr>
              <w:pStyle w:val="TAL"/>
            </w:pPr>
            <w:r w:rsidRPr="00B4797B">
              <w:t xml:space="preserve">Same as </w:t>
            </w:r>
            <w:smartTag w:uri="urn:schemas-microsoft-com:office:smarttags" w:element="chsdate">
              <w:smartTagPr>
                <w:attr w:name="IsROCDate" w:val="False"/>
                <w:attr w:name="IsLunarDate" w:val="False"/>
                <w:attr w:name="Day" w:val="30"/>
                <w:attr w:name="Month" w:val="12"/>
                <w:attr w:name="Year" w:val="1899"/>
              </w:smartTagPr>
              <w:r w:rsidRPr="00B4797B">
                <w:t>8.4.</w:t>
              </w:r>
              <w:r w:rsidRPr="00B4797B">
                <w:rPr>
                  <w:lang w:eastAsia="zh-CN"/>
                </w:rPr>
                <w:t>2</w:t>
              </w:r>
            </w:smartTag>
            <w:r w:rsidRPr="00B4797B">
              <w:t>.1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8.10.2.2.2 TDD PCFICH/PDCCH Transmit Diversity 2x4</w:t>
            </w:r>
          </w:p>
        </w:tc>
        <w:tc>
          <w:tcPr>
            <w:tcW w:w="1985" w:type="dxa"/>
          </w:tcPr>
          <w:p w:rsidR="00B95E79" w:rsidRPr="00B4797B" w:rsidRDefault="00B95E79" w:rsidP="005D6B16">
            <w:pPr>
              <w:pStyle w:val="TAL"/>
            </w:pPr>
            <w:r w:rsidRPr="00B4797B">
              <w:t xml:space="preserve">Same as </w:t>
            </w:r>
            <w:smartTag w:uri="urn:schemas-microsoft-com:office:smarttags" w:element="chsdate">
              <w:smartTagPr>
                <w:attr w:name="IsROCDate" w:val="False"/>
                <w:attr w:name="IsLunarDate" w:val="False"/>
                <w:attr w:name="Day" w:val="30"/>
                <w:attr w:name="Month" w:val="12"/>
                <w:attr w:name="Year" w:val="1899"/>
              </w:smartTagPr>
              <w:r w:rsidRPr="00B4797B">
                <w:t>8.4.</w:t>
              </w:r>
              <w:r w:rsidRPr="00B4797B">
                <w:rPr>
                  <w:lang w:eastAsia="zh-CN"/>
                </w:rPr>
                <w:t>2</w:t>
              </w:r>
            </w:smartTag>
            <w:r w:rsidRPr="00B4797B">
              <w:t>.2.1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8.10.2.2.3 TDD PCFICH/PDCCH Transmit Diversity 4x4</w:t>
            </w:r>
          </w:p>
        </w:tc>
        <w:tc>
          <w:tcPr>
            <w:tcW w:w="1985" w:type="dxa"/>
          </w:tcPr>
          <w:p w:rsidR="00B95E79" w:rsidRPr="00B4797B" w:rsidRDefault="00B95E79" w:rsidP="005D6B16">
            <w:pPr>
              <w:pStyle w:val="TAL"/>
            </w:pPr>
            <w:r w:rsidRPr="00B4797B">
              <w:t xml:space="preserve">Same as </w:t>
            </w:r>
            <w:smartTag w:uri="urn:schemas-microsoft-com:office:smarttags" w:element="chsdate">
              <w:smartTagPr>
                <w:attr w:name="IsROCDate" w:val="False"/>
                <w:attr w:name="IsLunarDate" w:val="False"/>
                <w:attr w:name="Day" w:val="30"/>
                <w:attr w:name="Month" w:val="12"/>
                <w:attr w:name="Year" w:val="1899"/>
              </w:smartTagPr>
              <w:r w:rsidRPr="00B4797B">
                <w:t>8.4.</w:t>
              </w:r>
              <w:r w:rsidRPr="00B4797B">
                <w:rPr>
                  <w:lang w:eastAsia="zh-CN"/>
                </w:rPr>
                <w:t>2</w:t>
              </w:r>
            </w:smartTag>
            <w:r w:rsidRPr="00B4797B">
              <w:t>.2.1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8.10.3.1.1 FDD PHICH Single-antenna Port Performance 1x4</w:t>
            </w:r>
          </w:p>
        </w:tc>
        <w:tc>
          <w:tcPr>
            <w:tcW w:w="1985" w:type="dxa"/>
          </w:tcPr>
          <w:p w:rsidR="00B95E79" w:rsidRPr="00B4797B" w:rsidRDefault="00B95E79" w:rsidP="005D6B16">
            <w:pPr>
              <w:pStyle w:val="TAL"/>
              <w:rPr>
                <w:lang w:eastAsia="ko-KR"/>
              </w:rPr>
            </w:pPr>
            <w:r w:rsidRPr="00B4797B">
              <w:rPr>
                <w:lang w:eastAsia="ko-KR"/>
              </w:rPr>
              <w:t>Same as 8.5.1.1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8.10.3.1.2 FDD PHICH Transmit Diversity 2x4</w:t>
            </w:r>
          </w:p>
        </w:tc>
        <w:tc>
          <w:tcPr>
            <w:tcW w:w="1985" w:type="dxa"/>
          </w:tcPr>
          <w:p w:rsidR="00B95E79" w:rsidRPr="00B4797B" w:rsidRDefault="00B95E79" w:rsidP="005D6B16">
            <w:pPr>
              <w:pStyle w:val="TAL"/>
              <w:rPr>
                <w:lang w:eastAsia="ko-KR"/>
              </w:rPr>
            </w:pPr>
            <w:r w:rsidRPr="00B4797B">
              <w:rPr>
                <w:lang w:eastAsia="ko-KR"/>
              </w:rPr>
              <w:t>Same as 8.5.1.2.1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8.10.3.1.3 FDD PHICH Transmit Diversity 4x4</w:t>
            </w:r>
          </w:p>
        </w:tc>
        <w:tc>
          <w:tcPr>
            <w:tcW w:w="1985" w:type="dxa"/>
          </w:tcPr>
          <w:p w:rsidR="00B95E79" w:rsidRPr="00B4797B" w:rsidRDefault="00B95E79" w:rsidP="005D6B16">
            <w:pPr>
              <w:pStyle w:val="TAL"/>
              <w:rPr>
                <w:lang w:eastAsia="ko-KR"/>
              </w:rPr>
            </w:pPr>
            <w:r w:rsidRPr="00B4797B">
              <w:rPr>
                <w:lang w:eastAsia="ko-KR"/>
              </w:rPr>
              <w:t>Same as 8.5.1.2.2</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8.10.3.2.1 TDD PHICH Single-antenna Port Performance 1x4</w:t>
            </w:r>
          </w:p>
        </w:tc>
        <w:tc>
          <w:tcPr>
            <w:tcW w:w="1985" w:type="dxa"/>
          </w:tcPr>
          <w:p w:rsidR="00B95E79" w:rsidRPr="00B4797B" w:rsidRDefault="00B95E79" w:rsidP="005D6B16">
            <w:pPr>
              <w:pStyle w:val="TAL"/>
              <w:rPr>
                <w:lang w:eastAsia="ko-KR"/>
              </w:rPr>
            </w:pPr>
            <w:r w:rsidRPr="00B4797B">
              <w:rPr>
                <w:lang w:eastAsia="ko-KR"/>
              </w:rPr>
              <w:t>Same as 8.5.2.1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8.10.3.2.2 TDD PHICH Transmit Diversity 2x4</w:t>
            </w:r>
          </w:p>
        </w:tc>
        <w:tc>
          <w:tcPr>
            <w:tcW w:w="1985" w:type="dxa"/>
          </w:tcPr>
          <w:p w:rsidR="00B95E79" w:rsidRPr="00B4797B" w:rsidRDefault="00B95E79" w:rsidP="005D6B16">
            <w:pPr>
              <w:pStyle w:val="TAL"/>
              <w:rPr>
                <w:lang w:eastAsia="ko-KR"/>
              </w:rPr>
            </w:pPr>
            <w:r w:rsidRPr="00B4797B">
              <w:rPr>
                <w:lang w:eastAsia="ko-KR"/>
              </w:rPr>
              <w:t>Same as 8.5.2.2.1</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8.10.3.2.3 TDD PHICH Transmit Diversity 4x4</w:t>
            </w:r>
          </w:p>
        </w:tc>
        <w:tc>
          <w:tcPr>
            <w:tcW w:w="1985" w:type="dxa"/>
          </w:tcPr>
          <w:p w:rsidR="00B95E79" w:rsidRPr="00B4797B" w:rsidRDefault="00B95E79" w:rsidP="005D6B16">
            <w:pPr>
              <w:pStyle w:val="TAL"/>
              <w:rPr>
                <w:lang w:eastAsia="ko-KR"/>
              </w:rPr>
            </w:pPr>
            <w:r w:rsidRPr="00B4797B">
              <w:rPr>
                <w:lang w:eastAsia="ko-KR"/>
              </w:rPr>
              <w:t>Same as 8.5.2.2.2</w:t>
            </w:r>
          </w:p>
        </w:tc>
        <w:tc>
          <w:tcPr>
            <w:tcW w:w="3863" w:type="dxa"/>
          </w:tcPr>
          <w:p w:rsidR="00B95E79" w:rsidRPr="00B4797B" w:rsidRDefault="00B95E79" w:rsidP="005D6B16">
            <w:pPr>
              <w:pStyle w:val="TAL"/>
              <w:rPr>
                <w:lang w:eastAsia="sv-SE"/>
              </w:rPr>
            </w:pP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lastRenderedPageBreak/>
              <w:t>8.10.4.1.1</w:t>
            </w:r>
          </w:p>
        </w:tc>
        <w:tc>
          <w:tcPr>
            <w:tcW w:w="1985" w:type="dxa"/>
          </w:tcPr>
          <w:p w:rsidR="00B95E79" w:rsidRPr="00B4797B" w:rsidRDefault="00B95E79" w:rsidP="005D6B16">
            <w:pPr>
              <w:pStyle w:val="TAL"/>
              <w:rPr>
                <w:lang w:eastAsia="ko-KR"/>
              </w:rPr>
            </w:pPr>
            <w:r w:rsidRPr="00B4797B">
              <w:t>± 0.9 dB</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four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3. </w:t>
            </w:r>
            <w:r w:rsidRPr="00B4797B">
              <w:rPr>
                <w:rFonts w:ascii="Arial" w:hAnsi="Arial"/>
                <w:sz w:val="18"/>
              </w:rPr>
              <w:t>Effect of AWGN flatness and signal flatness</w:t>
            </w:r>
          </w:p>
          <w:p w:rsidR="00B95E79" w:rsidRPr="00B4797B" w:rsidRDefault="00B95E79" w:rsidP="005D6B16">
            <w:pPr>
              <w:keepNext/>
              <w:keepLines/>
              <w:spacing w:after="0"/>
              <w:rPr>
                <w:rFonts w:ascii="Arial" w:hAnsi="Arial"/>
                <w:sz w:val="18"/>
                <w:lang w:eastAsia="sv-SE"/>
              </w:rPr>
            </w:pPr>
            <w:r w:rsidRPr="00B4797B">
              <w:rPr>
                <w:rFonts w:ascii="Arial" w:hAnsi="Arial"/>
                <w:sz w:val="18"/>
              </w:rPr>
              <w:t>4. Result variation due to finite test time</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2, 3 and 4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cs="Arial"/>
                <w:sz w:val="18"/>
                <w:lang w:eastAsia="sv-SE"/>
              </w:rPr>
              <w:t xml:space="preserve">AWGN flatness and signal flatness has x </w:t>
            </w:r>
            <w:r w:rsidRPr="00B4797B">
              <w:rPr>
                <w:rFonts w:ascii="Arial" w:hAnsi="Arial"/>
                <w:sz w:val="18"/>
                <w:lang w:eastAsia="sv-SE"/>
              </w:rPr>
              <w:t>0.25 effect</w:t>
            </w:r>
            <w:r w:rsidRPr="00B4797B">
              <w:rPr>
                <w:rFonts w:ascii="Arial" w:hAnsi="Arial" w:cs="Arial"/>
                <w:sz w:val="18"/>
                <w:lang w:eastAsia="sv-SE"/>
              </w:rPr>
              <w:t xml:space="preserve"> on the required </w:t>
            </w:r>
            <w:r w:rsidRPr="00B4797B">
              <w:rPr>
                <w:rFonts w:ascii="Arial" w:hAnsi="Arial"/>
                <w:sz w:val="18"/>
                <w:lang w:eastAsia="sv-SE"/>
              </w:rPr>
              <w:t>SNR, so use sensitivity factor of x 0.25 for the uncertainty contribution.</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 xml:space="preserve"> + (0.25 x </w:t>
            </w:r>
            <w:r w:rsidRPr="00B4797B">
              <w:rPr>
                <w:rFonts w:ascii="Arial" w:hAnsi="Arial"/>
                <w:sz w:val="18"/>
              </w:rPr>
              <w:t>AWGN flatness and signal flatness)</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variation due to finite test time</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keepNext/>
              <w:keepLines/>
              <w:spacing w:after="0"/>
              <w:rPr>
                <w:rFonts w:ascii="Arial" w:hAnsi="Arial"/>
                <w:sz w:val="18"/>
                <w:lang w:eastAsia="sv-SE"/>
              </w:rPr>
            </w:pPr>
            <w:r w:rsidRPr="00B4797B">
              <w:rPr>
                <w:rFonts w:ascii="Arial" w:hAnsi="Arial"/>
                <w:sz w:val="18"/>
              </w:rPr>
              <w:t>AWGN flatness and signal flatness</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2.0 dB</w:t>
            </w:r>
          </w:p>
          <w:p w:rsidR="00B95E79" w:rsidRPr="00B4797B" w:rsidRDefault="00B95E79" w:rsidP="005D6B16">
            <w:pPr>
              <w:pStyle w:val="TAL"/>
              <w:rPr>
                <w:lang w:eastAsia="ko-KR"/>
              </w:rPr>
            </w:pPr>
            <w:r w:rsidRPr="00B4797B">
              <w:t>Result variation due to finite test time</w:t>
            </w:r>
            <w:r w:rsidRPr="00B4797B">
              <w:rPr>
                <w:lang w:eastAsia="sv-SE"/>
              </w:rPr>
              <w:t xml:space="preserve"> </w:t>
            </w:r>
            <w:r w:rsidRPr="00B4797B">
              <w:rPr>
                <w:rFonts w:cs="Arial"/>
                <w:lang w:eastAsia="sv-SE"/>
              </w:rPr>
              <w:t>±</w:t>
            </w:r>
            <w:r w:rsidRPr="00B4797B">
              <w:rPr>
                <w:lang w:eastAsia="sv-SE"/>
              </w:rPr>
              <w:t>0.2 dB</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8.10.4.1.2</w:t>
            </w:r>
          </w:p>
        </w:tc>
        <w:tc>
          <w:tcPr>
            <w:tcW w:w="1985" w:type="dxa"/>
          </w:tcPr>
          <w:p w:rsidR="00B95E79" w:rsidRPr="00B4797B" w:rsidRDefault="00B95E79" w:rsidP="005D6B16">
            <w:pPr>
              <w:pStyle w:val="TAL"/>
              <w:rPr>
                <w:lang w:eastAsia="ko-KR"/>
              </w:rPr>
            </w:pPr>
            <w:r w:rsidRPr="00B4797B">
              <w:rPr>
                <w:lang w:eastAsia="ko-KR"/>
              </w:rPr>
              <w:t>Same as 8.10.4.1.1</w:t>
            </w:r>
          </w:p>
        </w:tc>
        <w:tc>
          <w:tcPr>
            <w:tcW w:w="3863" w:type="dxa"/>
          </w:tcPr>
          <w:p w:rsidR="00B95E79" w:rsidRPr="00B4797B" w:rsidRDefault="00B95E79" w:rsidP="005D6B16">
            <w:pPr>
              <w:pStyle w:val="TAL"/>
              <w:rPr>
                <w:lang w:eastAsia="ko-KR"/>
              </w:rPr>
            </w:pPr>
            <w:r w:rsidRPr="00B4797B">
              <w:rPr>
                <w:lang w:eastAsia="ko-KR"/>
              </w:rPr>
              <w:t>Same as 8.10.4.1.1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8.10.4.2.1</w:t>
            </w:r>
          </w:p>
        </w:tc>
        <w:tc>
          <w:tcPr>
            <w:tcW w:w="1985" w:type="dxa"/>
          </w:tcPr>
          <w:p w:rsidR="00B95E79" w:rsidRPr="00B4797B" w:rsidRDefault="00B95E79" w:rsidP="005D6B16">
            <w:pPr>
              <w:pStyle w:val="TAL"/>
              <w:rPr>
                <w:lang w:eastAsia="ko-KR"/>
              </w:rPr>
            </w:pPr>
            <w:r w:rsidRPr="00B4797B">
              <w:t>Same as 8.</w:t>
            </w:r>
            <w:r w:rsidRPr="00B4797B">
              <w:rPr>
                <w:lang w:eastAsia="ko-KR"/>
              </w:rPr>
              <w:t>10.4</w:t>
            </w:r>
            <w:r w:rsidRPr="00B4797B">
              <w:t>.1.1</w:t>
            </w:r>
          </w:p>
        </w:tc>
        <w:tc>
          <w:tcPr>
            <w:tcW w:w="3863" w:type="dxa"/>
          </w:tcPr>
          <w:p w:rsidR="00B95E79" w:rsidRPr="00B4797B" w:rsidRDefault="00B95E79" w:rsidP="005D6B16">
            <w:pPr>
              <w:pStyle w:val="TAL"/>
              <w:rPr>
                <w:lang w:eastAsia="ko-KR"/>
              </w:rPr>
            </w:pPr>
            <w:r w:rsidRPr="00B4797B">
              <w:t>Same as 8.</w:t>
            </w:r>
            <w:r w:rsidRPr="00B4797B">
              <w:rPr>
                <w:lang w:eastAsia="ko-KR"/>
              </w:rPr>
              <w:t>10.4</w:t>
            </w:r>
            <w:r w:rsidRPr="00B4797B">
              <w:t>.1.1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8.10.4.2.2</w:t>
            </w:r>
          </w:p>
        </w:tc>
        <w:tc>
          <w:tcPr>
            <w:tcW w:w="1985" w:type="dxa"/>
          </w:tcPr>
          <w:p w:rsidR="00B95E79" w:rsidRPr="00B4797B" w:rsidRDefault="00B95E79" w:rsidP="005D6B16">
            <w:pPr>
              <w:pStyle w:val="TAL"/>
              <w:rPr>
                <w:lang w:eastAsia="ko-KR"/>
              </w:rPr>
            </w:pPr>
            <w:r w:rsidRPr="00B4797B">
              <w:t>Same as 8.</w:t>
            </w:r>
            <w:r w:rsidRPr="00B4797B">
              <w:rPr>
                <w:lang w:eastAsia="ko-KR"/>
              </w:rPr>
              <w:t>10.4</w:t>
            </w:r>
            <w:r w:rsidRPr="00B4797B">
              <w:t>.1.1</w:t>
            </w:r>
          </w:p>
        </w:tc>
        <w:tc>
          <w:tcPr>
            <w:tcW w:w="3863" w:type="dxa"/>
          </w:tcPr>
          <w:p w:rsidR="00B95E79" w:rsidRPr="00B4797B" w:rsidRDefault="00B95E79" w:rsidP="005D6B16">
            <w:pPr>
              <w:pStyle w:val="TAL"/>
              <w:rPr>
                <w:lang w:eastAsia="ko-KR"/>
              </w:rPr>
            </w:pPr>
            <w:r w:rsidRPr="00B4797B">
              <w:t>Same as 8.</w:t>
            </w:r>
            <w:r w:rsidRPr="00B4797B">
              <w:rPr>
                <w:lang w:eastAsia="ko-KR"/>
              </w:rPr>
              <w:t>10.4</w:t>
            </w:r>
            <w:r w:rsidRPr="00B4797B">
              <w:t>.1.1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8.11.1.1.2 FDD PDSCH Single-layer Spatial Multiplexing on antenna ports 7 or 8 for UE category M1</w:t>
            </w:r>
          </w:p>
        </w:tc>
        <w:tc>
          <w:tcPr>
            <w:tcW w:w="1985" w:type="dxa"/>
          </w:tcPr>
          <w:p w:rsidR="00B95E79" w:rsidRPr="00B4797B" w:rsidRDefault="00B95E79" w:rsidP="005D6B16">
            <w:pPr>
              <w:pStyle w:val="TAL"/>
              <w:rPr>
                <w:lang w:eastAsia="ko-KR"/>
              </w:rPr>
            </w:pPr>
            <w:r w:rsidRPr="00B4797B">
              <w:rPr>
                <w:lang w:eastAsia="ko-KR"/>
              </w:rPr>
              <w:t>Same as 8.11.1.1.1</w:t>
            </w:r>
          </w:p>
        </w:tc>
        <w:tc>
          <w:tcPr>
            <w:tcW w:w="3863" w:type="dxa"/>
          </w:tcPr>
          <w:p w:rsidR="00B95E79" w:rsidRPr="00B4797B" w:rsidRDefault="00B95E79" w:rsidP="005D6B16">
            <w:pPr>
              <w:pStyle w:val="TAL"/>
              <w:rPr>
                <w:lang w:eastAsia="ko-KR"/>
              </w:rPr>
            </w:pPr>
            <w:r w:rsidRPr="00B4797B">
              <w:rPr>
                <w:lang w:eastAsia="ko-KR"/>
              </w:rPr>
              <w:t>Same as 8.11.1.1.1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8.11.1.1.3.1 FDD PDSCH Transmit Diversity 2x1 for UE category M1</w:t>
            </w:r>
          </w:p>
        </w:tc>
        <w:tc>
          <w:tcPr>
            <w:tcW w:w="1985" w:type="dxa"/>
          </w:tcPr>
          <w:p w:rsidR="00B95E79" w:rsidRPr="00B4797B" w:rsidRDefault="00B95E79" w:rsidP="005D6B16">
            <w:pPr>
              <w:pStyle w:val="TAL"/>
              <w:rPr>
                <w:lang w:eastAsia="ko-KR"/>
              </w:rPr>
            </w:pPr>
            <w:r w:rsidRPr="00B4797B">
              <w:rPr>
                <w:lang w:eastAsia="ko-KR"/>
              </w:rPr>
              <w:t>Same as 8.11.1.1.1</w:t>
            </w:r>
          </w:p>
        </w:tc>
        <w:tc>
          <w:tcPr>
            <w:tcW w:w="3863" w:type="dxa"/>
          </w:tcPr>
          <w:p w:rsidR="00B95E79" w:rsidRPr="00B4797B" w:rsidRDefault="00B95E79" w:rsidP="005D6B16">
            <w:pPr>
              <w:pStyle w:val="TAL"/>
              <w:rPr>
                <w:lang w:eastAsia="ko-KR"/>
              </w:rPr>
            </w:pPr>
            <w:r w:rsidRPr="00B4797B">
              <w:rPr>
                <w:lang w:eastAsia="ko-KR"/>
              </w:rPr>
              <w:t>Same as 8.11.1.1.1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8.11.1.1.3.1_1 FDD PDSCH Transmit Diversity 2x1 for UE category M1 (</w:t>
            </w:r>
            <w:proofErr w:type="spellStart"/>
            <w:r w:rsidRPr="00B4797B">
              <w:rPr>
                <w:lang w:eastAsia="ko-KR"/>
              </w:rPr>
              <w:t>CEModeB</w:t>
            </w:r>
            <w:proofErr w:type="spellEnd"/>
            <w:r w:rsidRPr="00B4797B">
              <w:rPr>
                <w:lang w:eastAsia="ko-KR"/>
              </w:rPr>
              <w:t>)</w:t>
            </w:r>
          </w:p>
        </w:tc>
        <w:tc>
          <w:tcPr>
            <w:tcW w:w="1985" w:type="dxa"/>
          </w:tcPr>
          <w:p w:rsidR="00B95E79" w:rsidRPr="00B4797B" w:rsidRDefault="00B95E79" w:rsidP="005D6B16">
            <w:pPr>
              <w:pStyle w:val="TAL"/>
              <w:rPr>
                <w:lang w:eastAsia="ko-KR"/>
              </w:rPr>
            </w:pPr>
            <w:r w:rsidRPr="00B4797B">
              <w:rPr>
                <w:lang w:eastAsia="ko-KR"/>
              </w:rPr>
              <w:t>Same as 8.11.1.1.1</w:t>
            </w:r>
          </w:p>
        </w:tc>
        <w:tc>
          <w:tcPr>
            <w:tcW w:w="3863" w:type="dxa"/>
          </w:tcPr>
          <w:p w:rsidR="00B95E79" w:rsidRPr="00B4797B" w:rsidRDefault="00B95E79" w:rsidP="005D6B16">
            <w:pPr>
              <w:pStyle w:val="TAL"/>
              <w:rPr>
                <w:lang w:eastAsia="ko-KR"/>
              </w:rPr>
            </w:pPr>
            <w:r w:rsidRPr="00B4797B">
              <w:rPr>
                <w:lang w:eastAsia="ko-KR"/>
              </w:rPr>
              <w:t>Same as 8.11.1.1.1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8.11.1.2.1 TDD Closed-loop spatial multiplexing performance for UE category M1 (Cell-Specific Reference Symbols)</w:t>
            </w:r>
          </w:p>
        </w:tc>
        <w:tc>
          <w:tcPr>
            <w:tcW w:w="1985" w:type="dxa"/>
          </w:tcPr>
          <w:p w:rsidR="00B95E79" w:rsidRPr="00B4797B" w:rsidRDefault="00B95E79" w:rsidP="005D6B16">
            <w:pPr>
              <w:pStyle w:val="TAL"/>
              <w:rPr>
                <w:lang w:eastAsia="zh-CN"/>
              </w:rPr>
            </w:pPr>
            <w:r w:rsidRPr="00B4797B">
              <w:t>Same as 8.11.1.1.1</w:t>
            </w:r>
          </w:p>
        </w:tc>
        <w:tc>
          <w:tcPr>
            <w:tcW w:w="3863" w:type="dxa"/>
          </w:tcPr>
          <w:p w:rsidR="00B95E79" w:rsidRPr="00B4797B" w:rsidRDefault="00B95E79" w:rsidP="005D6B16">
            <w:pPr>
              <w:pStyle w:val="TAL"/>
            </w:pPr>
            <w:r w:rsidRPr="00B4797B">
              <w:t>Same as 8.11.1.1.1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8.11.1.2.2 TDD PDSCH Single-layer Spatial Multiplexing on antenna ports 7 or 8 for UE category M1</w:t>
            </w:r>
          </w:p>
        </w:tc>
        <w:tc>
          <w:tcPr>
            <w:tcW w:w="1985" w:type="dxa"/>
          </w:tcPr>
          <w:p w:rsidR="00B95E79" w:rsidRPr="00B4797B" w:rsidRDefault="00B95E79" w:rsidP="005D6B16">
            <w:pPr>
              <w:pStyle w:val="TAL"/>
              <w:rPr>
                <w:lang w:eastAsia="zh-CN"/>
              </w:rPr>
            </w:pPr>
            <w:r w:rsidRPr="00B4797B">
              <w:rPr>
                <w:lang w:eastAsia="zh-CN"/>
              </w:rPr>
              <w:t>Same as 8.11.1.1.1</w:t>
            </w:r>
          </w:p>
        </w:tc>
        <w:tc>
          <w:tcPr>
            <w:tcW w:w="3863" w:type="dxa"/>
          </w:tcPr>
          <w:p w:rsidR="00B95E79" w:rsidRPr="00B4797B" w:rsidRDefault="00B95E79" w:rsidP="005D6B16">
            <w:pPr>
              <w:pStyle w:val="TAL"/>
              <w:rPr>
                <w:lang w:eastAsia="zh-CN"/>
              </w:rPr>
            </w:pPr>
            <w:r w:rsidRPr="00B4797B">
              <w:rPr>
                <w:lang w:eastAsia="zh-CN"/>
              </w:rPr>
              <w:t>Same as 8.11.1.1.1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8.11.1.2.3.1 TDD PDSCH Transmit Diversity for UE category M1</w:t>
            </w:r>
          </w:p>
        </w:tc>
        <w:tc>
          <w:tcPr>
            <w:tcW w:w="1985" w:type="dxa"/>
          </w:tcPr>
          <w:p w:rsidR="00B95E79" w:rsidRPr="00B4797B" w:rsidRDefault="00B95E79" w:rsidP="005D6B16">
            <w:pPr>
              <w:pStyle w:val="TAL"/>
            </w:pPr>
            <w:r w:rsidRPr="00B4797B">
              <w:rPr>
                <w:lang w:eastAsia="ko-KR"/>
              </w:rPr>
              <w:t>Same as 8.11.1.1.1</w:t>
            </w:r>
          </w:p>
        </w:tc>
        <w:tc>
          <w:tcPr>
            <w:tcW w:w="3863" w:type="dxa"/>
          </w:tcPr>
          <w:p w:rsidR="00B95E79" w:rsidRPr="00B4797B" w:rsidRDefault="00B95E79" w:rsidP="005D6B16">
            <w:pPr>
              <w:pStyle w:val="TAL"/>
            </w:pPr>
            <w:r w:rsidRPr="00B4797B">
              <w:rPr>
                <w:lang w:eastAsia="ko-KR"/>
              </w:rPr>
              <w:t>Same as 8.11.1.1.1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8.11.1.2.3.1_1 TDD PDSCH Transmit Diversity for UE category M1 (</w:t>
            </w:r>
            <w:proofErr w:type="spellStart"/>
            <w:r w:rsidRPr="00B4797B">
              <w:rPr>
                <w:lang w:eastAsia="ko-KR"/>
              </w:rPr>
              <w:t>CEModeB</w:t>
            </w:r>
            <w:proofErr w:type="spellEnd"/>
            <w:r w:rsidRPr="00B4797B">
              <w:rPr>
                <w:lang w:eastAsia="ko-KR"/>
              </w:rPr>
              <w:t>)</w:t>
            </w:r>
          </w:p>
        </w:tc>
        <w:tc>
          <w:tcPr>
            <w:tcW w:w="1985" w:type="dxa"/>
          </w:tcPr>
          <w:p w:rsidR="00B95E79" w:rsidRPr="00B4797B" w:rsidRDefault="00B95E79" w:rsidP="005D6B16">
            <w:pPr>
              <w:pStyle w:val="TAL"/>
            </w:pPr>
            <w:r w:rsidRPr="00B4797B">
              <w:rPr>
                <w:lang w:eastAsia="ko-KR"/>
              </w:rPr>
              <w:t>Same as 8.11.1.1.1</w:t>
            </w:r>
          </w:p>
        </w:tc>
        <w:tc>
          <w:tcPr>
            <w:tcW w:w="3863" w:type="dxa"/>
          </w:tcPr>
          <w:p w:rsidR="00B95E79" w:rsidRPr="00B4797B" w:rsidRDefault="00B95E79" w:rsidP="005D6B16">
            <w:pPr>
              <w:pStyle w:val="TAL"/>
            </w:pPr>
            <w:r w:rsidRPr="00B4797B">
              <w:rPr>
                <w:lang w:eastAsia="ko-KR"/>
              </w:rPr>
              <w:t>Same as 8.11.1.1.1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8.11.2.1.1 FDD and HD-FDD demodulation of MPDCCH in CE Mode A</w:t>
            </w:r>
          </w:p>
        </w:tc>
        <w:tc>
          <w:tcPr>
            <w:tcW w:w="1985" w:type="dxa"/>
          </w:tcPr>
          <w:p w:rsidR="00B95E79" w:rsidRPr="00B4797B" w:rsidRDefault="00B95E79" w:rsidP="005D6B16">
            <w:pPr>
              <w:pStyle w:val="TAL"/>
            </w:pPr>
            <w:r w:rsidRPr="00B4797B">
              <w:t>± 0.9 dB</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four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3. </w:t>
            </w:r>
            <w:r w:rsidRPr="00B4797B">
              <w:rPr>
                <w:rFonts w:ascii="Arial" w:hAnsi="Arial"/>
                <w:sz w:val="18"/>
              </w:rPr>
              <w:t>Effect of AWGN flatness and signal flatness</w:t>
            </w:r>
          </w:p>
          <w:p w:rsidR="00B95E79" w:rsidRPr="00B4797B" w:rsidRDefault="00B95E79" w:rsidP="005D6B16">
            <w:pPr>
              <w:keepNext/>
              <w:keepLines/>
              <w:spacing w:after="0"/>
              <w:rPr>
                <w:rFonts w:ascii="Arial" w:hAnsi="Arial"/>
                <w:sz w:val="18"/>
                <w:lang w:eastAsia="sv-SE"/>
              </w:rPr>
            </w:pPr>
            <w:r w:rsidRPr="00B4797B">
              <w:rPr>
                <w:rFonts w:ascii="Arial" w:hAnsi="Arial"/>
                <w:sz w:val="18"/>
              </w:rPr>
              <w:t>4. Result variation due to finite test time</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2, 3 and 4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cs="Arial"/>
                <w:sz w:val="18"/>
                <w:lang w:eastAsia="sv-SE"/>
              </w:rPr>
              <w:t xml:space="preserve">AWGN flatness and signal flatness has x </w:t>
            </w:r>
            <w:r w:rsidRPr="00B4797B">
              <w:rPr>
                <w:rFonts w:ascii="Arial" w:hAnsi="Arial"/>
                <w:sz w:val="18"/>
                <w:lang w:eastAsia="sv-SE"/>
              </w:rPr>
              <w:t>0.25 effect</w:t>
            </w:r>
            <w:r w:rsidRPr="00B4797B">
              <w:rPr>
                <w:rFonts w:ascii="Arial" w:hAnsi="Arial" w:cs="Arial"/>
                <w:sz w:val="18"/>
                <w:lang w:eastAsia="sv-SE"/>
              </w:rPr>
              <w:t xml:space="preserve"> on the required </w:t>
            </w:r>
            <w:r w:rsidRPr="00B4797B">
              <w:rPr>
                <w:rFonts w:ascii="Arial" w:hAnsi="Arial"/>
                <w:sz w:val="18"/>
                <w:lang w:eastAsia="sv-SE"/>
              </w:rPr>
              <w:t>SNR, so use sensitivity factor of x 0.25 for the uncertainty contribution.</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 xml:space="preserve"> + (0.25 x </w:t>
            </w:r>
            <w:r w:rsidRPr="00B4797B">
              <w:rPr>
                <w:rFonts w:ascii="Arial" w:hAnsi="Arial"/>
                <w:sz w:val="18"/>
              </w:rPr>
              <w:t>AWGN flatness and signal flatness)</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variation due to finite test time</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keepNext/>
              <w:keepLines/>
              <w:spacing w:after="0"/>
              <w:rPr>
                <w:rFonts w:ascii="Arial" w:hAnsi="Arial"/>
                <w:sz w:val="18"/>
                <w:lang w:eastAsia="sv-SE"/>
              </w:rPr>
            </w:pPr>
            <w:r w:rsidRPr="00B4797B">
              <w:rPr>
                <w:rFonts w:ascii="Arial" w:hAnsi="Arial"/>
                <w:sz w:val="18"/>
              </w:rPr>
              <w:t>AWGN flatness and signal flatness</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2.0 dB</w:t>
            </w:r>
          </w:p>
          <w:p w:rsidR="00B95E79" w:rsidRPr="00B4797B" w:rsidRDefault="00B95E79" w:rsidP="005D6B16">
            <w:pPr>
              <w:pStyle w:val="TAL"/>
            </w:pPr>
            <w:r w:rsidRPr="00B4797B">
              <w:t>Result variation due to finite test time</w:t>
            </w:r>
            <w:r w:rsidRPr="00B4797B">
              <w:rPr>
                <w:lang w:eastAsia="sv-SE"/>
              </w:rPr>
              <w:t xml:space="preserve"> </w:t>
            </w:r>
            <w:r w:rsidRPr="00B4797B">
              <w:rPr>
                <w:rFonts w:cs="Arial"/>
                <w:lang w:eastAsia="sv-SE"/>
              </w:rPr>
              <w:t>±</w:t>
            </w:r>
            <w:r w:rsidRPr="00B4797B">
              <w:rPr>
                <w:lang w:eastAsia="sv-SE"/>
              </w:rPr>
              <w:t>0.2 dB</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8.11.2.1.2 FDD and half-duplex FDD demodulation of MPDCCH in CE Mode B</w:t>
            </w:r>
          </w:p>
        </w:tc>
        <w:tc>
          <w:tcPr>
            <w:tcW w:w="1985" w:type="dxa"/>
          </w:tcPr>
          <w:p w:rsidR="00B95E79" w:rsidRPr="00B4797B" w:rsidRDefault="00B95E79" w:rsidP="005D6B16">
            <w:pPr>
              <w:pStyle w:val="TAL"/>
            </w:pPr>
            <w:r w:rsidRPr="00B4797B">
              <w:t>Same as 8.11.2.1.1</w:t>
            </w:r>
          </w:p>
        </w:tc>
        <w:tc>
          <w:tcPr>
            <w:tcW w:w="3863" w:type="dxa"/>
          </w:tcPr>
          <w:p w:rsidR="00B95E79" w:rsidRPr="00B4797B" w:rsidRDefault="00B95E79" w:rsidP="005D6B16">
            <w:pPr>
              <w:pStyle w:val="TAL"/>
              <w:rPr>
                <w:lang w:eastAsia="sv-SE"/>
              </w:rPr>
            </w:pPr>
            <w:r w:rsidRPr="00B4797B">
              <w:t>Same as 8.11.2.1.1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lastRenderedPageBreak/>
              <w:t>8.11.2.2.1 TDD demodulation of MPDCCH in CE Mode A</w:t>
            </w:r>
          </w:p>
        </w:tc>
        <w:tc>
          <w:tcPr>
            <w:tcW w:w="1985" w:type="dxa"/>
          </w:tcPr>
          <w:p w:rsidR="00B95E79" w:rsidRPr="00B4797B" w:rsidRDefault="00B95E79" w:rsidP="005D6B16">
            <w:pPr>
              <w:pStyle w:val="TAL"/>
            </w:pPr>
            <w:r w:rsidRPr="00B4797B">
              <w:t>± 0.9 dB</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four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3. </w:t>
            </w:r>
            <w:r w:rsidRPr="00B4797B">
              <w:rPr>
                <w:rFonts w:ascii="Arial" w:hAnsi="Arial"/>
                <w:sz w:val="18"/>
              </w:rPr>
              <w:t>Effect of AWGN flatness and signal flatness</w:t>
            </w:r>
          </w:p>
          <w:p w:rsidR="00B95E79" w:rsidRPr="00B4797B" w:rsidRDefault="00B95E79" w:rsidP="005D6B16">
            <w:pPr>
              <w:keepNext/>
              <w:keepLines/>
              <w:spacing w:after="0"/>
              <w:rPr>
                <w:rFonts w:ascii="Arial" w:hAnsi="Arial"/>
                <w:sz w:val="18"/>
                <w:lang w:eastAsia="sv-SE"/>
              </w:rPr>
            </w:pPr>
            <w:r w:rsidRPr="00B4797B">
              <w:rPr>
                <w:rFonts w:ascii="Arial" w:hAnsi="Arial"/>
                <w:sz w:val="18"/>
              </w:rPr>
              <w:t>4. Result variation due to finite test time</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2, 3 and 4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cs="Arial"/>
                <w:sz w:val="18"/>
                <w:lang w:eastAsia="sv-SE"/>
              </w:rPr>
              <w:t xml:space="preserve">AWGN flatness and signal flatness has x </w:t>
            </w:r>
            <w:r w:rsidRPr="00B4797B">
              <w:rPr>
                <w:rFonts w:ascii="Arial" w:hAnsi="Arial"/>
                <w:sz w:val="18"/>
                <w:lang w:eastAsia="sv-SE"/>
              </w:rPr>
              <w:t>0.25 effect</w:t>
            </w:r>
            <w:r w:rsidRPr="00B4797B">
              <w:rPr>
                <w:rFonts w:ascii="Arial" w:hAnsi="Arial" w:cs="Arial"/>
                <w:sz w:val="18"/>
                <w:lang w:eastAsia="sv-SE"/>
              </w:rPr>
              <w:t xml:space="preserve"> on the required </w:t>
            </w:r>
            <w:r w:rsidRPr="00B4797B">
              <w:rPr>
                <w:rFonts w:ascii="Arial" w:hAnsi="Arial"/>
                <w:sz w:val="18"/>
                <w:lang w:eastAsia="sv-SE"/>
              </w:rPr>
              <w:t>SNR, so use sensitivity factor of x 0.25 for the uncertainty contribution.</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 xml:space="preserve"> + (0.25 x </w:t>
            </w:r>
            <w:r w:rsidRPr="00B4797B">
              <w:rPr>
                <w:rFonts w:ascii="Arial" w:hAnsi="Arial"/>
                <w:sz w:val="18"/>
              </w:rPr>
              <w:t>AWGN flatness and signal flatness)</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variation due to finite test time</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keepNext/>
              <w:keepLines/>
              <w:spacing w:after="0"/>
              <w:rPr>
                <w:rFonts w:ascii="Arial" w:hAnsi="Arial"/>
                <w:sz w:val="18"/>
                <w:lang w:eastAsia="sv-SE"/>
              </w:rPr>
            </w:pPr>
            <w:r w:rsidRPr="00B4797B">
              <w:rPr>
                <w:rFonts w:ascii="Arial" w:hAnsi="Arial"/>
                <w:sz w:val="18"/>
              </w:rPr>
              <w:t>AWGN flatness and signal flatness</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2.0 dB</w:t>
            </w:r>
          </w:p>
          <w:p w:rsidR="00B95E79" w:rsidRPr="00B4797B" w:rsidRDefault="00B95E79" w:rsidP="005D6B16">
            <w:pPr>
              <w:pStyle w:val="TAL"/>
            </w:pPr>
            <w:r w:rsidRPr="00B4797B">
              <w:t>Result variation due to finite test time</w:t>
            </w:r>
            <w:r w:rsidRPr="00B4797B">
              <w:rPr>
                <w:lang w:eastAsia="sv-SE"/>
              </w:rPr>
              <w:t xml:space="preserve"> </w:t>
            </w:r>
            <w:r w:rsidRPr="00B4797B">
              <w:rPr>
                <w:rFonts w:cs="Arial"/>
                <w:lang w:eastAsia="sv-SE"/>
              </w:rPr>
              <w:t>±</w:t>
            </w:r>
            <w:r w:rsidRPr="00B4797B">
              <w:rPr>
                <w:lang w:eastAsia="sv-SE"/>
              </w:rPr>
              <w:t>0.2 dB</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8.11.2.2.2 TDD demodulation of MPDCCH in CE Mode B</w:t>
            </w:r>
          </w:p>
        </w:tc>
        <w:tc>
          <w:tcPr>
            <w:tcW w:w="1985" w:type="dxa"/>
          </w:tcPr>
          <w:p w:rsidR="00B95E79" w:rsidRPr="00B4797B" w:rsidRDefault="00B95E79" w:rsidP="005D6B16">
            <w:pPr>
              <w:pStyle w:val="TAL"/>
            </w:pPr>
            <w:r w:rsidRPr="00B4797B">
              <w:t>Same as 8.11.2.2.1</w:t>
            </w:r>
          </w:p>
        </w:tc>
        <w:tc>
          <w:tcPr>
            <w:tcW w:w="3863" w:type="dxa"/>
          </w:tcPr>
          <w:p w:rsidR="00B95E79" w:rsidRPr="00B4797B" w:rsidRDefault="00B95E79" w:rsidP="005D6B16">
            <w:pPr>
              <w:pStyle w:val="TAL"/>
              <w:rPr>
                <w:lang w:eastAsia="sv-SE"/>
              </w:rPr>
            </w:pPr>
            <w:r w:rsidRPr="00B4797B">
              <w:t>Same as 8.11.2.2.1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t>8.12.1.1.1 Demodulation of NPDSCH (Cell-Specific Reference Symbols) in In-band mode for category NB1</w:t>
            </w:r>
          </w:p>
        </w:tc>
        <w:tc>
          <w:tcPr>
            <w:tcW w:w="1985" w:type="dxa"/>
          </w:tcPr>
          <w:p w:rsidR="00B95E79" w:rsidRPr="00B4797B" w:rsidRDefault="00B95E79" w:rsidP="005D6B16">
            <w:pPr>
              <w:pStyle w:val="TAL"/>
            </w:pPr>
            <w:r w:rsidRPr="00B4797B">
              <w:t>± 0.9 dB</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three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3. </w:t>
            </w:r>
            <w:r w:rsidRPr="00B4797B">
              <w:rPr>
                <w:rFonts w:ascii="Arial" w:hAnsi="Arial"/>
                <w:sz w:val="18"/>
              </w:rPr>
              <w:t>Effect of AWGN flatness and signal flatness</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2 and 3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cs="Arial"/>
                <w:sz w:val="18"/>
                <w:lang w:eastAsia="sv-SE"/>
              </w:rPr>
              <w:t xml:space="preserve">AWGN flatness and signal flatness has x </w:t>
            </w:r>
            <w:r w:rsidRPr="00B4797B">
              <w:rPr>
                <w:rFonts w:ascii="Arial" w:hAnsi="Arial"/>
                <w:sz w:val="18"/>
                <w:lang w:eastAsia="sv-SE"/>
              </w:rPr>
              <w:t>0.25 effect</w:t>
            </w:r>
            <w:r w:rsidRPr="00B4797B">
              <w:rPr>
                <w:rFonts w:ascii="Arial" w:hAnsi="Arial" w:cs="Arial"/>
                <w:sz w:val="18"/>
                <w:lang w:eastAsia="sv-SE"/>
              </w:rPr>
              <w:t xml:space="preserve"> on the required </w:t>
            </w:r>
            <w:r w:rsidRPr="00B4797B">
              <w:rPr>
                <w:rFonts w:ascii="Arial" w:hAnsi="Arial"/>
                <w:sz w:val="18"/>
                <w:lang w:eastAsia="sv-SE"/>
              </w:rPr>
              <w:t>SNR, so use sensitivity factor of x 0.25 for the uncertainty contribution.</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 xml:space="preserve"> + (0.25 x </w:t>
            </w:r>
            <w:r w:rsidRPr="00B4797B">
              <w:rPr>
                <w:rFonts w:ascii="Arial" w:hAnsi="Arial"/>
                <w:sz w:val="18"/>
              </w:rPr>
              <w:t>AWGN flatness and signal flatness)</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Fading profile power uncertainty ±0.7 dB for </w:t>
            </w:r>
            <w:proofErr w:type="spellStart"/>
            <w:r w:rsidRPr="00B4797B">
              <w:rPr>
                <w:rFonts w:ascii="Arial" w:hAnsi="Arial"/>
                <w:sz w:val="18"/>
              </w:rPr>
              <w:t>Tx</w:t>
            </w:r>
            <w:proofErr w:type="spellEnd"/>
            <w:r w:rsidRPr="00B4797B">
              <w:rPr>
                <w:rFonts w:ascii="Arial" w:hAnsi="Arial"/>
                <w:sz w:val="18"/>
              </w:rPr>
              <w:t xml:space="preserve"> Diversity</w:t>
            </w:r>
          </w:p>
          <w:p w:rsidR="00B95E79" w:rsidRPr="00B4797B" w:rsidRDefault="00B95E79" w:rsidP="005D6B16">
            <w:pPr>
              <w:pStyle w:val="TAL"/>
            </w:pPr>
            <w:r w:rsidRPr="00B4797B">
              <w:t>AWGN flatness and signal flatness ±2.0 dB</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zh-CN"/>
              </w:rPr>
              <w:t>8.12.1.1.2</w:t>
            </w:r>
            <w:r w:rsidRPr="00B4797B">
              <w:t xml:space="preserve"> </w:t>
            </w:r>
            <w:r w:rsidRPr="00B4797B">
              <w:rPr>
                <w:lang w:eastAsia="zh-CN"/>
              </w:rPr>
              <w:t>Demodulation of NPDSCH (Cell-Specific Reference Symbols) in standalone and Guard-band mode for category NB1</w:t>
            </w:r>
          </w:p>
        </w:tc>
        <w:tc>
          <w:tcPr>
            <w:tcW w:w="1985" w:type="dxa"/>
          </w:tcPr>
          <w:p w:rsidR="00B95E79" w:rsidRPr="00B4797B" w:rsidRDefault="00B95E79" w:rsidP="005D6B16">
            <w:pPr>
              <w:pStyle w:val="TAL"/>
            </w:pPr>
            <w:r w:rsidRPr="00B4797B">
              <w:rPr>
                <w:lang w:eastAsia="zh-CN"/>
              </w:rPr>
              <w:t>± 0.8 dB</w:t>
            </w:r>
          </w:p>
        </w:tc>
        <w:tc>
          <w:tcPr>
            <w:tcW w:w="3863" w:type="dxa"/>
          </w:tcPr>
          <w:p w:rsidR="00B95E79" w:rsidRPr="00B4797B" w:rsidRDefault="00B95E79" w:rsidP="005D6B16">
            <w:pPr>
              <w:pStyle w:val="TAL"/>
            </w:pPr>
            <w:r w:rsidRPr="00B4797B">
              <w:t>Same as 8.2.1.1.1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zh-CN"/>
              </w:rPr>
              <w:t>8.12.2.1.1 Demodulation of NPDCCH single-antenna performance for category NB1</w:t>
            </w:r>
          </w:p>
        </w:tc>
        <w:tc>
          <w:tcPr>
            <w:tcW w:w="1985" w:type="dxa"/>
          </w:tcPr>
          <w:p w:rsidR="00B95E79" w:rsidRPr="00B4797B" w:rsidRDefault="00B95E79" w:rsidP="005D6B16">
            <w:pPr>
              <w:pStyle w:val="TAL"/>
            </w:pPr>
            <w:r w:rsidRPr="00B4797B">
              <w:rPr>
                <w:lang w:eastAsia="zh-CN"/>
              </w:rPr>
              <w:t>± 0.8 dB</w:t>
            </w:r>
          </w:p>
        </w:tc>
        <w:tc>
          <w:tcPr>
            <w:tcW w:w="3863" w:type="dxa"/>
          </w:tcPr>
          <w:p w:rsidR="00B95E79" w:rsidRPr="00B4797B" w:rsidRDefault="00B95E79" w:rsidP="005D6B16">
            <w:pPr>
              <w:pStyle w:val="TAL"/>
            </w:pPr>
            <w:r w:rsidRPr="00B4797B">
              <w:t>Same as 8.4.1.1</w:t>
            </w:r>
          </w:p>
        </w:tc>
      </w:tr>
      <w:tr w:rsidR="00B95E79" w:rsidRPr="00B4797B" w:rsidTr="005D6B16">
        <w:trPr>
          <w:cantSplit/>
          <w:jc w:val="center"/>
        </w:trPr>
        <w:tc>
          <w:tcPr>
            <w:tcW w:w="3579" w:type="dxa"/>
          </w:tcPr>
          <w:p w:rsidR="00B95E79" w:rsidRPr="00B4797B" w:rsidRDefault="00B95E79" w:rsidP="005D6B16">
            <w:pPr>
              <w:pStyle w:val="TAL"/>
              <w:rPr>
                <w:lang w:eastAsia="ko-KR"/>
              </w:rPr>
            </w:pPr>
            <w:r w:rsidRPr="00B4797B">
              <w:rPr>
                <w:lang w:eastAsia="ko-KR"/>
              </w:rPr>
              <w:lastRenderedPageBreak/>
              <w:t>8.12.2.1.2 Demodulation of NPDCCH Transmit diversity performance for category NB1</w:t>
            </w:r>
          </w:p>
        </w:tc>
        <w:tc>
          <w:tcPr>
            <w:tcW w:w="1985" w:type="dxa"/>
          </w:tcPr>
          <w:p w:rsidR="00B95E79" w:rsidRPr="00B4797B" w:rsidRDefault="00B95E79" w:rsidP="005D6B16">
            <w:pPr>
              <w:pStyle w:val="TAL"/>
            </w:pPr>
            <w:r w:rsidRPr="00B4797B">
              <w:t>± 0.9 dB</w:t>
            </w:r>
          </w:p>
        </w:tc>
        <w:tc>
          <w:tcPr>
            <w:tcW w:w="3863" w:type="dxa"/>
          </w:tcPr>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Overall system uncertainty for fading conditions comprises four quantities:</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1. </w:t>
            </w:r>
            <w:r w:rsidRPr="00B4797B">
              <w:rPr>
                <w:rFonts w:ascii="Arial" w:hAnsi="Arial"/>
                <w:sz w:val="18"/>
              </w:rPr>
              <w:t>Signal-to-noise ratio uncertainty</w:t>
            </w:r>
          </w:p>
          <w:p w:rsidR="00B95E79" w:rsidRPr="00B4797B" w:rsidRDefault="00B95E79" w:rsidP="005D6B16">
            <w:pPr>
              <w:keepNext/>
              <w:keepLines/>
              <w:spacing w:after="0"/>
              <w:rPr>
                <w:rFonts w:ascii="Arial" w:hAnsi="Arial"/>
                <w:sz w:val="18"/>
                <w:lang w:eastAsia="sv-SE"/>
              </w:rPr>
            </w:pPr>
            <w:r w:rsidRPr="00B4797B">
              <w:rPr>
                <w:rFonts w:ascii="Arial" w:hAnsi="Arial"/>
                <w:sz w:val="18"/>
              </w:rPr>
              <w:t>2. Fading profile power uncertainty</w:t>
            </w:r>
          </w:p>
          <w:p w:rsidR="00B95E79" w:rsidRPr="00B4797B" w:rsidRDefault="00B95E79" w:rsidP="005D6B16">
            <w:pPr>
              <w:keepNext/>
              <w:keepLines/>
              <w:spacing w:after="0"/>
              <w:rPr>
                <w:rFonts w:ascii="Arial" w:hAnsi="Arial"/>
                <w:sz w:val="18"/>
              </w:rPr>
            </w:pPr>
            <w:r w:rsidRPr="00B4797B">
              <w:rPr>
                <w:rFonts w:ascii="Arial" w:hAnsi="Arial"/>
                <w:sz w:val="18"/>
                <w:lang w:eastAsia="sv-SE"/>
              </w:rPr>
              <w:t xml:space="preserve">3. </w:t>
            </w:r>
            <w:r w:rsidRPr="00B4797B">
              <w:rPr>
                <w:rFonts w:ascii="Arial" w:hAnsi="Arial"/>
                <w:sz w:val="18"/>
              </w:rPr>
              <w:t>Effect of AWGN flatness and signal flatness</w:t>
            </w:r>
          </w:p>
          <w:p w:rsidR="00B95E79" w:rsidRPr="00B4797B" w:rsidRDefault="00B95E79" w:rsidP="005D6B16">
            <w:pPr>
              <w:keepNext/>
              <w:keepLines/>
              <w:spacing w:after="0"/>
              <w:rPr>
                <w:rFonts w:ascii="Arial" w:hAnsi="Arial"/>
                <w:sz w:val="18"/>
                <w:lang w:eastAsia="sv-SE"/>
              </w:rPr>
            </w:pPr>
            <w:r w:rsidRPr="00B4797B">
              <w:rPr>
                <w:rFonts w:ascii="Arial" w:hAnsi="Arial"/>
                <w:sz w:val="18"/>
              </w:rPr>
              <w:t>4. Result variation due to finite test time</w:t>
            </w:r>
          </w:p>
          <w:p w:rsidR="00B95E79" w:rsidRPr="00B4797B" w:rsidRDefault="00B95E79" w:rsidP="005D6B16">
            <w:pPr>
              <w:keepNext/>
              <w:keepLines/>
              <w:spacing w:after="0"/>
              <w:rPr>
                <w:rFonts w:ascii="Arial" w:hAnsi="Arial"/>
                <w:sz w:val="18"/>
                <w:lang w:eastAsia="sv-SE"/>
              </w:rPr>
            </w:pP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Items 1, 2, 3 and 4 are assumed to be uncorrelated so can be root sum squared</w:t>
            </w:r>
            <w:r w:rsidRPr="00B4797B">
              <w:rPr>
                <w:rFonts w:ascii="Arial" w:hAnsi="Arial"/>
                <w:sz w:val="18"/>
              </w:rPr>
              <w:t>:</w:t>
            </w:r>
          </w:p>
          <w:p w:rsidR="00B95E79" w:rsidRPr="00B4797B" w:rsidRDefault="00B95E79" w:rsidP="005D6B16">
            <w:pPr>
              <w:keepNext/>
              <w:keepLines/>
              <w:spacing w:after="0"/>
              <w:rPr>
                <w:rFonts w:ascii="Arial" w:hAnsi="Arial"/>
                <w:sz w:val="18"/>
                <w:lang w:eastAsia="sv-SE"/>
              </w:rPr>
            </w:pPr>
            <w:r w:rsidRPr="00B4797B">
              <w:rPr>
                <w:rFonts w:ascii="Arial" w:hAnsi="Arial" w:cs="Arial"/>
                <w:sz w:val="18"/>
                <w:lang w:eastAsia="sv-SE"/>
              </w:rPr>
              <w:t xml:space="preserve">AWGN flatness and signal flatness has x </w:t>
            </w:r>
            <w:r w:rsidRPr="00B4797B">
              <w:rPr>
                <w:rFonts w:ascii="Arial" w:hAnsi="Arial"/>
                <w:sz w:val="18"/>
                <w:lang w:eastAsia="sv-SE"/>
              </w:rPr>
              <w:t>0.25 effect</w:t>
            </w:r>
            <w:r w:rsidRPr="00B4797B">
              <w:rPr>
                <w:rFonts w:ascii="Arial" w:hAnsi="Arial" w:cs="Arial"/>
                <w:sz w:val="18"/>
                <w:lang w:eastAsia="sv-SE"/>
              </w:rPr>
              <w:t xml:space="preserve"> on the required </w:t>
            </w:r>
            <w:r w:rsidRPr="00B4797B">
              <w:rPr>
                <w:rFonts w:ascii="Arial" w:hAnsi="Arial"/>
                <w:sz w:val="18"/>
                <w:lang w:eastAsia="sv-SE"/>
              </w:rPr>
              <w:t>SNR, so use sensitivity factor of x 0.25 for the uncertainty contribution.</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Test System uncertainty = SQRT (</w:t>
            </w:r>
            <w:r w:rsidRPr="00B4797B">
              <w:rPr>
                <w:rFonts w:ascii="Arial" w:hAnsi="Arial"/>
                <w:sz w:val="18"/>
              </w:rPr>
              <w:t>Signal-to-noise ratio uncertainty</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Fading profile power uncertainty</w:t>
            </w:r>
            <w:r w:rsidRPr="00B4797B">
              <w:rPr>
                <w:rFonts w:ascii="Arial" w:hAnsi="Arial"/>
                <w:sz w:val="18"/>
                <w:vertAlign w:val="superscript"/>
                <w:lang w:eastAsia="sv-SE"/>
              </w:rPr>
              <w:t xml:space="preserve"> 2</w:t>
            </w:r>
            <w:r w:rsidRPr="00B4797B">
              <w:rPr>
                <w:rFonts w:ascii="Arial" w:hAnsi="Arial"/>
                <w:sz w:val="18"/>
                <w:lang w:eastAsia="sv-SE"/>
              </w:rPr>
              <w:t xml:space="preserve"> + (0.25 x </w:t>
            </w:r>
            <w:r w:rsidRPr="00B4797B">
              <w:rPr>
                <w:rFonts w:ascii="Arial" w:hAnsi="Arial"/>
                <w:sz w:val="18"/>
              </w:rPr>
              <w:t>AWGN flatness and signal flatness)</w:t>
            </w:r>
            <w:r w:rsidRPr="00B4797B">
              <w:rPr>
                <w:rFonts w:ascii="Arial" w:hAnsi="Arial"/>
                <w:sz w:val="18"/>
                <w:vertAlign w:val="superscript"/>
                <w:lang w:eastAsia="sv-SE"/>
              </w:rPr>
              <w:t xml:space="preserve"> 2</w:t>
            </w:r>
            <w:r w:rsidRPr="00B4797B">
              <w:rPr>
                <w:rFonts w:ascii="Arial" w:hAnsi="Arial"/>
                <w:sz w:val="18"/>
                <w:lang w:eastAsia="sv-SE"/>
              </w:rPr>
              <w:t xml:space="preserve"> + </w:t>
            </w:r>
            <w:r w:rsidRPr="00B4797B">
              <w:rPr>
                <w:rFonts w:ascii="Arial" w:hAnsi="Arial"/>
                <w:sz w:val="18"/>
              </w:rPr>
              <w:t>variation due to finite test time</w:t>
            </w:r>
            <w:r w:rsidRPr="00B4797B">
              <w:rPr>
                <w:rFonts w:ascii="Arial" w:hAnsi="Arial"/>
                <w:sz w:val="18"/>
                <w:vertAlign w:val="superscript"/>
                <w:lang w:eastAsia="sv-SE"/>
              </w:rPr>
              <w:t xml:space="preserve"> 2</w:t>
            </w:r>
            <w:r w:rsidRPr="00B4797B">
              <w:rPr>
                <w:rFonts w:ascii="Arial" w:hAnsi="Arial"/>
                <w:sz w:val="18"/>
                <w:lang w:eastAsia="sv-SE"/>
              </w:rPr>
              <w:t>)</w:t>
            </w:r>
          </w:p>
          <w:p w:rsidR="00B95E79" w:rsidRPr="00B4797B" w:rsidRDefault="00B95E79" w:rsidP="005D6B16">
            <w:pPr>
              <w:keepNext/>
              <w:keepLines/>
              <w:spacing w:after="0"/>
              <w:rPr>
                <w:rFonts w:ascii="Arial" w:hAnsi="Arial"/>
                <w:sz w:val="18"/>
                <w:lang w:eastAsia="sv-SE"/>
              </w:rPr>
            </w:pPr>
            <w:r w:rsidRPr="00B4797B">
              <w:rPr>
                <w:rFonts w:ascii="Arial" w:hAnsi="Arial"/>
                <w:sz w:val="18"/>
              </w:rPr>
              <w:t>Signal-to-noise ratio uncertainty</w:t>
            </w:r>
            <w:r w:rsidRPr="00B4797B">
              <w:rPr>
                <w:rFonts w:ascii="Arial" w:hAnsi="Arial"/>
                <w:sz w:val="18"/>
                <w:lang w:eastAsia="sv-SE"/>
              </w:rPr>
              <w:t xml:space="preserve"> </w:t>
            </w:r>
            <w:r w:rsidRPr="00B4797B">
              <w:rPr>
                <w:rFonts w:ascii="Arial" w:hAnsi="Arial" w:cs="Arial"/>
                <w:sz w:val="18"/>
                <w:lang w:eastAsia="sv-SE"/>
              </w:rPr>
              <w:t>±</w:t>
            </w:r>
            <w:r w:rsidRPr="00B4797B">
              <w:rPr>
                <w:rFonts w:ascii="Arial" w:hAnsi="Arial"/>
                <w:sz w:val="18"/>
                <w:lang w:eastAsia="sv-SE"/>
              </w:rPr>
              <w:t>0.3 dB</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 xml:space="preserve">Fading profile power uncertainty ±0.7 dB for </w:t>
            </w:r>
            <w:proofErr w:type="spellStart"/>
            <w:r w:rsidRPr="00B4797B">
              <w:rPr>
                <w:rFonts w:ascii="Arial" w:hAnsi="Arial"/>
                <w:sz w:val="18"/>
                <w:lang w:eastAsia="sv-SE"/>
              </w:rPr>
              <w:t>Tx</w:t>
            </w:r>
            <w:proofErr w:type="spellEnd"/>
            <w:r w:rsidRPr="00B4797B">
              <w:rPr>
                <w:rFonts w:ascii="Arial" w:hAnsi="Arial"/>
                <w:sz w:val="18"/>
                <w:lang w:eastAsia="sv-SE"/>
              </w:rPr>
              <w:t xml:space="preserve"> Diversity</w:t>
            </w:r>
          </w:p>
          <w:p w:rsidR="00B95E79" w:rsidRPr="00B4797B" w:rsidRDefault="00B95E79" w:rsidP="005D6B16">
            <w:pPr>
              <w:keepNext/>
              <w:keepLines/>
              <w:spacing w:after="0"/>
              <w:rPr>
                <w:rFonts w:ascii="Arial" w:hAnsi="Arial"/>
                <w:sz w:val="18"/>
                <w:lang w:eastAsia="sv-SE"/>
              </w:rPr>
            </w:pPr>
            <w:r w:rsidRPr="00B4797B">
              <w:rPr>
                <w:rFonts w:ascii="Arial" w:hAnsi="Arial"/>
                <w:sz w:val="18"/>
                <w:lang w:eastAsia="sv-SE"/>
              </w:rPr>
              <w:t>AWGN flatness and signal flatness ±2.0 dB</w:t>
            </w:r>
          </w:p>
          <w:p w:rsidR="00B95E79" w:rsidRPr="00B4797B" w:rsidRDefault="00B95E79" w:rsidP="005D6B16">
            <w:pPr>
              <w:pStyle w:val="TAL"/>
            </w:pPr>
            <w:r w:rsidRPr="00B4797B">
              <w:rPr>
                <w:lang w:eastAsia="sv-SE"/>
              </w:rPr>
              <w:t>Result variation due to finite test time ±0.2 dB</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8.13.1.2.2</w:t>
            </w:r>
          </w:p>
        </w:tc>
        <w:tc>
          <w:tcPr>
            <w:tcW w:w="1985" w:type="dxa"/>
          </w:tcPr>
          <w:p w:rsidR="00B95E79" w:rsidRPr="00B4797B" w:rsidRDefault="00B95E79" w:rsidP="005D6B16">
            <w:pPr>
              <w:pStyle w:val="TAL"/>
              <w:rPr>
                <w:rFonts w:cs="Arial"/>
                <w:szCs w:val="18"/>
                <w:lang w:eastAsia="ja-JP"/>
              </w:rPr>
            </w:pPr>
            <w:r w:rsidRPr="00B4797B">
              <w:rPr>
                <w:lang w:eastAsia="ja-JP"/>
              </w:rPr>
              <w:t xml:space="preserve">Same as </w:t>
            </w:r>
            <w:r w:rsidRPr="00B4797B">
              <w:t>8.2.1.4.2</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rFonts w:cs="Arial"/>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ja-JP"/>
              </w:rPr>
              <w:t>8.13.1.2.3</w:t>
            </w:r>
          </w:p>
        </w:tc>
        <w:tc>
          <w:tcPr>
            <w:tcW w:w="1985" w:type="dxa"/>
          </w:tcPr>
          <w:p w:rsidR="00B95E79" w:rsidRPr="00B4797B" w:rsidRDefault="00B95E79" w:rsidP="005D6B16">
            <w:pPr>
              <w:pStyle w:val="TAL"/>
              <w:rPr>
                <w:lang w:eastAsia="zh-CN"/>
              </w:rPr>
            </w:pPr>
            <w:r w:rsidRPr="00B4797B">
              <w:rPr>
                <w:lang w:eastAsia="ja-JP"/>
              </w:rPr>
              <w:t xml:space="preserve">Same as </w:t>
            </w:r>
            <w:r w:rsidRPr="00B4797B">
              <w:t>8.2.1.4.2</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lang w:eastAsia="sv-SE"/>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8.13.1.2.4</w:t>
            </w:r>
          </w:p>
        </w:tc>
        <w:tc>
          <w:tcPr>
            <w:tcW w:w="1985" w:type="dxa"/>
          </w:tcPr>
          <w:p w:rsidR="00B95E79" w:rsidRPr="00B4797B" w:rsidRDefault="00B95E79" w:rsidP="005D6B16">
            <w:pPr>
              <w:pStyle w:val="TAL"/>
              <w:rPr>
                <w:lang w:eastAsia="ja-JP"/>
              </w:rPr>
            </w:pPr>
            <w:r w:rsidRPr="00B4797B">
              <w:rPr>
                <w:lang w:eastAsia="ja-JP"/>
              </w:rPr>
              <w:t xml:space="preserve">Same as </w:t>
            </w:r>
            <w:r w:rsidRPr="00B4797B">
              <w:t>8.2.1.4.2</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trPr>
        <w:tc>
          <w:tcPr>
            <w:tcW w:w="3579" w:type="dxa"/>
          </w:tcPr>
          <w:p w:rsidR="00B95E79" w:rsidRPr="00B4797B" w:rsidRDefault="00B95E79" w:rsidP="005D6B16">
            <w:pPr>
              <w:pStyle w:val="TAL"/>
              <w:rPr>
                <w:lang w:eastAsia="ja-JP"/>
              </w:rPr>
            </w:pPr>
            <w:r w:rsidRPr="00B4797B">
              <w:rPr>
                <w:lang w:eastAsia="ja-JP"/>
              </w:rPr>
              <w:t>8.13.1.2.5</w:t>
            </w:r>
          </w:p>
        </w:tc>
        <w:tc>
          <w:tcPr>
            <w:tcW w:w="1985" w:type="dxa"/>
          </w:tcPr>
          <w:p w:rsidR="00B95E79" w:rsidRPr="00B4797B" w:rsidRDefault="00B95E79" w:rsidP="005D6B16">
            <w:pPr>
              <w:pStyle w:val="TAL"/>
              <w:rPr>
                <w:lang w:eastAsia="ja-JP"/>
              </w:rPr>
            </w:pPr>
            <w:r w:rsidRPr="00B4797B">
              <w:rPr>
                <w:lang w:eastAsia="ja-JP"/>
              </w:rPr>
              <w:t xml:space="preserve">Same as </w:t>
            </w:r>
            <w:r w:rsidRPr="00B4797B">
              <w:t>8.2.1.4.2</w:t>
            </w:r>
            <w:r w:rsidRPr="00B4797B">
              <w:rPr>
                <w:lang w:eastAsia="ja-JP"/>
              </w:rPr>
              <w:t xml:space="preserve"> for each CC</w:t>
            </w:r>
          </w:p>
        </w:tc>
        <w:tc>
          <w:tcPr>
            <w:tcW w:w="3863" w:type="dxa"/>
          </w:tcPr>
          <w:p w:rsidR="00B95E79" w:rsidRPr="00B4797B" w:rsidRDefault="00B95E79" w:rsidP="005D6B16">
            <w:pPr>
              <w:pStyle w:val="TAL"/>
              <w:rPr>
                <w:szCs w:val="18"/>
                <w:lang w:eastAsia="ja-JP"/>
              </w:rPr>
            </w:pPr>
            <w:r w:rsidRPr="00B4797B">
              <w:rPr>
                <w:szCs w:val="18"/>
                <w:lang w:eastAsia="ja-JP"/>
              </w:rPr>
              <w:t>Same as 8.2.1.3.1</w:t>
            </w:r>
          </w:p>
          <w:p w:rsidR="00B95E79" w:rsidRPr="00B4797B" w:rsidRDefault="00B95E79" w:rsidP="005D6B16">
            <w:pPr>
              <w:pStyle w:val="TAL"/>
              <w:rPr>
                <w:szCs w:val="18"/>
                <w:lang w:eastAsia="ja-JP"/>
              </w:rPr>
            </w:pPr>
            <w:r w:rsidRPr="00B4797B">
              <w:rPr>
                <w:szCs w:val="18"/>
                <w:lang w:eastAsia="ja-JP"/>
              </w:rPr>
              <w:t>Calculation applies for each CC</w:t>
            </w:r>
          </w:p>
        </w:tc>
      </w:tr>
      <w:tr w:rsidR="00B95E79" w:rsidRPr="00B4797B" w:rsidTr="005D6B16">
        <w:trPr>
          <w:cantSplit/>
          <w:jc w:val="center"/>
          <w:ins w:id="180" w:author="Youngtae Lee" w:date="2018-01-24T17:40:00Z"/>
        </w:trPr>
        <w:tc>
          <w:tcPr>
            <w:tcW w:w="3579" w:type="dxa"/>
          </w:tcPr>
          <w:p w:rsidR="00B95E79" w:rsidRPr="00B4797B" w:rsidRDefault="00B95E79" w:rsidP="005D6B16">
            <w:pPr>
              <w:pStyle w:val="TAL"/>
              <w:rPr>
                <w:ins w:id="181" w:author="Youngtae Lee" w:date="2018-01-24T17:40:00Z"/>
                <w:lang w:eastAsia="zh-CN"/>
              </w:rPr>
            </w:pPr>
            <w:ins w:id="182" w:author="Youngtae Lee" w:date="2018-01-24T17:40:00Z">
              <w:r w:rsidRPr="00B4797B">
                <w:rPr>
                  <w:lang w:eastAsia="zh-CN"/>
                </w:rPr>
                <w:t>8.</w:t>
              </w:r>
              <w:r>
                <w:rPr>
                  <w:lang w:eastAsia="zh-CN"/>
                </w:rPr>
                <w:t>13</w:t>
              </w:r>
              <w:r w:rsidRPr="00B4797B">
                <w:rPr>
                  <w:lang w:eastAsia="zh-CN"/>
                </w:rPr>
                <w:t>.3.</w:t>
              </w:r>
              <w:r>
                <w:rPr>
                  <w:lang w:eastAsia="zh-CN"/>
                </w:rPr>
                <w:t>6</w:t>
              </w:r>
              <w:r w:rsidRPr="00B4797B">
                <w:rPr>
                  <w:lang w:eastAsia="zh-CN"/>
                </w:rPr>
                <w:t>.1</w:t>
              </w:r>
            </w:ins>
          </w:p>
        </w:tc>
        <w:tc>
          <w:tcPr>
            <w:tcW w:w="1985" w:type="dxa"/>
          </w:tcPr>
          <w:p w:rsidR="00B95E79" w:rsidRPr="00B4797B" w:rsidRDefault="00B95E79" w:rsidP="005D6B16">
            <w:pPr>
              <w:pStyle w:val="TAL"/>
              <w:rPr>
                <w:ins w:id="183" w:author="Youngtae Lee" w:date="2018-01-24T17:40:00Z"/>
                <w:lang w:eastAsia="zh-CN"/>
              </w:rPr>
            </w:pPr>
            <w:ins w:id="184" w:author="Youngtae Lee" w:date="2018-01-24T17:40:00Z">
              <w:r w:rsidRPr="00B4797B">
                <w:rPr>
                  <w:lang w:eastAsia="ja-JP"/>
                </w:rPr>
                <w:t xml:space="preserve">Same as </w:t>
              </w:r>
              <w:r w:rsidRPr="00B4797B">
                <w:t>8.2.1.3.1</w:t>
              </w:r>
              <w:r w:rsidRPr="00B4797B">
                <w:rPr>
                  <w:lang w:eastAsia="ja-JP"/>
                </w:rPr>
                <w:t xml:space="preserve"> for each CC</w:t>
              </w:r>
            </w:ins>
          </w:p>
        </w:tc>
        <w:tc>
          <w:tcPr>
            <w:tcW w:w="3863" w:type="dxa"/>
          </w:tcPr>
          <w:p w:rsidR="00B95E79" w:rsidRPr="00B4797B" w:rsidRDefault="00B95E79" w:rsidP="005D6B16">
            <w:pPr>
              <w:pStyle w:val="TAL"/>
              <w:rPr>
                <w:ins w:id="185" w:author="Youngtae Lee" w:date="2018-01-24T17:40:00Z"/>
                <w:szCs w:val="18"/>
                <w:lang w:eastAsia="ja-JP"/>
              </w:rPr>
            </w:pPr>
            <w:ins w:id="186" w:author="Youngtae Lee" w:date="2018-01-24T17:40:00Z">
              <w:r w:rsidRPr="00B4797B">
                <w:rPr>
                  <w:szCs w:val="18"/>
                  <w:lang w:eastAsia="ja-JP"/>
                </w:rPr>
                <w:t>Same as 8.2.1.3.1</w:t>
              </w:r>
            </w:ins>
          </w:p>
          <w:p w:rsidR="00B95E79" w:rsidRPr="00B4797B" w:rsidRDefault="00B95E79" w:rsidP="005D6B16">
            <w:pPr>
              <w:pStyle w:val="TAL"/>
              <w:rPr>
                <w:ins w:id="187" w:author="Youngtae Lee" w:date="2018-01-24T17:40:00Z"/>
                <w:lang w:eastAsia="sv-SE"/>
              </w:rPr>
            </w:pPr>
            <w:ins w:id="188" w:author="Youngtae Lee" w:date="2018-01-24T17:40:00Z">
              <w:r w:rsidRPr="00B4797B">
                <w:rPr>
                  <w:szCs w:val="18"/>
                  <w:lang w:eastAsia="ja-JP"/>
                </w:rPr>
                <w:t>Calculation applies for each CC</w:t>
              </w:r>
            </w:ins>
          </w:p>
        </w:tc>
      </w:tr>
      <w:tr w:rsidR="00B95E79" w:rsidRPr="00B4797B" w:rsidTr="005D6B16">
        <w:trPr>
          <w:cantSplit/>
          <w:jc w:val="center"/>
          <w:ins w:id="189" w:author="Youngtae Lee" w:date="2018-01-24T17:40:00Z"/>
        </w:trPr>
        <w:tc>
          <w:tcPr>
            <w:tcW w:w="3579" w:type="dxa"/>
          </w:tcPr>
          <w:p w:rsidR="00B95E79" w:rsidRPr="00B4797B" w:rsidRDefault="00B95E79" w:rsidP="005D6B16">
            <w:pPr>
              <w:pStyle w:val="TAL"/>
              <w:rPr>
                <w:ins w:id="190" w:author="Youngtae Lee" w:date="2018-01-24T17:40:00Z"/>
                <w:lang w:eastAsia="zh-CN"/>
              </w:rPr>
            </w:pPr>
            <w:ins w:id="191" w:author="Youngtae Lee" w:date="2018-01-24T17:40:00Z">
              <w:r w:rsidRPr="00B4797B">
                <w:rPr>
                  <w:lang w:eastAsia="zh-CN"/>
                </w:rPr>
                <w:t>8.</w:t>
              </w:r>
              <w:r>
                <w:rPr>
                  <w:lang w:eastAsia="zh-CN"/>
                </w:rPr>
                <w:t>13</w:t>
              </w:r>
              <w:r w:rsidRPr="00B4797B">
                <w:rPr>
                  <w:lang w:eastAsia="zh-CN"/>
                </w:rPr>
                <w:t>.3.</w:t>
              </w:r>
              <w:r>
                <w:rPr>
                  <w:lang w:eastAsia="zh-CN"/>
                </w:rPr>
                <w:t>6</w:t>
              </w:r>
              <w:r w:rsidRPr="00B4797B">
                <w:rPr>
                  <w:lang w:eastAsia="zh-CN"/>
                </w:rPr>
                <w:t>.</w:t>
              </w:r>
              <w:r>
                <w:rPr>
                  <w:lang w:eastAsia="zh-CN"/>
                </w:rPr>
                <w:t>2</w:t>
              </w:r>
            </w:ins>
          </w:p>
        </w:tc>
        <w:tc>
          <w:tcPr>
            <w:tcW w:w="1985" w:type="dxa"/>
          </w:tcPr>
          <w:p w:rsidR="00B95E79" w:rsidRPr="00B4797B" w:rsidRDefault="00B95E79" w:rsidP="005D6B16">
            <w:pPr>
              <w:pStyle w:val="TAL"/>
              <w:rPr>
                <w:ins w:id="192" w:author="Youngtae Lee" w:date="2018-01-24T17:40:00Z"/>
                <w:lang w:eastAsia="zh-CN"/>
              </w:rPr>
            </w:pPr>
            <w:ins w:id="193" w:author="Youngtae Lee" w:date="2018-01-24T17:40:00Z">
              <w:r w:rsidRPr="00B4797B">
                <w:rPr>
                  <w:lang w:eastAsia="ja-JP"/>
                </w:rPr>
                <w:t xml:space="preserve">Same as </w:t>
              </w:r>
              <w:r>
                <w:t>8.2.2</w:t>
              </w:r>
              <w:r w:rsidRPr="00B4797B">
                <w:t>.3.1</w:t>
              </w:r>
              <w:r w:rsidRPr="00B4797B">
                <w:rPr>
                  <w:lang w:eastAsia="ja-JP"/>
                </w:rPr>
                <w:t xml:space="preserve"> for each CC</w:t>
              </w:r>
            </w:ins>
          </w:p>
        </w:tc>
        <w:tc>
          <w:tcPr>
            <w:tcW w:w="3863" w:type="dxa"/>
          </w:tcPr>
          <w:p w:rsidR="00B95E79" w:rsidRPr="00B4797B" w:rsidRDefault="00B95E79" w:rsidP="005D6B16">
            <w:pPr>
              <w:pStyle w:val="TAL"/>
              <w:rPr>
                <w:ins w:id="194" w:author="Youngtae Lee" w:date="2018-01-24T17:40:00Z"/>
                <w:szCs w:val="18"/>
                <w:lang w:eastAsia="ja-JP"/>
              </w:rPr>
            </w:pPr>
            <w:ins w:id="195" w:author="Youngtae Lee" w:date="2018-01-24T17:40:00Z">
              <w:r>
                <w:rPr>
                  <w:szCs w:val="18"/>
                  <w:lang w:eastAsia="ja-JP"/>
                </w:rPr>
                <w:t>Same as 8.2.2</w:t>
              </w:r>
              <w:r w:rsidRPr="00B4797B">
                <w:rPr>
                  <w:szCs w:val="18"/>
                  <w:lang w:eastAsia="ja-JP"/>
                </w:rPr>
                <w:t>.3.1</w:t>
              </w:r>
            </w:ins>
          </w:p>
          <w:p w:rsidR="00B95E79" w:rsidRPr="00B4797B" w:rsidRDefault="00B95E79" w:rsidP="005D6B16">
            <w:pPr>
              <w:pStyle w:val="TAL"/>
              <w:rPr>
                <w:ins w:id="196" w:author="Youngtae Lee" w:date="2018-01-24T17:40:00Z"/>
                <w:lang w:eastAsia="sv-SE"/>
              </w:rPr>
            </w:pPr>
            <w:ins w:id="197" w:author="Youngtae Lee" w:date="2018-01-24T17:40:00Z">
              <w:r w:rsidRPr="00B4797B">
                <w:rPr>
                  <w:szCs w:val="18"/>
                  <w:lang w:eastAsia="ja-JP"/>
                </w:rPr>
                <w:t>Calculation applies for each CC</w:t>
              </w:r>
            </w:ins>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10.1</w:t>
            </w:r>
          </w:p>
        </w:tc>
        <w:tc>
          <w:tcPr>
            <w:tcW w:w="1985" w:type="dxa"/>
          </w:tcPr>
          <w:p w:rsidR="00B95E79" w:rsidRPr="00B4797B" w:rsidRDefault="00B95E79" w:rsidP="005D6B16">
            <w:pPr>
              <w:pStyle w:val="TAL"/>
              <w:rPr>
                <w:lang w:eastAsia="zh-CN"/>
              </w:rPr>
            </w:pPr>
            <w:r w:rsidRPr="00B4797B">
              <w:rPr>
                <w:lang w:eastAsia="zh-CN"/>
              </w:rPr>
              <w:t>± 0.9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±0.7 dB for </w:t>
            </w:r>
            <w:proofErr w:type="spellStart"/>
            <w:r w:rsidRPr="00B4797B">
              <w:rPr>
                <w:lang w:eastAsia="sv-SE"/>
              </w:rPr>
              <w:t>Tx</w:t>
            </w:r>
            <w:proofErr w:type="spellEnd"/>
            <w:r w:rsidRPr="00B4797B">
              <w:rPr>
                <w:lang w:eastAsia="sv-SE"/>
              </w:rPr>
              <w:t xml:space="preserve"> Diversity</w:t>
            </w:r>
          </w:p>
          <w:p w:rsidR="00B95E79" w:rsidRPr="00B4797B" w:rsidRDefault="00B95E79" w:rsidP="005D6B16">
            <w:pPr>
              <w:pStyle w:val="TAL"/>
              <w:rPr>
                <w:lang w:eastAsia="sv-SE"/>
              </w:rPr>
            </w:pPr>
            <w:r w:rsidRPr="00B4797B">
              <w:rPr>
                <w:lang w:eastAsia="zh-CN"/>
              </w:rPr>
              <w:t>AWGN flatness and signal flatness</w:t>
            </w:r>
            <w:r w:rsidRPr="00B4797B">
              <w:rPr>
                <w:lang w:eastAsia="sv-SE"/>
              </w:rPr>
              <w:t xml:space="preserve"> </w:t>
            </w:r>
            <w:r w:rsidRPr="00B4797B">
              <w:rPr>
                <w:rFonts w:cs="Arial"/>
                <w:lang w:eastAsia="sv-SE"/>
              </w:rPr>
              <w:t>±</w:t>
            </w:r>
            <w:r w:rsidRPr="00B4797B">
              <w:rPr>
                <w:lang w:eastAsia="sv-SE"/>
              </w:rPr>
              <w:t>2.0 dB</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10.2</w:t>
            </w:r>
          </w:p>
        </w:tc>
        <w:tc>
          <w:tcPr>
            <w:tcW w:w="1985" w:type="dxa"/>
          </w:tcPr>
          <w:p w:rsidR="00B95E79" w:rsidRPr="00B4797B" w:rsidRDefault="00B95E79" w:rsidP="005D6B16">
            <w:pPr>
              <w:pStyle w:val="TAL"/>
              <w:rPr>
                <w:lang w:eastAsia="zh-CN"/>
              </w:rPr>
            </w:pPr>
            <w:r w:rsidRPr="00B4797B">
              <w:rPr>
                <w:lang w:eastAsia="zh-CN"/>
              </w:rPr>
              <w:t>± 0.9 dB</w:t>
            </w:r>
          </w:p>
        </w:tc>
        <w:tc>
          <w:tcPr>
            <w:tcW w:w="3863" w:type="dxa"/>
          </w:tcPr>
          <w:p w:rsidR="00B95E79" w:rsidRPr="00B4797B" w:rsidRDefault="00B95E79" w:rsidP="005D6B16">
            <w:pPr>
              <w:pStyle w:val="TAL"/>
              <w:rPr>
                <w:lang w:eastAsia="sv-SE"/>
              </w:rPr>
            </w:pPr>
            <w:r w:rsidRPr="00B4797B">
              <w:rPr>
                <w:lang w:eastAsia="zh-CN"/>
              </w:rPr>
              <w:t>Same as 10.1</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lastRenderedPageBreak/>
              <w:t>14.2</w:t>
            </w:r>
          </w:p>
        </w:tc>
        <w:tc>
          <w:tcPr>
            <w:tcW w:w="1985" w:type="dxa"/>
          </w:tcPr>
          <w:p w:rsidR="00B95E79" w:rsidRPr="00B4797B" w:rsidRDefault="00B95E79" w:rsidP="005D6B16">
            <w:pPr>
              <w:pStyle w:val="TAL"/>
              <w:rPr>
                <w:lang w:eastAsia="zh-CN"/>
              </w:rPr>
            </w:pPr>
            <w:r w:rsidRPr="00B4797B">
              <w:t>± 0.8 dB</w:t>
            </w:r>
          </w:p>
        </w:tc>
        <w:tc>
          <w:tcPr>
            <w:tcW w:w="3863" w:type="dxa"/>
          </w:tcPr>
          <w:p w:rsidR="00B95E79" w:rsidRPr="00B4797B" w:rsidRDefault="00B95E79" w:rsidP="005D6B16">
            <w:pPr>
              <w:pStyle w:val="TAL"/>
              <w:rPr>
                <w:lang w:eastAsia="sv-SE"/>
              </w:rPr>
            </w:pPr>
            <w:r w:rsidRPr="00B4797B">
              <w:rPr>
                <w:lang w:eastAsia="sv-SE"/>
              </w:rPr>
              <w:t>Overall system uncertainty for fading conditions comprises three quantities:</w:t>
            </w:r>
          </w:p>
          <w:p w:rsidR="00B95E79" w:rsidRPr="00B4797B" w:rsidRDefault="00B95E79" w:rsidP="005D6B16">
            <w:pPr>
              <w:pStyle w:val="TAL"/>
            </w:pPr>
            <w:r w:rsidRPr="00B4797B">
              <w:rPr>
                <w:lang w:eastAsia="sv-SE"/>
              </w:rPr>
              <w:t xml:space="preserve">1. </w:t>
            </w:r>
            <w:r w:rsidRPr="00B4797B">
              <w:t>Signal-to-noise ratio uncertainty</w:t>
            </w:r>
          </w:p>
          <w:p w:rsidR="00B95E79" w:rsidRPr="00B4797B" w:rsidRDefault="00B95E79" w:rsidP="005D6B16">
            <w:pPr>
              <w:pStyle w:val="TAL"/>
              <w:rPr>
                <w:lang w:eastAsia="sv-SE"/>
              </w:rPr>
            </w:pPr>
            <w:r w:rsidRPr="00B4797B">
              <w:t>2. Fading profile power uncertainty</w:t>
            </w:r>
          </w:p>
          <w:p w:rsidR="00B95E79" w:rsidRPr="00B4797B" w:rsidRDefault="00B95E79" w:rsidP="005D6B16">
            <w:pPr>
              <w:pStyle w:val="TAL"/>
              <w:rPr>
                <w:lang w:eastAsia="sv-SE"/>
              </w:rPr>
            </w:pPr>
            <w:r w:rsidRPr="00B4797B">
              <w:rPr>
                <w:lang w:eastAsia="sv-SE"/>
              </w:rPr>
              <w:t xml:space="preserve">3. </w:t>
            </w:r>
            <w:r w:rsidRPr="00B4797B">
              <w:t>Effect of AWGN flatness and signal flatness</w:t>
            </w:r>
          </w:p>
          <w:p w:rsidR="00B95E79" w:rsidRPr="00B4797B" w:rsidRDefault="00B95E79" w:rsidP="005D6B16">
            <w:pPr>
              <w:pStyle w:val="TAL"/>
              <w:rPr>
                <w:lang w:eastAsia="sv-SE"/>
              </w:rPr>
            </w:pPr>
          </w:p>
          <w:p w:rsidR="00B95E79" w:rsidRPr="00B4797B" w:rsidRDefault="00B95E79" w:rsidP="005D6B16">
            <w:pPr>
              <w:pStyle w:val="TAL"/>
              <w:rPr>
                <w:lang w:eastAsia="sv-SE"/>
              </w:rPr>
            </w:pPr>
            <w:r w:rsidRPr="00B4797B">
              <w:rPr>
                <w:lang w:eastAsia="sv-SE"/>
              </w:rPr>
              <w:t>Items 1, 2 and 3 are assumed to be uncorrelated so can be root sum squared</w:t>
            </w:r>
            <w:r w:rsidRPr="00B4797B">
              <w:t>:</w:t>
            </w:r>
          </w:p>
          <w:p w:rsidR="00B95E79" w:rsidRPr="00B4797B" w:rsidRDefault="00B95E79" w:rsidP="005D6B16">
            <w:pPr>
              <w:pStyle w:val="TAL"/>
              <w:rPr>
                <w:lang w:eastAsia="sv-SE"/>
              </w:rPr>
            </w:pPr>
            <w:r w:rsidRPr="00B4797B">
              <w:rPr>
                <w:rFonts w:cs="Arial"/>
                <w:lang w:eastAsia="sv-SE"/>
              </w:rPr>
              <w:t xml:space="preserve">AWGN flatness and signal flatness has x </w:t>
            </w:r>
            <w:r w:rsidRPr="00B4797B">
              <w:rPr>
                <w:lang w:eastAsia="sv-SE"/>
              </w:rPr>
              <w:t>0.25 effect</w:t>
            </w:r>
            <w:r w:rsidRPr="00B4797B">
              <w:rPr>
                <w:rFonts w:cs="Arial"/>
                <w:lang w:eastAsia="sv-SE"/>
              </w:rPr>
              <w:t xml:space="preserve"> on the required </w:t>
            </w:r>
            <w:r w:rsidRPr="00B4797B">
              <w:rPr>
                <w:lang w:eastAsia="sv-SE"/>
              </w:rPr>
              <w:t>SNR, so use sensitivity factor of x 0.25 for the uncertainty contribution.</w:t>
            </w:r>
          </w:p>
          <w:p w:rsidR="00B95E79" w:rsidRPr="00B4797B" w:rsidRDefault="00B95E79" w:rsidP="005D6B16">
            <w:pPr>
              <w:pStyle w:val="TAL"/>
              <w:rPr>
                <w:lang w:eastAsia="sv-SE"/>
              </w:rPr>
            </w:pPr>
            <w:r w:rsidRPr="00B4797B">
              <w:rPr>
                <w:lang w:eastAsia="sv-SE"/>
              </w:rPr>
              <w:t>Test System uncertainty = SQRT (</w:t>
            </w:r>
            <w:r w:rsidRPr="00B4797B">
              <w:t>Signal-to-noise ratio uncertainty</w:t>
            </w:r>
            <w:r w:rsidRPr="00B4797B">
              <w:rPr>
                <w:vertAlign w:val="superscript"/>
                <w:lang w:eastAsia="sv-SE"/>
              </w:rPr>
              <w:t xml:space="preserve"> 2</w:t>
            </w:r>
            <w:r w:rsidRPr="00B4797B">
              <w:rPr>
                <w:lang w:eastAsia="sv-SE"/>
              </w:rPr>
              <w:t xml:space="preserve"> + </w:t>
            </w:r>
            <w:r w:rsidRPr="00B4797B">
              <w:t>Fading profile power uncertainty</w:t>
            </w:r>
            <w:r w:rsidRPr="00B4797B">
              <w:rPr>
                <w:vertAlign w:val="superscript"/>
                <w:lang w:eastAsia="sv-SE"/>
              </w:rPr>
              <w:t xml:space="preserve"> 2</w:t>
            </w:r>
            <w:r w:rsidRPr="00B4797B">
              <w:rPr>
                <w:lang w:eastAsia="sv-SE"/>
              </w:rPr>
              <w:t xml:space="preserve"> + (0.25 x </w:t>
            </w:r>
            <w:r w:rsidRPr="00B4797B">
              <w:t>AWGN flatness and signal flatness)</w:t>
            </w:r>
            <w:r w:rsidRPr="00B4797B">
              <w:rPr>
                <w:vertAlign w:val="superscript"/>
                <w:lang w:eastAsia="sv-SE"/>
              </w:rPr>
              <w:t xml:space="preserve"> 2</w:t>
            </w:r>
            <w:r w:rsidRPr="00B4797B">
              <w:rPr>
                <w:lang w:eastAsia="sv-SE"/>
              </w:rPr>
              <w:t>)</w:t>
            </w:r>
          </w:p>
          <w:p w:rsidR="00B95E79" w:rsidRPr="00B4797B" w:rsidRDefault="00B95E79" w:rsidP="005D6B16">
            <w:pPr>
              <w:pStyle w:val="TAL"/>
              <w:rPr>
                <w:lang w:eastAsia="sv-SE"/>
              </w:rPr>
            </w:pPr>
            <w:r w:rsidRPr="00B4797B">
              <w:t>Signal-to-noise ratio uncertainty</w:t>
            </w:r>
            <w:r w:rsidRPr="00B4797B">
              <w:rPr>
                <w:lang w:eastAsia="sv-SE"/>
              </w:rPr>
              <w:t xml:space="preserve"> </w:t>
            </w:r>
            <w:r w:rsidRPr="00B4797B">
              <w:rPr>
                <w:rFonts w:cs="Arial"/>
                <w:lang w:eastAsia="sv-SE"/>
              </w:rPr>
              <w:t>±</w:t>
            </w:r>
            <w:r w:rsidRPr="00B4797B">
              <w:rPr>
                <w:lang w:eastAsia="sv-SE"/>
              </w:rPr>
              <w:t>0.3 dB</w:t>
            </w:r>
          </w:p>
          <w:p w:rsidR="00B95E79" w:rsidRPr="00B4797B" w:rsidRDefault="00B95E79" w:rsidP="005D6B16">
            <w:pPr>
              <w:pStyle w:val="TAL"/>
              <w:rPr>
                <w:lang w:eastAsia="sv-SE"/>
              </w:rPr>
            </w:pPr>
            <w:r w:rsidRPr="00B4797B">
              <w:rPr>
                <w:lang w:eastAsia="sv-SE"/>
              </w:rPr>
              <w:t xml:space="preserve">Fading profile power uncertainty ±0.5 dB for single </w:t>
            </w:r>
            <w:proofErr w:type="spellStart"/>
            <w:r w:rsidRPr="00B4797B">
              <w:rPr>
                <w:lang w:eastAsia="sv-SE"/>
              </w:rPr>
              <w:t>Tx</w:t>
            </w:r>
            <w:proofErr w:type="spellEnd"/>
          </w:p>
          <w:p w:rsidR="00B95E79" w:rsidRPr="00B4797B" w:rsidRDefault="00B95E79" w:rsidP="005D6B16">
            <w:pPr>
              <w:pStyle w:val="TAL"/>
              <w:rPr>
                <w:lang w:eastAsia="zh-CN"/>
              </w:rPr>
            </w:pPr>
            <w:r w:rsidRPr="00B4797B">
              <w:t>AWGN flatness and signal flatness</w:t>
            </w:r>
            <w:r w:rsidRPr="00B4797B">
              <w:rPr>
                <w:lang w:eastAsia="sv-SE"/>
              </w:rPr>
              <w:t xml:space="preserve"> </w:t>
            </w:r>
            <w:r w:rsidRPr="00B4797B">
              <w:rPr>
                <w:rFonts w:cs="Arial"/>
                <w:lang w:eastAsia="sv-SE"/>
              </w:rPr>
              <w:t>±</w:t>
            </w:r>
            <w:r w:rsidRPr="00B4797B">
              <w:rPr>
                <w:lang w:eastAsia="sv-SE"/>
              </w:rPr>
              <w:t>2.0 dB</w:t>
            </w:r>
          </w:p>
        </w:tc>
      </w:tr>
      <w:tr w:rsidR="00B95E79" w:rsidRPr="00B4797B" w:rsidTr="005D6B16">
        <w:trPr>
          <w:cantSplit/>
          <w:jc w:val="center"/>
        </w:trPr>
        <w:tc>
          <w:tcPr>
            <w:tcW w:w="3579" w:type="dxa"/>
          </w:tcPr>
          <w:p w:rsidR="00B95E79" w:rsidRPr="00B4797B" w:rsidRDefault="00B95E79" w:rsidP="005D6B16">
            <w:pPr>
              <w:pStyle w:val="TAL"/>
              <w:rPr>
                <w:lang w:eastAsia="zh-CN"/>
              </w:rPr>
            </w:pPr>
            <w:r w:rsidRPr="00B4797B">
              <w:rPr>
                <w:lang w:eastAsia="zh-CN"/>
              </w:rPr>
              <w:t>14.3</w:t>
            </w:r>
          </w:p>
        </w:tc>
        <w:tc>
          <w:tcPr>
            <w:tcW w:w="1985" w:type="dxa"/>
          </w:tcPr>
          <w:p w:rsidR="00B95E79" w:rsidRPr="00B4797B" w:rsidRDefault="00B95E79" w:rsidP="005D6B16">
            <w:pPr>
              <w:pStyle w:val="TAL"/>
              <w:rPr>
                <w:lang w:eastAsia="zh-CN"/>
              </w:rPr>
            </w:pPr>
            <w:r w:rsidRPr="00B4797B">
              <w:t>± 0.8 dB</w:t>
            </w:r>
          </w:p>
        </w:tc>
        <w:tc>
          <w:tcPr>
            <w:tcW w:w="3863" w:type="dxa"/>
          </w:tcPr>
          <w:p w:rsidR="00B95E79" w:rsidRPr="00B4797B" w:rsidRDefault="00B95E79" w:rsidP="005D6B16">
            <w:pPr>
              <w:pStyle w:val="TAL"/>
              <w:rPr>
                <w:lang w:eastAsia="zh-CN"/>
              </w:rPr>
            </w:pPr>
            <w:r w:rsidRPr="00B4797B">
              <w:rPr>
                <w:lang w:eastAsia="zh-CN"/>
              </w:rPr>
              <w:t>Same as 14.2</w:t>
            </w:r>
          </w:p>
        </w:tc>
      </w:tr>
      <w:tr w:rsidR="00B95E79" w:rsidRPr="00B4797B" w:rsidTr="005D6B16">
        <w:trPr>
          <w:cantSplit/>
          <w:jc w:val="center"/>
        </w:trPr>
        <w:tc>
          <w:tcPr>
            <w:tcW w:w="3579" w:type="dxa"/>
          </w:tcPr>
          <w:p w:rsidR="00B95E79" w:rsidRPr="00B4797B" w:rsidRDefault="00B95E79" w:rsidP="005D6B16">
            <w:pPr>
              <w:pStyle w:val="TAL"/>
            </w:pPr>
            <w:r w:rsidRPr="00B4797B">
              <w:t>[Other tests FFS]</w:t>
            </w:r>
          </w:p>
        </w:tc>
        <w:tc>
          <w:tcPr>
            <w:tcW w:w="1985" w:type="dxa"/>
          </w:tcPr>
          <w:p w:rsidR="00B95E79" w:rsidRPr="00B4797B" w:rsidRDefault="00B95E79" w:rsidP="005D6B16">
            <w:pPr>
              <w:pStyle w:val="TAL"/>
            </w:pPr>
          </w:p>
        </w:tc>
        <w:tc>
          <w:tcPr>
            <w:tcW w:w="3863" w:type="dxa"/>
          </w:tcPr>
          <w:p w:rsidR="00B95E79" w:rsidRPr="00B4797B" w:rsidRDefault="00B95E79" w:rsidP="005D6B16">
            <w:pPr>
              <w:pStyle w:val="TAL"/>
            </w:pPr>
          </w:p>
        </w:tc>
      </w:tr>
      <w:tr w:rsidR="00B95E79" w:rsidRPr="00B4797B" w:rsidTr="005D6B16">
        <w:trPr>
          <w:cantSplit/>
          <w:jc w:val="center"/>
        </w:trPr>
        <w:tc>
          <w:tcPr>
            <w:tcW w:w="9427" w:type="dxa"/>
            <w:gridSpan w:val="3"/>
          </w:tcPr>
          <w:p w:rsidR="00B95E79" w:rsidRPr="00B4797B" w:rsidRDefault="00B95E79" w:rsidP="005D6B16">
            <w:pPr>
              <w:pStyle w:val="TAL"/>
            </w:pPr>
            <w:r w:rsidRPr="00B4797B">
              <w:t>In addition, the following Test System uncertainties and related constraints apply:</w:t>
            </w:r>
          </w:p>
        </w:tc>
      </w:tr>
      <w:tr w:rsidR="00B95E79" w:rsidRPr="00B4797B" w:rsidTr="005D6B16">
        <w:trPr>
          <w:cantSplit/>
          <w:jc w:val="center"/>
        </w:trPr>
        <w:tc>
          <w:tcPr>
            <w:tcW w:w="5564" w:type="dxa"/>
            <w:gridSpan w:val="2"/>
          </w:tcPr>
          <w:p w:rsidR="00B95E79" w:rsidRPr="00B4797B" w:rsidRDefault="00B95E79" w:rsidP="005D6B16">
            <w:pPr>
              <w:pStyle w:val="TAL"/>
            </w:pPr>
            <w:r w:rsidRPr="00B4797B">
              <w:t>AWGN Bandwidth</w:t>
            </w:r>
          </w:p>
        </w:tc>
        <w:tc>
          <w:tcPr>
            <w:tcW w:w="3863" w:type="dxa"/>
          </w:tcPr>
          <w:p w:rsidR="00B95E79" w:rsidRPr="00B4797B" w:rsidRDefault="00B95E79" w:rsidP="005D6B16">
            <w:pPr>
              <w:pStyle w:val="TAL"/>
            </w:pPr>
            <w:r w:rsidRPr="00B4797B">
              <w:rPr>
                <w:rFonts w:cs="Arial"/>
              </w:rPr>
              <w:t xml:space="preserve">≥ </w:t>
            </w:r>
            <w:r w:rsidRPr="00B4797B">
              <w:t>1.08MHz, 2.7MHz, 4.5MHz, 9MHz, 13.5MHz, 18MHz;</w:t>
            </w:r>
          </w:p>
          <w:p w:rsidR="00B95E79" w:rsidRPr="00B4797B" w:rsidRDefault="00B95E79" w:rsidP="005D6B16">
            <w:pPr>
              <w:pStyle w:val="TAL"/>
            </w:pPr>
            <w:r w:rsidRPr="00B4797B">
              <w:t>N</w:t>
            </w:r>
            <w:r w:rsidRPr="00B4797B">
              <w:rPr>
                <w:vertAlign w:val="subscript"/>
              </w:rPr>
              <w:t>RB</w:t>
            </w:r>
            <w:r w:rsidRPr="00B4797B">
              <w:t xml:space="preserve"> x 180kHz according to </w:t>
            </w:r>
            <w:proofErr w:type="spellStart"/>
            <w:r w:rsidRPr="00B4797B">
              <w:t>BW</w:t>
            </w:r>
            <w:r w:rsidRPr="00B4797B">
              <w:rPr>
                <w:vertAlign w:val="subscript"/>
              </w:rPr>
              <w:t>Config</w:t>
            </w:r>
            <w:proofErr w:type="spellEnd"/>
          </w:p>
        </w:tc>
      </w:tr>
      <w:tr w:rsidR="00B95E79" w:rsidRPr="00B4797B" w:rsidTr="005D6B16">
        <w:trPr>
          <w:cantSplit/>
          <w:jc w:val="center"/>
        </w:trPr>
        <w:tc>
          <w:tcPr>
            <w:tcW w:w="5564" w:type="dxa"/>
            <w:gridSpan w:val="2"/>
          </w:tcPr>
          <w:p w:rsidR="00B95E79" w:rsidRPr="00B4797B" w:rsidRDefault="00B95E79" w:rsidP="005D6B16">
            <w:pPr>
              <w:pStyle w:val="TAL"/>
            </w:pPr>
            <w:r w:rsidRPr="00B4797B">
              <w:t xml:space="preserve">AWGN absolute power uncertainty, averaged over </w:t>
            </w:r>
            <w:proofErr w:type="spellStart"/>
            <w:r w:rsidRPr="00B4797B">
              <w:t>BW</w:t>
            </w:r>
            <w:r w:rsidRPr="00B4797B">
              <w:rPr>
                <w:vertAlign w:val="subscript"/>
              </w:rPr>
              <w:t>Config</w:t>
            </w:r>
            <w:proofErr w:type="spellEnd"/>
            <w:r w:rsidRPr="00B4797B">
              <w:rPr>
                <w:vertAlign w:val="subscript"/>
              </w:rPr>
              <w:t xml:space="preserve"> </w:t>
            </w:r>
            <w:r w:rsidRPr="00B4797B">
              <w:rPr>
                <w:vertAlign w:val="superscript"/>
              </w:rPr>
              <w:t>Note 4</w:t>
            </w:r>
          </w:p>
        </w:tc>
        <w:tc>
          <w:tcPr>
            <w:tcW w:w="3863" w:type="dxa"/>
          </w:tcPr>
          <w:p w:rsidR="00B95E79" w:rsidRPr="00B4797B" w:rsidRDefault="00B95E79" w:rsidP="005D6B16">
            <w:pPr>
              <w:pStyle w:val="TAL"/>
            </w:pPr>
            <w:r w:rsidRPr="00B4797B">
              <w:t>±3 dB</w:t>
            </w:r>
          </w:p>
        </w:tc>
      </w:tr>
      <w:tr w:rsidR="00B95E79" w:rsidRPr="00B4797B" w:rsidTr="005D6B16">
        <w:trPr>
          <w:cantSplit/>
          <w:jc w:val="center"/>
        </w:trPr>
        <w:tc>
          <w:tcPr>
            <w:tcW w:w="5564" w:type="dxa"/>
            <w:gridSpan w:val="2"/>
            <w:vAlign w:val="center"/>
          </w:tcPr>
          <w:p w:rsidR="00B95E79" w:rsidRPr="00B4797B" w:rsidRDefault="00B95E79" w:rsidP="005D6B16">
            <w:pPr>
              <w:pStyle w:val="TAL"/>
            </w:pPr>
            <w:r w:rsidRPr="00B4797B">
              <w:t xml:space="preserve">AWGN flatness and signal flatness, max deviation for any Resource Block, relative to average over </w:t>
            </w:r>
            <w:proofErr w:type="spellStart"/>
            <w:r w:rsidRPr="00B4797B">
              <w:t>BW</w:t>
            </w:r>
            <w:r w:rsidRPr="00B4797B">
              <w:rPr>
                <w:vertAlign w:val="subscript"/>
              </w:rPr>
              <w:t>Config</w:t>
            </w:r>
            <w:proofErr w:type="spellEnd"/>
          </w:p>
        </w:tc>
        <w:tc>
          <w:tcPr>
            <w:tcW w:w="3863" w:type="dxa"/>
          </w:tcPr>
          <w:p w:rsidR="00B95E79" w:rsidRPr="00B4797B" w:rsidRDefault="00B95E79" w:rsidP="005D6B16">
            <w:pPr>
              <w:pStyle w:val="TAL"/>
            </w:pPr>
            <w:r w:rsidRPr="00B4797B">
              <w:t>±2 dB</w:t>
            </w:r>
          </w:p>
        </w:tc>
      </w:tr>
      <w:tr w:rsidR="00B95E79" w:rsidRPr="00B4797B" w:rsidTr="005D6B16">
        <w:trPr>
          <w:cantSplit/>
          <w:jc w:val="center"/>
        </w:trPr>
        <w:tc>
          <w:tcPr>
            <w:tcW w:w="5564" w:type="dxa"/>
            <w:gridSpan w:val="2"/>
            <w:vAlign w:val="center"/>
          </w:tcPr>
          <w:p w:rsidR="00B95E79" w:rsidRPr="00B4797B" w:rsidRDefault="00B95E79" w:rsidP="005D6B16">
            <w:pPr>
              <w:pStyle w:val="TAL"/>
            </w:pPr>
            <w:r w:rsidRPr="00B4797B">
              <w:t xml:space="preserve">AWGN peak to average ratio </w:t>
            </w:r>
          </w:p>
        </w:tc>
        <w:tc>
          <w:tcPr>
            <w:tcW w:w="3863" w:type="dxa"/>
          </w:tcPr>
          <w:p w:rsidR="00B95E79" w:rsidRPr="00B4797B" w:rsidRDefault="00B95E79" w:rsidP="005D6B16">
            <w:pPr>
              <w:pStyle w:val="TAL"/>
            </w:pPr>
            <w:r w:rsidRPr="00B4797B">
              <w:rPr>
                <w:rFonts w:cs="Arial"/>
              </w:rPr>
              <w:t>≥</w:t>
            </w:r>
            <w:r w:rsidRPr="00B4797B">
              <w:t>10 dB @0.001%</w:t>
            </w:r>
          </w:p>
        </w:tc>
      </w:tr>
      <w:tr w:rsidR="00B95E79" w:rsidRPr="00B4797B" w:rsidTr="005D6B16">
        <w:trPr>
          <w:cantSplit/>
          <w:jc w:val="center"/>
        </w:trPr>
        <w:tc>
          <w:tcPr>
            <w:tcW w:w="5564" w:type="dxa"/>
            <w:gridSpan w:val="2"/>
            <w:vAlign w:val="center"/>
          </w:tcPr>
          <w:p w:rsidR="00B95E79" w:rsidRPr="00B4797B" w:rsidRDefault="00B95E79" w:rsidP="005D6B16">
            <w:pPr>
              <w:pStyle w:val="TAL"/>
            </w:pPr>
            <w:r w:rsidRPr="00B4797B">
              <w:t>Signal-to noise ratio uncertainty, averaged over downlink transmission Bandwidth</w:t>
            </w:r>
          </w:p>
        </w:tc>
        <w:tc>
          <w:tcPr>
            <w:tcW w:w="3863" w:type="dxa"/>
          </w:tcPr>
          <w:p w:rsidR="00B95E79" w:rsidRPr="00B4797B" w:rsidRDefault="00B95E79" w:rsidP="005D6B16">
            <w:pPr>
              <w:pStyle w:val="TAL"/>
            </w:pPr>
            <w:r w:rsidRPr="00B4797B">
              <w:t>±0.3 dB (includes uncertainty in precoding applied by the test system, where applicable)</w:t>
            </w:r>
          </w:p>
        </w:tc>
      </w:tr>
      <w:tr w:rsidR="00B95E79" w:rsidRPr="00B4797B" w:rsidTr="005D6B16">
        <w:trPr>
          <w:cantSplit/>
          <w:jc w:val="center"/>
        </w:trPr>
        <w:tc>
          <w:tcPr>
            <w:tcW w:w="5564" w:type="dxa"/>
            <w:gridSpan w:val="2"/>
            <w:vAlign w:val="center"/>
          </w:tcPr>
          <w:p w:rsidR="00B95E79" w:rsidRPr="00B4797B" w:rsidRDefault="00B95E79" w:rsidP="005D6B16">
            <w:pPr>
              <w:pStyle w:val="TAL"/>
            </w:pPr>
            <w:r w:rsidRPr="00B4797B">
              <w:t>Signal-to noise ratio variation for any resource block, relative to average over downlink transmission Bandwidth</w:t>
            </w:r>
          </w:p>
        </w:tc>
        <w:tc>
          <w:tcPr>
            <w:tcW w:w="3863" w:type="dxa"/>
          </w:tcPr>
          <w:p w:rsidR="00B95E79" w:rsidRPr="00B4797B" w:rsidRDefault="00B95E79" w:rsidP="005D6B16">
            <w:pPr>
              <w:pStyle w:val="TAL"/>
            </w:pPr>
            <w:r w:rsidRPr="00B4797B">
              <w:t>±0.5 dB</w:t>
            </w:r>
          </w:p>
        </w:tc>
      </w:tr>
      <w:tr w:rsidR="00B95E79" w:rsidRPr="00B4797B" w:rsidTr="005D6B16">
        <w:trPr>
          <w:cantSplit/>
          <w:jc w:val="center"/>
        </w:trPr>
        <w:tc>
          <w:tcPr>
            <w:tcW w:w="5564" w:type="dxa"/>
            <w:gridSpan w:val="2"/>
          </w:tcPr>
          <w:p w:rsidR="00B95E79" w:rsidRPr="00B4797B" w:rsidRDefault="00B95E79" w:rsidP="005D6B16">
            <w:pPr>
              <w:pStyle w:val="TAL"/>
            </w:pPr>
            <w:r w:rsidRPr="00B4797B">
              <w:t>N</w:t>
            </w:r>
            <w:r w:rsidRPr="00B4797B">
              <w:rPr>
                <w:vertAlign w:val="subscript"/>
              </w:rPr>
              <w:t>oc2</w:t>
            </w:r>
            <w:r w:rsidRPr="00B4797B">
              <w:t xml:space="preserve"> absolute power uncertainty, averaged over </w:t>
            </w:r>
            <w:proofErr w:type="spellStart"/>
            <w:r w:rsidRPr="00B4797B">
              <w:t>BW</w:t>
            </w:r>
            <w:r w:rsidRPr="00B4797B">
              <w:rPr>
                <w:vertAlign w:val="subscript"/>
              </w:rPr>
              <w:t>Config</w:t>
            </w:r>
            <w:proofErr w:type="spellEnd"/>
            <w:r w:rsidRPr="00B4797B">
              <w:rPr>
                <w:vertAlign w:val="subscript"/>
              </w:rPr>
              <w:t xml:space="preserve"> </w:t>
            </w:r>
            <w:r w:rsidRPr="00B4797B">
              <w:rPr>
                <w:vertAlign w:val="superscript"/>
              </w:rPr>
              <w:t>Note 5</w:t>
            </w:r>
          </w:p>
        </w:tc>
        <w:tc>
          <w:tcPr>
            <w:tcW w:w="3863" w:type="dxa"/>
          </w:tcPr>
          <w:p w:rsidR="00B95E79" w:rsidRPr="00B4797B" w:rsidRDefault="00B95E79" w:rsidP="005D6B16">
            <w:pPr>
              <w:pStyle w:val="TAL"/>
            </w:pPr>
            <w:r w:rsidRPr="00B4797B">
              <w:t>±3 dB</w:t>
            </w:r>
          </w:p>
        </w:tc>
      </w:tr>
      <w:tr w:rsidR="00B95E79" w:rsidRPr="00B4797B" w:rsidTr="005D6B16">
        <w:trPr>
          <w:cantSplit/>
          <w:jc w:val="center"/>
        </w:trPr>
        <w:tc>
          <w:tcPr>
            <w:tcW w:w="5564" w:type="dxa"/>
            <w:gridSpan w:val="2"/>
          </w:tcPr>
          <w:p w:rsidR="00B95E79" w:rsidRPr="00B4797B" w:rsidRDefault="00B95E79" w:rsidP="005D6B16">
            <w:pPr>
              <w:pStyle w:val="TAL"/>
            </w:pPr>
            <w:r w:rsidRPr="00B4797B">
              <w:t>N</w:t>
            </w:r>
            <w:r w:rsidRPr="00B4797B">
              <w:rPr>
                <w:vertAlign w:val="subscript"/>
              </w:rPr>
              <w:t>oc1</w:t>
            </w:r>
            <w:r w:rsidRPr="00B4797B">
              <w:t xml:space="preserve"> / N</w:t>
            </w:r>
            <w:r w:rsidRPr="00B4797B">
              <w:rPr>
                <w:vertAlign w:val="subscript"/>
              </w:rPr>
              <w:t>oc2</w:t>
            </w:r>
            <w:r w:rsidRPr="00B4797B">
              <w:t xml:space="preserve"> ratio uncertainty, averaged over </w:t>
            </w:r>
            <w:proofErr w:type="spellStart"/>
            <w:r w:rsidRPr="00B4797B">
              <w:t>BW</w:t>
            </w:r>
            <w:r w:rsidRPr="00B4797B">
              <w:rPr>
                <w:vertAlign w:val="subscript"/>
              </w:rPr>
              <w:t>Config</w:t>
            </w:r>
            <w:proofErr w:type="spellEnd"/>
            <w:r w:rsidRPr="00B4797B">
              <w:rPr>
                <w:vertAlign w:val="subscript"/>
              </w:rPr>
              <w:t xml:space="preserve"> </w:t>
            </w:r>
            <w:r w:rsidRPr="00B4797B">
              <w:rPr>
                <w:vertAlign w:val="superscript"/>
              </w:rPr>
              <w:t>Note 5</w:t>
            </w:r>
          </w:p>
        </w:tc>
        <w:tc>
          <w:tcPr>
            <w:tcW w:w="3863" w:type="dxa"/>
          </w:tcPr>
          <w:p w:rsidR="00B95E79" w:rsidRPr="00B4797B" w:rsidRDefault="00B95E79" w:rsidP="005D6B16">
            <w:pPr>
              <w:pStyle w:val="TAL"/>
            </w:pPr>
            <w:r w:rsidRPr="00B4797B">
              <w:t>±0.3 dB</w:t>
            </w:r>
          </w:p>
        </w:tc>
      </w:tr>
      <w:tr w:rsidR="00B95E79" w:rsidRPr="00B4797B" w:rsidTr="005D6B16">
        <w:trPr>
          <w:cantSplit/>
          <w:jc w:val="center"/>
        </w:trPr>
        <w:tc>
          <w:tcPr>
            <w:tcW w:w="5564" w:type="dxa"/>
            <w:gridSpan w:val="2"/>
          </w:tcPr>
          <w:p w:rsidR="00B95E79" w:rsidRPr="00B4797B" w:rsidRDefault="00B95E79" w:rsidP="005D6B16">
            <w:pPr>
              <w:pStyle w:val="TAL"/>
            </w:pPr>
            <w:r w:rsidRPr="00B4797B">
              <w:t>N</w:t>
            </w:r>
            <w:r w:rsidRPr="00B4797B">
              <w:rPr>
                <w:vertAlign w:val="subscript"/>
              </w:rPr>
              <w:t>oc3</w:t>
            </w:r>
            <w:r w:rsidRPr="00B4797B">
              <w:t xml:space="preserve"> / N</w:t>
            </w:r>
            <w:r w:rsidRPr="00B4797B">
              <w:rPr>
                <w:vertAlign w:val="subscript"/>
              </w:rPr>
              <w:t>oc2</w:t>
            </w:r>
            <w:r w:rsidRPr="00B4797B">
              <w:t xml:space="preserve"> ratio uncertainty, averaged over </w:t>
            </w:r>
            <w:proofErr w:type="spellStart"/>
            <w:r w:rsidRPr="00B4797B">
              <w:t>BW</w:t>
            </w:r>
            <w:r w:rsidRPr="00B4797B">
              <w:rPr>
                <w:vertAlign w:val="subscript"/>
              </w:rPr>
              <w:t>Config</w:t>
            </w:r>
            <w:proofErr w:type="spellEnd"/>
            <w:r w:rsidRPr="00B4797B">
              <w:rPr>
                <w:vertAlign w:val="subscript"/>
              </w:rPr>
              <w:t xml:space="preserve"> </w:t>
            </w:r>
            <w:r w:rsidRPr="00B4797B">
              <w:rPr>
                <w:vertAlign w:val="superscript"/>
              </w:rPr>
              <w:t>Note 5</w:t>
            </w:r>
          </w:p>
        </w:tc>
        <w:tc>
          <w:tcPr>
            <w:tcW w:w="3863" w:type="dxa"/>
          </w:tcPr>
          <w:p w:rsidR="00B95E79" w:rsidRPr="00B4797B" w:rsidRDefault="00B95E79" w:rsidP="005D6B16">
            <w:pPr>
              <w:pStyle w:val="TAL"/>
            </w:pPr>
            <w:r w:rsidRPr="00B4797B">
              <w:t>±0.3 dB</w:t>
            </w:r>
          </w:p>
        </w:tc>
      </w:tr>
      <w:tr w:rsidR="00B95E79" w:rsidRPr="00B4797B" w:rsidTr="005D6B16">
        <w:trPr>
          <w:cantSplit/>
          <w:jc w:val="center"/>
        </w:trPr>
        <w:tc>
          <w:tcPr>
            <w:tcW w:w="5564" w:type="dxa"/>
            <w:gridSpan w:val="2"/>
          </w:tcPr>
          <w:p w:rsidR="00B95E79" w:rsidRPr="00B4797B" w:rsidRDefault="00B95E79" w:rsidP="005D6B16">
            <w:pPr>
              <w:pStyle w:val="TAL"/>
            </w:pPr>
            <w:proofErr w:type="spellStart"/>
            <w:r w:rsidRPr="00B4797B">
              <w:t>E</w:t>
            </w:r>
            <w:r w:rsidRPr="00B4797B">
              <w:rPr>
                <w:vertAlign w:val="subscript"/>
              </w:rPr>
              <w:t>s</w:t>
            </w:r>
            <w:proofErr w:type="spellEnd"/>
            <w:r w:rsidRPr="00B4797B">
              <w:t xml:space="preserve"> / N</w:t>
            </w:r>
            <w:r w:rsidRPr="00B4797B">
              <w:rPr>
                <w:vertAlign w:val="subscript"/>
              </w:rPr>
              <w:t>oc2</w:t>
            </w:r>
            <w:r w:rsidRPr="00B4797B">
              <w:t xml:space="preserve"> ratio (SNR) uncertainty, averaged over downlink transmission Bandwidth</w:t>
            </w:r>
            <w:r w:rsidRPr="00B4797B">
              <w:rPr>
                <w:vertAlign w:val="subscript"/>
              </w:rPr>
              <w:t xml:space="preserve"> </w:t>
            </w:r>
            <w:r w:rsidRPr="00B4797B">
              <w:rPr>
                <w:vertAlign w:val="superscript"/>
              </w:rPr>
              <w:t>Note 5</w:t>
            </w:r>
          </w:p>
        </w:tc>
        <w:tc>
          <w:tcPr>
            <w:tcW w:w="3863" w:type="dxa"/>
          </w:tcPr>
          <w:p w:rsidR="00B95E79" w:rsidRPr="00B4797B" w:rsidRDefault="00B95E79" w:rsidP="005D6B16">
            <w:pPr>
              <w:pStyle w:val="TAL"/>
            </w:pPr>
            <w:r w:rsidRPr="00B4797B">
              <w:t>±0.3 dB (includes uncertainty in precoding applied by the test system, where applicable)</w:t>
            </w:r>
          </w:p>
        </w:tc>
      </w:tr>
      <w:tr w:rsidR="00B95E79" w:rsidRPr="00B4797B" w:rsidTr="005D6B16">
        <w:trPr>
          <w:cantSplit/>
          <w:jc w:val="center"/>
        </w:trPr>
        <w:tc>
          <w:tcPr>
            <w:tcW w:w="5564" w:type="dxa"/>
            <w:gridSpan w:val="2"/>
          </w:tcPr>
          <w:p w:rsidR="00B95E79" w:rsidRPr="00B4797B" w:rsidRDefault="00B95E79" w:rsidP="005D6B16">
            <w:pPr>
              <w:pStyle w:val="TAL"/>
            </w:pPr>
            <w:r w:rsidRPr="00B4797B">
              <w:t>Fading profile power uncertainty</w:t>
            </w:r>
          </w:p>
        </w:tc>
        <w:tc>
          <w:tcPr>
            <w:tcW w:w="3863" w:type="dxa"/>
          </w:tcPr>
          <w:p w:rsidR="00B95E79" w:rsidRPr="00B4797B" w:rsidRDefault="00B95E79" w:rsidP="005D6B16">
            <w:pPr>
              <w:pStyle w:val="TAL"/>
            </w:pPr>
            <w:r w:rsidRPr="00B4797B">
              <w:t>Test-specific</w:t>
            </w:r>
          </w:p>
        </w:tc>
      </w:tr>
      <w:tr w:rsidR="00B95E79" w:rsidRPr="00B4797B" w:rsidTr="005D6B16">
        <w:trPr>
          <w:cantSplit/>
          <w:jc w:val="center"/>
        </w:trPr>
        <w:tc>
          <w:tcPr>
            <w:tcW w:w="5564" w:type="dxa"/>
            <w:gridSpan w:val="2"/>
          </w:tcPr>
          <w:p w:rsidR="00B95E79" w:rsidRPr="00B4797B" w:rsidRDefault="00B95E79" w:rsidP="005D6B16">
            <w:pPr>
              <w:pStyle w:val="TAL"/>
            </w:pPr>
            <w:r w:rsidRPr="00B4797B">
              <w:t>Fading profile delay uncertainty, relative to frame timing</w:t>
            </w:r>
          </w:p>
        </w:tc>
        <w:tc>
          <w:tcPr>
            <w:tcW w:w="3863" w:type="dxa"/>
          </w:tcPr>
          <w:p w:rsidR="00B95E79" w:rsidRPr="00B4797B" w:rsidRDefault="00B95E79" w:rsidP="005D6B16">
            <w:pPr>
              <w:pStyle w:val="TAL"/>
            </w:pPr>
            <w:r w:rsidRPr="00B4797B">
              <w:t>±5 ns (excludes absolute errors related to baseband timing)</w:t>
            </w:r>
          </w:p>
        </w:tc>
      </w:tr>
      <w:tr w:rsidR="00B95E79" w:rsidRPr="00B4797B" w:rsidTr="005D6B16">
        <w:trPr>
          <w:cantSplit/>
          <w:jc w:val="center"/>
        </w:trPr>
        <w:tc>
          <w:tcPr>
            <w:tcW w:w="5564" w:type="dxa"/>
            <w:gridSpan w:val="2"/>
          </w:tcPr>
          <w:p w:rsidR="00B95E79" w:rsidRPr="00B4797B" w:rsidRDefault="00B95E79" w:rsidP="005D6B16">
            <w:pPr>
              <w:pStyle w:val="TAL"/>
            </w:pPr>
            <w:r w:rsidRPr="00B4797B">
              <w:t>CA, DC and LAA performance requirements only:</w:t>
            </w:r>
          </w:p>
          <w:p w:rsidR="00B95E79" w:rsidRPr="00B4797B" w:rsidRDefault="00B95E79" w:rsidP="005D6B16">
            <w:pPr>
              <w:pStyle w:val="TAL"/>
            </w:pPr>
            <w:r w:rsidRPr="00B4797B">
              <w:t>Relative frequency error between carriers</w:t>
            </w:r>
          </w:p>
        </w:tc>
        <w:tc>
          <w:tcPr>
            <w:tcW w:w="3863" w:type="dxa"/>
          </w:tcPr>
          <w:p w:rsidR="00B95E79" w:rsidRPr="00B4797B" w:rsidRDefault="00B95E79" w:rsidP="005D6B16">
            <w:pPr>
              <w:pStyle w:val="TAL"/>
            </w:pPr>
            <w:r w:rsidRPr="00B4797B">
              <w:t>30Hz, measured over a 1ms period, and maximum carrier spacing 80MHz</w:t>
            </w:r>
          </w:p>
        </w:tc>
      </w:tr>
      <w:tr w:rsidR="00B95E79" w:rsidRPr="00B4797B" w:rsidTr="005D6B16">
        <w:trPr>
          <w:cantSplit/>
          <w:jc w:val="center"/>
        </w:trPr>
        <w:tc>
          <w:tcPr>
            <w:tcW w:w="5564" w:type="dxa"/>
            <w:gridSpan w:val="2"/>
          </w:tcPr>
          <w:p w:rsidR="00B95E79" w:rsidRPr="00B4797B" w:rsidRDefault="00B95E79" w:rsidP="005D6B16">
            <w:pPr>
              <w:pStyle w:val="TAL"/>
            </w:pPr>
            <w:r w:rsidRPr="00B4797B">
              <w:t>enhanced performance requirement Type B only:</w:t>
            </w:r>
          </w:p>
          <w:p w:rsidR="00B95E79" w:rsidRPr="00B4797B" w:rsidRDefault="00B95E79" w:rsidP="005D6B16">
            <w:pPr>
              <w:pStyle w:val="TAL"/>
            </w:pPr>
            <w:r w:rsidRPr="00B4797B">
              <w:t xml:space="preserve">Frequency error on the frequency </w:t>
            </w:r>
            <w:r w:rsidRPr="00B4797B">
              <w:rPr>
                <w:rFonts w:cs="Arial"/>
              </w:rPr>
              <w:t>offset to cell 1</w:t>
            </w:r>
          </w:p>
        </w:tc>
        <w:tc>
          <w:tcPr>
            <w:tcW w:w="3863" w:type="dxa"/>
          </w:tcPr>
          <w:p w:rsidR="00B95E79" w:rsidRPr="00B4797B" w:rsidRDefault="00B95E79" w:rsidP="005D6B16">
            <w:pPr>
              <w:pStyle w:val="TAL"/>
              <w:rPr>
                <w:rStyle w:val="TALChar"/>
              </w:rPr>
            </w:pPr>
            <w:r w:rsidRPr="00B4797B">
              <w:t>30Hz, measured over a 1ms period</w:t>
            </w:r>
          </w:p>
        </w:tc>
      </w:tr>
      <w:tr w:rsidR="00B95E79" w:rsidRPr="00B4797B" w:rsidTr="005D6B16">
        <w:trPr>
          <w:cantSplit/>
          <w:jc w:val="center"/>
        </w:trPr>
        <w:tc>
          <w:tcPr>
            <w:tcW w:w="9427" w:type="dxa"/>
            <w:gridSpan w:val="3"/>
          </w:tcPr>
          <w:p w:rsidR="00B95E79" w:rsidRPr="00B4797B" w:rsidRDefault="00B95E79" w:rsidP="005D6B16">
            <w:pPr>
              <w:pStyle w:val="TAN"/>
              <w:rPr>
                <w:lang w:eastAsia="sv-SE"/>
              </w:rPr>
            </w:pPr>
            <w:r w:rsidRPr="00B4797B">
              <w:t>Note 1:</w:t>
            </w:r>
            <w:r w:rsidRPr="00B4797B">
              <w:tab/>
              <w:t xml:space="preserve">Only the overall stimulus error is considered here. </w:t>
            </w:r>
            <w:r w:rsidRPr="00B4797B">
              <w:rPr>
                <w:lang w:eastAsia="sv-SE"/>
              </w:rPr>
              <w:t>The effect of errors in the throughput measurements due to finite test duration is not considered.</w:t>
            </w:r>
          </w:p>
          <w:p w:rsidR="00B95E79" w:rsidRPr="00B4797B" w:rsidRDefault="00B95E79" w:rsidP="005D6B16">
            <w:pPr>
              <w:pStyle w:val="TAN"/>
              <w:rPr>
                <w:lang w:eastAsia="ja-JP"/>
              </w:rPr>
            </w:pPr>
            <w:r w:rsidRPr="00B4797B">
              <w:t>Note 2:</w:t>
            </w:r>
            <w:r w:rsidRPr="00B4797B">
              <w:tab/>
              <w:t>The AWGN or N</w:t>
            </w:r>
            <w:r w:rsidRPr="00B4797B">
              <w:rPr>
                <w:vertAlign w:val="subscript"/>
              </w:rPr>
              <w:t xml:space="preserve"> </w:t>
            </w:r>
            <w:proofErr w:type="spellStart"/>
            <w:r w:rsidRPr="00B4797B">
              <w:rPr>
                <w:vertAlign w:val="subscript"/>
              </w:rPr>
              <w:t>ocx</w:t>
            </w:r>
            <w:proofErr w:type="spellEnd"/>
            <w:r w:rsidRPr="00B4797B">
              <w:t xml:space="preserve"> parameters apply to all test cas</w:t>
            </w:r>
            <w:r w:rsidRPr="00B4797B">
              <w:rPr>
                <w:lang w:eastAsia="sv-SE"/>
              </w:rPr>
              <w:t xml:space="preserve">es except </w:t>
            </w:r>
            <w:r w:rsidRPr="00B4797B">
              <w:rPr>
                <w:rFonts w:cs="v4.2.0"/>
                <w:lang w:eastAsia="ja-JP"/>
              </w:rPr>
              <w:t>8.7.1 and 8.7.2</w:t>
            </w:r>
            <w:r w:rsidRPr="00B4797B">
              <w:rPr>
                <w:lang w:eastAsia="sv-SE"/>
              </w:rPr>
              <w:t>. The fading parameters apply to test cases using fading</w:t>
            </w:r>
          </w:p>
          <w:p w:rsidR="00B95E79" w:rsidRPr="00B4797B" w:rsidRDefault="00B95E79" w:rsidP="005D6B16">
            <w:pPr>
              <w:pStyle w:val="TAN"/>
            </w:pPr>
            <w:r w:rsidRPr="00B4797B">
              <w:rPr>
                <w:lang w:eastAsia="ja-JP"/>
              </w:rPr>
              <w:t>Note 3:</w:t>
            </w:r>
            <w:r w:rsidRPr="00B4797B">
              <w:rPr>
                <w:lang w:eastAsia="ja-JP"/>
              </w:rPr>
              <w:tab/>
              <w:t>In CA, DC and LAA test cases using multiple component carriers (CCs), the uncertainties and related constraints apply for each CC.</w:t>
            </w:r>
          </w:p>
          <w:p w:rsidR="00B95E79" w:rsidRPr="00B4797B" w:rsidRDefault="00B95E79" w:rsidP="005D6B16">
            <w:pPr>
              <w:pStyle w:val="TAN"/>
            </w:pPr>
            <w:r w:rsidRPr="00B4797B">
              <w:t>Note 4:</w:t>
            </w:r>
            <w:r w:rsidRPr="00B4797B">
              <w:tab/>
              <w:t xml:space="preserve">Applies for test cases which specify </w:t>
            </w:r>
            <w:proofErr w:type="spellStart"/>
            <w:r w:rsidRPr="00B4797B">
              <w:t>Noc</w:t>
            </w:r>
            <w:proofErr w:type="spellEnd"/>
            <w:r w:rsidRPr="00B4797B">
              <w:t>, a single value that remains constant with time.</w:t>
            </w:r>
          </w:p>
          <w:p w:rsidR="00B95E79" w:rsidRPr="00B4797B" w:rsidRDefault="00B95E79" w:rsidP="005D6B16">
            <w:pPr>
              <w:pStyle w:val="TAN"/>
            </w:pPr>
            <w:r w:rsidRPr="00B4797B">
              <w:t>Note 5:</w:t>
            </w:r>
            <w:r w:rsidRPr="00B4797B">
              <w:tab/>
              <w:t xml:space="preserve">Applies for test cases which specify Noc1, Noc2 and Noc3, that are symbol or </w:t>
            </w:r>
            <w:proofErr w:type="spellStart"/>
            <w:r w:rsidRPr="00B4797B">
              <w:t>subframe</w:t>
            </w:r>
            <w:proofErr w:type="spellEnd"/>
            <w:r w:rsidRPr="00B4797B">
              <w:t xml:space="preserve"> specific.</w:t>
            </w:r>
          </w:p>
        </w:tc>
      </w:tr>
    </w:tbl>
    <w:p w:rsidR="00B95E79" w:rsidRDefault="00B95E79" w:rsidP="00B95E79">
      <w:pPr>
        <w:rPr>
          <w:b/>
          <w:noProof/>
          <w:color w:val="FF0000"/>
          <w:sz w:val="28"/>
          <w:szCs w:val="28"/>
          <w:lang w:eastAsia="ko-KR"/>
        </w:rPr>
      </w:pPr>
      <w:r>
        <w:rPr>
          <w:b/>
          <w:noProof/>
          <w:color w:val="FF0000"/>
          <w:sz w:val="28"/>
          <w:szCs w:val="28"/>
          <w:lang w:eastAsia="ko-KR"/>
        </w:rPr>
        <w:t>&lt;&lt;Unchanged sections skipped&gt;&gt;</w:t>
      </w:r>
    </w:p>
    <w:p w:rsidR="00B95E79" w:rsidRPr="00B4797B" w:rsidRDefault="00B95E79" w:rsidP="00B95E79">
      <w:pPr>
        <w:pStyle w:val="2"/>
      </w:pPr>
      <w:bookmarkStart w:id="198" w:name="_Toc232582185"/>
      <w:r w:rsidRPr="00B4797B">
        <w:lastRenderedPageBreak/>
        <w:t>F.3.4</w:t>
      </w:r>
      <w:r w:rsidRPr="00B4797B">
        <w:tab/>
      </w:r>
      <w:r w:rsidRPr="00B4797B">
        <w:rPr>
          <w:lang w:eastAsia="sv-SE"/>
        </w:rPr>
        <w:t xml:space="preserve">Measurement of </w:t>
      </w:r>
      <w:r w:rsidRPr="00B4797B">
        <w:t>performance requirements</w:t>
      </w:r>
      <w:bookmarkEnd w:id="198"/>
    </w:p>
    <w:p w:rsidR="00B95E79" w:rsidRPr="00B4797B" w:rsidRDefault="00B95E79" w:rsidP="00B95E79">
      <w:pPr>
        <w:pStyle w:val="TH"/>
      </w:pPr>
      <w:r w:rsidRPr="00B4797B">
        <w:t>Table F.3.4-1: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B95E79" w:rsidRPr="00B4797B" w:rsidTr="005D6B16">
        <w:trPr>
          <w:jc w:val="center"/>
        </w:trPr>
        <w:tc>
          <w:tcPr>
            <w:tcW w:w="2448" w:type="dxa"/>
          </w:tcPr>
          <w:p w:rsidR="00B95E79" w:rsidRPr="00B4797B" w:rsidRDefault="00B95E79" w:rsidP="005D6B16">
            <w:pPr>
              <w:pStyle w:val="TAH"/>
            </w:pPr>
            <w:r w:rsidRPr="00B4797B">
              <w:lastRenderedPageBreak/>
              <w:t xml:space="preserve">Test </w:t>
            </w:r>
          </w:p>
        </w:tc>
        <w:tc>
          <w:tcPr>
            <w:tcW w:w="2869" w:type="dxa"/>
          </w:tcPr>
          <w:p w:rsidR="00B95E79" w:rsidRPr="00B4797B" w:rsidRDefault="00B95E79" w:rsidP="005D6B16">
            <w:pPr>
              <w:pStyle w:val="TAH"/>
            </w:pPr>
            <w:r w:rsidRPr="00B4797B">
              <w:t>Minimum Requirement in TS 36.101</w:t>
            </w:r>
          </w:p>
        </w:tc>
        <w:tc>
          <w:tcPr>
            <w:tcW w:w="1208" w:type="dxa"/>
          </w:tcPr>
          <w:p w:rsidR="00B95E79" w:rsidRPr="00B4797B" w:rsidRDefault="00B95E79" w:rsidP="005D6B16">
            <w:pPr>
              <w:pStyle w:val="TAH"/>
            </w:pPr>
            <w:r w:rsidRPr="00B4797B">
              <w:t>Test Tolerance</w:t>
            </w:r>
            <w:r w:rsidRPr="00B4797B">
              <w:br/>
              <w:t>(TT)</w:t>
            </w:r>
          </w:p>
        </w:tc>
        <w:tc>
          <w:tcPr>
            <w:tcW w:w="3260" w:type="dxa"/>
          </w:tcPr>
          <w:p w:rsidR="00B95E79" w:rsidRPr="00B4797B" w:rsidRDefault="00B95E79" w:rsidP="005D6B16">
            <w:pPr>
              <w:pStyle w:val="TAH"/>
            </w:pPr>
            <w:r w:rsidRPr="00B4797B">
              <w:t>Test Requirement in TS 36.521-1</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8.2.1.1.1 Multiple PRBs</w:t>
            </w:r>
          </w:p>
          <w:p w:rsidR="00B95E79" w:rsidRPr="00B4797B" w:rsidRDefault="00B95E79" w:rsidP="005D6B16">
            <w:pPr>
              <w:pStyle w:val="TAL"/>
            </w:pPr>
            <w:r w:rsidRPr="00B4797B">
              <w:t xml:space="preserve"> - </w:t>
            </w:r>
            <w:proofErr w:type="spellStart"/>
            <w:r w:rsidRPr="00B4797B">
              <w:t>Prop’n</w:t>
            </w:r>
            <w:proofErr w:type="spellEnd"/>
            <w:r w:rsidRPr="00B4797B">
              <w:t xml:space="preserve"> Condition EVA5</w:t>
            </w:r>
          </w:p>
          <w:p w:rsidR="00B95E79" w:rsidRPr="00B4797B" w:rsidRDefault="00B95E79" w:rsidP="005D6B16">
            <w:pPr>
              <w:pStyle w:val="TAL"/>
            </w:pPr>
            <w:r w:rsidRPr="00B4797B">
              <w:t xml:space="preserve"> - </w:t>
            </w:r>
            <w:proofErr w:type="spellStart"/>
            <w:r w:rsidRPr="00B4797B">
              <w:t>Prop’n</w:t>
            </w:r>
            <w:proofErr w:type="spellEnd"/>
            <w:r w:rsidRPr="00B4797B">
              <w:t xml:space="preserve"> Condition ETU70</w:t>
            </w:r>
          </w:p>
          <w:p w:rsidR="00B95E79" w:rsidRPr="00B4797B" w:rsidRDefault="00B95E79" w:rsidP="005D6B16">
            <w:pPr>
              <w:pStyle w:val="TAL"/>
            </w:pPr>
            <w:r w:rsidRPr="00B4797B">
              <w:t xml:space="preserve"> - </w:t>
            </w:r>
            <w:proofErr w:type="spellStart"/>
            <w:r w:rsidRPr="00B4797B">
              <w:t>Prop’n</w:t>
            </w:r>
            <w:proofErr w:type="spellEnd"/>
            <w:r w:rsidRPr="00B4797B">
              <w:t xml:space="preserve"> Condition ETU300</w:t>
            </w:r>
          </w:p>
        </w:tc>
        <w:tc>
          <w:tcPr>
            <w:tcW w:w="2869" w:type="dxa"/>
          </w:tcPr>
          <w:p w:rsidR="00B95E79" w:rsidRPr="00B4797B" w:rsidRDefault="00B95E79" w:rsidP="005D6B16">
            <w:pPr>
              <w:pStyle w:val="TAL"/>
            </w:pPr>
            <w:r w:rsidRPr="00B4797B">
              <w:rPr>
                <w:lang w:eastAsia="ja-JP"/>
              </w:rPr>
              <w:t>SNRs as specified</w:t>
            </w:r>
          </w:p>
        </w:tc>
        <w:tc>
          <w:tcPr>
            <w:tcW w:w="1208" w:type="dxa"/>
          </w:tcPr>
          <w:p w:rsidR="00B95E79" w:rsidRPr="00B4797B" w:rsidRDefault="00B95E79" w:rsidP="005D6B16">
            <w:pPr>
              <w:pStyle w:val="TAL"/>
            </w:pPr>
            <w:r w:rsidRPr="00B4797B">
              <w:rPr>
                <w:lang w:eastAsia="ja-JP"/>
              </w:rPr>
              <w:t>0.8dB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 xml:space="preserve">T-put limit unchanged </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8.2.1.1.1 Multiple PRBs</w:t>
            </w:r>
          </w:p>
          <w:p w:rsidR="00B95E79" w:rsidRPr="00B4797B" w:rsidRDefault="00B95E79" w:rsidP="005D6B16">
            <w:pPr>
              <w:pStyle w:val="TAL"/>
              <w:rPr>
                <w:lang w:eastAsia="ja-JP"/>
              </w:rPr>
            </w:pPr>
            <w:r w:rsidRPr="00B4797B">
              <w:t xml:space="preserve"> - </w:t>
            </w:r>
            <w:proofErr w:type="spellStart"/>
            <w:r w:rsidRPr="00B4797B">
              <w:t>Prop’n</w:t>
            </w:r>
            <w:proofErr w:type="spellEnd"/>
            <w:r w:rsidRPr="00B4797B">
              <w:t xml:space="preserve"> Condition HST</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0.6dB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8.2.1.1.1 Single PRB</w:t>
            </w:r>
          </w:p>
          <w:p w:rsidR="00B95E79" w:rsidRPr="00B4797B" w:rsidRDefault="00B95E79" w:rsidP="005D6B16">
            <w:pPr>
              <w:pStyle w:val="TAL"/>
              <w:rPr>
                <w:lang w:eastAsia="ja-JP"/>
              </w:rPr>
            </w:pPr>
            <w:r w:rsidRPr="00B4797B">
              <w:t xml:space="preserve"> - </w:t>
            </w:r>
            <w:proofErr w:type="spellStart"/>
            <w:r w:rsidRPr="00B4797B">
              <w:t>Prop’n</w:t>
            </w:r>
            <w:proofErr w:type="spellEnd"/>
            <w:r w:rsidRPr="00B4797B">
              <w:t xml:space="preserve"> Condition ETU70</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8.2.1.1.1_1 Multiple PRBs</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EVA5</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ETU70</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ETU300</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Same as 8.2.1.1.1 Multiple PRBs</w:t>
            </w:r>
          </w:p>
          <w:p w:rsidR="00B95E79" w:rsidRPr="00B4797B" w:rsidRDefault="00B95E79" w:rsidP="005D6B16">
            <w:pPr>
              <w:pStyle w:val="TAL"/>
              <w:rPr>
                <w:lang w:eastAsia="ja-JP"/>
              </w:rPr>
            </w:pPr>
            <w:r w:rsidRPr="00B4797B">
              <w:rPr>
                <w:lang w:eastAsia="ja-JP"/>
              </w:rPr>
              <w:t>Propagation EVA5, ETU70, ETU300</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keepNext/>
              <w:keepLines/>
              <w:spacing w:after="0"/>
              <w:rPr>
                <w:rFonts w:ascii="Arial" w:hAnsi="Arial"/>
                <w:sz w:val="18"/>
                <w:lang w:eastAsia="ko-KR"/>
              </w:rPr>
            </w:pPr>
            <w:r w:rsidRPr="00B4797B">
              <w:rPr>
                <w:rFonts w:ascii="Arial" w:hAnsi="Arial"/>
                <w:sz w:val="18"/>
                <w:lang w:eastAsia="ja-JP"/>
              </w:rPr>
              <w:t>8.2.1.1.1_</w:t>
            </w:r>
            <w:r w:rsidRPr="00B4797B">
              <w:rPr>
                <w:rFonts w:ascii="Arial" w:hAnsi="Arial"/>
                <w:sz w:val="18"/>
                <w:lang w:eastAsia="ko-KR"/>
              </w:rPr>
              <w:t>2</w:t>
            </w:r>
            <w:r w:rsidRPr="00B4797B">
              <w:rPr>
                <w:rFonts w:ascii="Arial" w:hAnsi="Arial"/>
                <w:sz w:val="18"/>
                <w:lang w:eastAsia="ja-JP"/>
              </w:rPr>
              <w:t xml:space="preserve"> </w:t>
            </w:r>
            <w:r w:rsidRPr="00B4797B">
              <w:rPr>
                <w:rFonts w:ascii="Arial" w:hAnsi="Arial"/>
                <w:sz w:val="18"/>
                <w:lang w:eastAsia="ko-KR"/>
              </w:rPr>
              <w:t>Multiple</w:t>
            </w:r>
            <w:r w:rsidRPr="00B4797B">
              <w:rPr>
                <w:rFonts w:ascii="Arial" w:hAnsi="Arial"/>
                <w:sz w:val="18"/>
                <w:lang w:eastAsia="ja-JP"/>
              </w:rPr>
              <w:t xml:space="preserve"> PRB</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 xml:space="preserve">- </w:t>
            </w:r>
            <w:proofErr w:type="spellStart"/>
            <w:r w:rsidRPr="00B4797B">
              <w:rPr>
                <w:rFonts w:ascii="Arial" w:hAnsi="Arial"/>
                <w:sz w:val="18"/>
                <w:lang w:eastAsia="ja-JP"/>
              </w:rPr>
              <w:t>Prop'n</w:t>
            </w:r>
            <w:proofErr w:type="spellEnd"/>
            <w:r w:rsidRPr="00B4797B">
              <w:rPr>
                <w:rFonts w:ascii="Arial" w:hAnsi="Arial"/>
                <w:sz w:val="18"/>
                <w:lang w:eastAsia="ja-JP"/>
              </w:rPr>
              <w:t xml:space="preserve"> Condition EVA5</w:t>
            </w:r>
          </w:p>
        </w:tc>
        <w:tc>
          <w:tcPr>
            <w:tcW w:w="2869" w:type="dxa"/>
          </w:tcPr>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SNRs as specified</w:t>
            </w:r>
          </w:p>
        </w:tc>
        <w:tc>
          <w:tcPr>
            <w:tcW w:w="1208" w:type="dxa"/>
          </w:tcPr>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Same as 8.2.1.1.1 Multiple PRBs</w:t>
            </w:r>
          </w:p>
          <w:p w:rsidR="00B95E79" w:rsidRPr="00B4797B" w:rsidRDefault="00B95E79" w:rsidP="005D6B16">
            <w:pPr>
              <w:keepNext/>
              <w:keepLines/>
              <w:spacing w:after="0"/>
              <w:rPr>
                <w:rFonts w:ascii="Arial" w:hAnsi="Arial"/>
                <w:sz w:val="18"/>
                <w:lang w:eastAsia="ko-KR"/>
              </w:rPr>
            </w:pPr>
            <w:r w:rsidRPr="00B4797B">
              <w:rPr>
                <w:rFonts w:ascii="Arial" w:hAnsi="Arial"/>
                <w:sz w:val="18"/>
                <w:lang w:eastAsia="ja-JP"/>
              </w:rPr>
              <w:t>Propagation EVA5</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Formula: SNR + TT</w:t>
            </w:r>
          </w:p>
          <w:p w:rsidR="00B95E79" w:rsidRPr="00B4797B" w:rsidRDefault="00B95E79" w:rsidP="005D6B16">
            <w:pPr>
              <w:keepNext/>
              <w:keepLines/>
              <w:spacing w:after="0"/>
              <w:rPr>
                <w:rFonts w:ascii="Arial" w:hAnsi="Arial"/>
                <w:sz w:val="18"/>
              </w:rPr>
            </w:pPr>
            <w:r w:rsidRPr="00B4797B">
              <w:rPr>
                <w:rFonts w:ascii="Arial" w:hAnsi="Arial"/>
                <w:sz w:val="18"/>
              </w:rPr>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rFonts w:cs="v4.2.0"/>
                <w:lang w:eastAsia="ja-JP"/>
              </w:rPr>
              <w:t>8.2.1.1.1_A.1</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 xml:space="preserve">Same as 8.2.1.1.1 </w:t>
            </w:r>
            <w:r w:rsidRPr="00B4797B">
              <w:t>Multiple PRBs,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rFonts w:cs="v4.2.0"/>
                <w:lang w:eastAsia="ja-JP"/>
              </w:rPr>
              <w:t>8.2.1.1.1_A.2</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Same as 8.2.1.1.1 Multiple PRBs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zh-CN"/>
              </w:rPr>
            </w:pPr>
            <w:r w:rsidRPr="00B4797B">
              <w:rPr>
                <w:rFonts w:cs="v4.2.0"/>
                <w:lang w:eastAsia="ja-JP"/>
              </w:rPr>
              <w:t>8.2.1.1.1_A.</w:t>
            </w:r>
            <w:r w:rsidRPr="00B4797B">
              <w:rPr>
                <w:rFonts w:cs="v4.2.0"/>
                <w:lang w:eastAsia="zh-CN"/>
              </w:rPr>
              <w:t>4</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Same as 8.2.1.1.1 Multiple PRBs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zh-CN"/>
              </w:rPr>
            </w:pPr>
            <w:r w:rsidRPr="00B4797B">
              <w:rPr>
                <w:rFonts w:cs="v4.2.0"/>
                <w:lang w:eastAsia="ja-JP"/>
              </w:rPr>
              <w:t>8.2.1.1.1_A.5</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Same as 8.2.1.1.1 Multiple PRBs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8.2.1.1.2 Single PRB</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8.2.1.2.1</w:t>
            </w:r>
          </w:p>
          <w:p w:rsidR="00B95E79" w:rsidRPr="00B4797B" w:rsidRDefault="00B95E79" w:rsidP="005D6B16">
            <w:pPr>
              <w:pStyle w:val="TAL"/>
              <w:rPr>
                <w:lang w:eastAsia="ja-JP"/>
              </w:rPr>
            </w:pPr>
            <w:r w:rsidRPr="00B4797B">
              <w:t xml:space="preserve">- </w:t>
            </w:r>
            <w:proofErr w:type="spellStart"/>
            <w:r w:rsidRPr="00B4797B">
              <w:t>Prop’n</w:t>
            </w:r>
            <w:proofErr w:type="spellEnd"/>
            <w:r w:rsidRPr="00B4797B">
              <w:t xml:space="preserve"> Condition EVA5</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8.2.1.2.1</w:t>
            </w:r>
          </w:p>
          <w:p w:rsidR="00B95E79" w:rsidRPr="00B4797B" w:rsidRDefault="00B95E79" w:rsidP="005D6B16">
            <w:pPr>
              <w:pStyle w:val="TAL"/>
              <w:rPr>
                <w:lang w:eastAsia="ja-JP"/>
              </w:rPr>
            </w:pPr>
            <w:r w:rsidRPr="00B4797B">
              <w:t xml:space="preserve">- </w:t>
            </w:r>
            <w:proofErr w:type="spellStart"/>
            <w:r w:rsidRPr="00B4797B">
              <w:t>Prop’n</w:t>
            </w:r>
            <w:proofErr w:type="spellEnd"/>
            <w:r w:rsidRPr="00B4797B">
              <w:t xml:space="preserve"> Condition HST</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0.6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8.2.1.2.1_1</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EVA5</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8.2.1.2.1</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8.2.1.2.2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8.2.1.2.2_1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8.2.1.2.2</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lastRenderedPageBreak/>
              <w:t>8.2.1.2.3</w:t>
            </w:r>
            <w:r w:rsidRPr="00B4797B">
              <w:t>_C.1</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-102dBm/15kHz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-94.8dBm/15kHz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+3.4dB</w:t>
            </w:r>
          </w:p>
          <w:p w:rsidR="00B95E79" w:rsidRPr="00B4797B" w:rsidRDefault="00B95E79" w:rsidP="005D6B16">
            <w:pPr>
              <w:pStyle w:val="TAL"/>
              <w:rPr>
                <w:lang w:eastAsia="ja-JP"/>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+6dB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rPr>
                <w:lang w:eastAsia="ja-JP"/>
              </w:rPr>
            </w:pPr>
            <w:r w:rsidRPr="00B4797B">
              <w:t>-0.2dB</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-102.1dBm/15kHz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-94.9dBm/15kHz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+4.3dB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+5.8dB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Formulae for Test Tolerance values:</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t>unchanged</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keepNext/>
              <w:keepLines/>
              <w:spacing w:after="0"/>
              <w:rPr>
                <w:rFonts w:ascii="Arial" w:hAnsi="Arial"/>
                <w:sz w:val="18"/>
              </w:rPr>
            </w:pPr>
            <w:r w:rsidRPr="00B4797B">
              <w:t>T-put limit unchanged</w:t>
            </w:r>
          </w:p>
          <w:p w:rsidR="00B95E79" w:rsidRPr="00B4797B" w:rsidRDefault="00B95E79" w:rsidP="005D6B16">
            <w:pPr>
              <w:keepNext/>
              <w:keepLines/>
              <w:spacing w:after="0"/>
              <w:rPr>
                <w:rFonts w:ascii="Arial" w:hAnsi="Arial"/>
                <w:sz w:val="18"/>
              </w:rPr>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8.2.1.2.3_E.1</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EVA5</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-93dBm/15kHz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+3.4dB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+12dB</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w:t>
            </w:r>
            <w:r w:rsidRPr="00B4797B" w:rsidDel="00355018">
              <w:rPr>
                <w:lang w:eastAsia="ja-JP"/>
              </w:rPr>
              <w:t xml:space="preserve"> </w:t>
            </w:r>
            <w:r w:rsidRPr="00B4797B">
              <w:t>+10dB</w:t>
            </w:r>
          </w:p>
        </w:tc>
        <w:tc>
          <w:tcPr>
            <w:tcW w:w="1208" w:type="dxa"/>
          </w:tcPr>
          <w:p w:rsidR="00B95E79" w:rsidRPr="00B4797B" w:rsidRDefault="00B95E79" w:rsidP="005D6B16">
            <w:pPr>
              <w:pStyle w:val="TAL"/>
            </w:pPr>
            <w:r w:rsidRPr="00B4797B">
              <w:t xml:space="preserve">0dB </w:t>
            </w:r>
          </w:p>
          <w:p w:rsidR="00B95E79" w:rsidRPr="00B4797B" w:rsidRDefault="00B95E79" w:rsidP="005D6B16">
            <w:pPr>
              <w:pStyle w:val="TAL"/>
            </w:pPr>
            <w:r w:rsidRPr="00B4797B">
              <w:t xml:space="preserve">0dB </w:t>
            </w:r>
          </w:p>
          <w:p w:rsidR="00B95E79" w:rsidRPr="00B4797B" w:rsidRDefault="00B95E79" w:rsidP="005D6B16">
            <w:pPr>
              <w:pStyle w:val="TAL"/>
            </w:pPr>
            <w:r w:rsidRPr="00B4797B">
              <w:rPr>
                <w:shd w:val="clear" w:color="auto" w:fill="FFFFFF"/>
                <w:lang w:eastAsia="sv-SE"/>
              </w:rPr>
              <w:t>-0.1dB</w:t>
            </w:r>
            <w:r w:rsidRPr="00B4797B">
              <w:t xml:space="preserve"> </w:t>
            </w:r>
          </w:p>
          <w:p w:rsidR="00B95E79" w:rsidRPr="00B4797B" w:rsidRDefault="00B95E79" w:rsidP="005D6B16">
            <w:pPr>
              <w:pStyle w:val="TAL"/>
            </w:pPr>
            <w:r w:rsidRPr="00B4797B">
              <w:t xml:space="preserve">+0.9dB </w:t>
            </w:r>
          </w:p>
          <w:p w:rsidR="00B95E79" w:rsidRPr="00B4797B" w:rsidRDefault="00B95E79" w:rsidP="005D6B16">
            <w:pPr>
              <w:pStyle w:val="TAL"/>
            </w:pPr>
            <w:r w:rsidRPr="00B4797B">
              <w:t xml:space="preserve">-0.2dB </w:t>
            </w:r>
          </w:p>
          <w:p w:rsidR="00B95E79" w:rsidRPr="00B4797B" w:rsidRDefault="00B95E79" w:rsidP="005D6B16">
            <w:pPr>
              <w:pStyle w:val="TAL"/>
              <w:rPr>
                <w:lang w:eastAsia="ja-JP"/>
              </w:rPr>
            </w:pPr>
            <w:r w:rsidRPr="00B4797B">
              <w:t>-0.2dB</w:t>
            </w:r>
            <w:r w:rsidRPr="00B4797B">
              <w:rPr>
                <w:lang w:eastAsia="ja-JP"/>
              </w:rPr>
              <w:t xml:space="preserve"> </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xml:space="preserve">: </w:t>
            </w:r>
            <w:r w:rsidRPr="00B4797B">
              <w:rPr>
                <w:rFonts w:ascii="Arial" w:hAnsi="Arial"/>
                <w:sz w:val="18"/>
                <w:shd w:val="clear" w:color="auto" w:fill="FFFFFF"/>
                <w:lang w:eastAsia="sv-SE"/>
              </w:rPr>
              <w:t>-98dBm/15kHz</w:t>
            </w:r>
            <w:r w:rsidRPr="00B4797B">
              <w:rPr>
                <w:rFonts w:ascii="Arial" w:hAnsi="Arial"/>
                <w:sz w:val="18"/>
              </w:rPr>
              <w:t xml:space="preserve"> </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xml:space="preserve">: </w:t>
            </w:r>
            <w:r w:rsidRPr="00B4797B">
              <w:rPr>
                <w:rFonts w:ascii="Arial" w:hAnsi="Arial"/>
                <w:sz w:val="18"/>
                <w:shd w:val="clear" w:color="auto" w:fill="FFFFFF"/>
                <w:lang w:eastAsia="sv-SE"/>
              </w:rPr>
              <w:t>-98dBm/15kHz</w:t>
            </w:r>
            <w:r w:rsidRPr="00B4797B">
              <w:rPr>
                <w:rFonts w:ascii="Arial" w:hAnsi="Arial"/>
                <w:sz w:val="18"/>
              </w:rPr>
              <w:t xml:space="preserve"> </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xml:space="preserve">: </w:t>
            </w:r>
            <w:r w:rsidRPr="00B4797B">
              <w:rPr>
                <w:rFonts w:ascii="Arial" w:hAnsi="Arial"/>
                <w:sz w:val="18"/>
                <w:shd w:val="clear" w:color="auto" w:fill="FFFFFF"/>
                <w:lang w:eastAsia="sv-SE"/>
              </w:rPr>
              <w:t>-93.1dBm/15kHz</w:t>
            </w:r>
            <w:r w:rsidRPr="00B4797B">
              <w:rPr>
                <w:rFonts w:ascii="Arial" w:hAnsi="Arial"/>
                <w:sz w:val="18"/>
              </w:rPr>
              <w:t xml:space="preserve"> </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+4.3dB </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+11.8dB </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3</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+9.8dB </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The analysis is recorded in 3GPP TR 36.904 [17]</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pPr>
            <w:r w:rsidRPr="00B4797B">
              <w:t>8.2.1.2.4</w:t>
            </w:r>
          </w:p>
        </w:tc>
        <w:tc>
          <w:tcPr>
            <w:tcW w:w="2869" w:type="dxa"/>
          </w:tcPr>
          <w:p w:rsidR="00B95E79" w:rsidRPr="00B4797B" w:rsidRDefault="00B95E79" w:rsidP="005D6B16">
            <w:pPr>
              <w:keepNext/>
              <w:keepLines/>
              <w:spacing w:after="0"/>
              <w:rPr>
                <w:rFonts w:ascii="Arial" w:hAnsi="Arial"/>
                <w:sz w:val="18"/>
              </w:rPr>
            </w:pPr>
            <w:proofErr w:type="spellStart"/>
            <w:r w:rsidRPr="00B4797B">
              <w:rPr>
                <w:rFonts w:ascii="Arial" w:hAnsi="Arial"/>
                <w:sz w:val="18"/>
                <w:shd w:val="clear" w:color="auto" w:fill="FFFFFF"/>
              </w:rPr>
              <w:t>N</w:t>
            </w:r>
            <w:r w:rsidRPr="00B4797B">
              <w:rPr>
                <w:rFonts w:ascii="Arial" w:hAnsi="Arial"/>
                <w:sz w:val="18"/>
                <w:shd w:val="clear" w:color="auto" w:fill="FFFFFF"/>
                <w:vertAlign w:val="subscript"/>
              </w:rPr>
              <w:t>oc</w:t>
            </w:r>
            <w:proofErr w:type="spellEnd"/>
            <w:r w:rsidRPr="00B4797B">
              <w:rPr>
                <w:rFonts w:ascii="Arial" w:hAnsi="Arial"/>
                <w:sz w:val="18"/>
                <w:shd w:val="clear" w:color="auto" w:fill="FFFFFF"/>
              </w:rPr>
              <w:t xml:space="preserve">: </w:t>
            </w:r>
            <w:r w:rsidRPr="00B4797B">
              <w:rPr>
                <w:rFonts w:ascii="Arial" w:hAnsi="Arial"/>
                <w:sz w:val="18"/>
                <w:shd w:val="clear" w:color="auto" w:fill="FFFFFF"/>
                <w:lang w:eastAsia="sv-SE"/>
              </w:rPr>
              <w:t>-98dBm/15kHz</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rPr>
              <w:t xml:space="preserve">DIP 1: </w:t>
            </w:r>
            <w:r w:rsidRPr="00B4797B">
              <w:rPr>
                <w:rFonts w:ascii="Arial" w:hAnsi="Arial"/>
                <w:sz w:val="18"/>
                <w:shd w:val="clear" w:color="auto" w:fill="FFFFFF"/>
                <w:lang w:eastAsia="sv-SE"/>
              </w:rPr>
              <w:t>-2.23dB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rPr>
              <w:t xml:space="preserve">DIP 1: </w:t>
            </w:r>
            <w:r w:rsidRPr="00B4797B">
              <w:rPr>
                <w:rFonts w:ascii="Arial" w:hAnsi="Arial"/>
                <w:sz w:val="18"/>
                <w:shd w:val="clear" w:color="auto" w:fill="FFFFFF"/>
                <w:lang w:eastAsia="sv-SE"/>
              </w:rPr>
              <w:t>-8.06dB</w:t>
            </w:r>
          </w:p>
          <w:p w:rsidR="00B95E79" w:rsidRPr="00B4797B" w:rsidRDefault="00B95E79" w:rsidP="005D6B16">
            <w:pPr>
              <w:pStyle w:val="TAL"/>
            </w:pPr>
            <w:r w:rsidRPr="00B4797B">
              <w:t xml:space="preserve">SINR: -1.10dB </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0dB</w:t>
            </w:r>
          </w:p>
          <w:p w:rsidR="00B95E79" w:rsidRPr="00B4797B" w:rsidRDefault="00B95E79" w:rsidP="005D6B16">
            <w:pPr>
              <w:keepNext/>
              <w:keepLines/>
              <w:spacing w:after="0"/>
              <w:rPr>
                <w:rFonts w:ascii="Arial" w:hAnsi="Arial"/>
                <w:sz w:val="18"/>
              </w:rPr>
            </w:pPr>
            <w:r w:rsidRPr="00B4797B">
              <w:rPr>
                <w:rFonts w:ascii="Arial" w:hAnsi="Arial"/>
                <w:sz w:val="18"/>
              </w:rPr>
              <w:t>+0.35dB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+0.85dB</w:t>
            </w:r>
          </w:p>
          <w:p w:rsidR="00B95E79" w:rsidRPr="00B4797B" w:rsidRDefault="00B95E79" w:rsidP="005D6B16">
            <w:pPr>
              <w:pStyle w:val="TAL"/>
            </w:pPr>
            <w:r w:rsidRPr="00B4797B">
              <w:t xml:space="preserve">+0.95dB </w:t>
            </w:r>
          </w:p>
        </w:tc>
        <w:tc>
          <w:tcPr>
            <w:tcW w:w="3260" w:type="dxa"/>
          </w:tcPr>
          <w:p w:rsidR="00B95E79" w:rsidRPr="00B4797B" w:rsidRDefault="00B95E79" w:rsidP="005D6B16">
            <w:pPr>
              <w:keepNext/>
              <w:keepLines/>
              <w:spacing w:after="0"/>
              <w:rPr>
                <w:rFonts w:ascii="Arial" w:hAnsi="Arial"/>
                <w:sz w:val="18"/>
              </w:rPr>
            </w:pPr>
            <w:proofErr w:type="spellStart"/>
            <w:r w:rsidRPr="00B4797B">
              <w:rPr>
                <w:rFonts w:ascii="Arial" w:hAnsi="Arial"/>
                <w:sz w:val="18"/>
                <w:shd w:val="clear" w:color="auto" w:fill="FFFFFF"/>
              </w:rPr>
              <w:t>N</w:t>
            </w:r>
            <w:r w:rsidRPr="00B4797B">
              <w:rPr>
                <w:rFonts w:ascii="Arial" w:hAnsi="Arial"/>
                <w:sz w:val="18"/>
                <w:shd w:val="clear" w:color="auto" w:fill="FFFFFF"/>
                <w:vertAlign w:val="subscript"/>
              </w:rPr>
              <w:t>oc</w:t>
            </w:r>
            <w:proofErr w:type="spellEnd"/>
            <w:r w:rsidRPr="00B4797B">
              <w:rPr>
                <w:rFonts w:ascii="Arial" w:hAnsi="Arial"/>
                <w:sz w:val="18"/>
                <w:shd w:val="clear" w:color="auto" w:fill="FFFFFF"/>
              </w:rPr>
              <w:t xml:space="preserve">: </w:t>
            </w:r>
            <w:r w:rsidRPr="00B4797B">
              <w:rPr>
                <w:rFonts w:ascii="Arial" w:hAnsi="Arial"/>
                <w:sz w:val="18"/>
                <w:shd w:val="clear" w:color="auto" w:fill="FFFFFF"/>
                <w:lang w:eastAsia="sv-SE"/>
              </w:rPr>
              <w:t>-98dBm/15kHz</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rPr>
              <w:t xml:space="preserve">DIP 1: </w:t>
            </w:r>
            <w:r w:rsidRPr="00B4797B">
              <w:rPr>
                <w:rFonts w:ascii="Arial" w:hAnsi="Arial"/>
                <w:sz w:val="18"/>
                <w:shd w:val="clear" w:color="auto" w:fill="FFFFFF"/>
                <w:lang w:eastAsia="sv-SE"/>
              </w:rPr>
              <w:t>-1.88dB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rPr>
              <w:t xml:space="preserve">DIP 1: </w:t>
            </w:r>
            <w:r w:rsidRPr="00B4797B">
              <w:rPr>
                <w:rFonts w:ascii="Arial" w:hAnsi="Arial"/>
                <w:sz w:val="18"/>
                <w:shd w:val="clear" w:color="auto" w:fill="FFFFFF"/>
                <w:lang w:eastAsia="sv-SE"/>
              </w:rPr>
              <w:t>-7.21dB</w:t>
            </w:r>
          </w:p>
          <w:p w:rsidR="00B95E79" w:rsidRPr="00B4797B" w:rsidRDefault="00B95E79" w:rsidP="005D6B16">
            <w:pPr>
              <w:keepNext/>
              <w:keepLines/>
              <w:spacing w:after="0"/>
              <w:rPr>
                <w:rFonts w:ascii="Arial" w:hAnsi="Arial"/>
                <w:sz w:val="18"/>
              </w:rPr>
            </w:pPr>
            <w:r w:rsidRPr="00B4797B">
              <w:rPr>
                <w:rFonts w:ascii="Arial" w:hAnsi="Arial"/>
                <w:sz w:val="18"/>
              </w:rPr>
              <w:t>SINR: -0.15dB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pPr>
            <w:r w:rsidRPr="00B4797B">
              <w:t>8.2.1.2.5</w:t>
            </w:r>
          </w:p>
        </w:tc>
        <w:tc>
          <w:tcPr>
            <w:tcW w:w="2869"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15.5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13.91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3.34 </w:t>
            </w:r>
            <w:r w:rsidRPr="00B4797B">
              <w:t>dB</w:t>
            </w:r>
          </w:p>
          <w:p w:rsidR="00B95E79" w:rsidRPr="00B4797B" w:rsidRDefault="00B95E79" w:rsidP="005D6B16">
            <w:pPr>
              <w:pStyle w:val="TAL"/>
              <w:rPr>
                <w:lang w:eastAsia="zh-CN"/>
              </w:rPr>
            </w:pPr>
          </w:p>
          <w:p w:rsidR="00B95E79" w:rsidRPr="00B4797B" w:rsidRDefault="00B95E79" w:rsidP="005D6B16">
            <w:pPr>
              <w:pStyle w:val="TAL"/>
              <w:rPr>
                <w:shd w:val="clear" w:color="auto" w:fill="FFFFFF"/>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rPr>
                <w:lang w:eastAsia="zh-CN"/>
              </w:rPr>
              <w:t xml:space="preserve"> is defined as SNR in minimum requirement.</w:t>
            </w:r>
          </w:p>
        </w:tc>
        <w:tc>
          <w:tcPr>
            <w:tcW w:w="1208" w:type="dxa"/>
          </w:tcPr>
          <w:p w:rsidR="00B95E79" w:rsidRPr="00B4797B" w:rsidRDefault="00B95E79" w:rsidP="005D6B16">
            <w:pPr>
              <w:keepNext/>
              <w:keepLines/>
              <w:spacing w:after="0"/>
              <w:rPr>
                <w:rFonts w:ascii="Arial" w:hAnsi="Arial" w:cs="Arial"/>
                <w:sz w:val="18"/>
              </w:rPr>
            </w:pPr>
            <w:r w:rsidRPr="00B4797B">
              <w:rPr>
                <w:rFonts w:ascii="Arial" w:hAnsi="Arial" w:cs="Arial"/>
                <w:sz w:val="18"/>
                <w:shd w:val="clear" w:color="auto" w:fill="FFFFFF"/>
                <w:lang w:eastAsia="sv-SE"/>
              </w:rPr>
              <w:t>0</w:t>
            </w:r>
            <w:r w:rsidRPr="00B4797B">
              <w:rPr>
                <w:rFonts w:ascii="Arial" w:hAnsi="Arial" w:cs="Arial"/>
                <w:sz w:val="18"/>
                <w:shd w:val="clear" w:color="auto" w:fill="FFFFFF"/>
                <w:lang w:eastAsia="zh-CN"/>
              </w:rPr>
              <w:t xml:space="preserve"> </w:t>
            </w:r>
            <w:r w:rsidRPr="00B4797B">
              <w:rPr>
                <w:rFonts w:ascii="Arial" w:hAnsi="Arial" w:cs="Arial"/>
                <w:sz w:val="18"/>
                <w:shd w:val="clear" w:color="auto" w:fill="FFFFFF"/>
                <w:lang w:eastAsia="sv-SE"/>
              </w:rPr>
              <w:t>dB</w:t>
            </w:r>
          </w:p>
          <w:p w:rsidR="00B95E79" w:rsidRPr="00B4797B" w:rsidRDefault="00B95E79" w:rsidP="005D6B16">
            <w:pPr>
              <w:keepNext/>
              <w:keepLines/>
              <w:spacing w:after="0"/>
              <w:rPr>
                <w:rFonts w:ascii="Arial" w:hAnsi="Arial" w:cs="Arial"/>
                <w:sz w:val="18"/>
              </w:rPr>
            </w:pPr>
            <w:r w:rsidRPr="00B4797B">
              <w:rPr>
                <w:rFonts w:ascii="Arial" w:hAnsi="Arial" w:cs="Arial"/>
                <w:sz w:val="18"/>
              </w:rPr>
              <w:t>+</w:t>
            </w:r>
            <w:r w:rsidRPr="00B4797B">
              <w:rPr>
                <w:rFonts w:ascii="Arial" w:hAnsi="Arial" w:cs="Arial"/>
                <w:sz w:val="18"/>
                <w:lang w:eastAsia="zh-CN"/>
              </w:rPr>
              <w:t>1</w:t>
            </w:r>
            <w:r w:rsidRPr="00B4797B">
              <w:rPr>
                <w:rFonts w:ascii="Arial" w:hAnsi="Arial" w:cs="Arial"/>
                <w:sz w:val="18"/>
              </w:rPr>
              <w:t>.</w:t>
            </w:r>
            <w:r w:rsidRPr="00B4797B">
              <w:rPr>
                <w:rFonts w:ascii="Arial" w:hAnsi="Arial" w:cs="Arial"/>
                <w:sz w:val="18"/>
                <w:lang w:eastAsia="zh-CN"/>
              </w:rPr>
              <w:t xml:space="preserve">85 </w:t>
            </w:r>
            <w:r w:rsidRPr="00B4797B">
              <w:rPr>
                <w:rFonts w:ascii="Arial" w:hAnsi="Arial" w:cs="Arial"/>
                <w:sz w:val="18"/>
              </w:rPr>
              <w:t>dB</w:t>
            </w:r>
          </w:p>
          <w:p w:rsidR="00B95E79" w:rsidRPr="00B4797B" w:rsidRDefault="00B95E79" w:rsidP="005D6B16">
            <w:pPr>
              <w:pStyle w:val="TAL"/>
              <w:rPr>
                <w:rFonts w:cs="Arial"/>
              </w:rPr>
            </w:pPr>
            <w:r w:rsidRPr="00B4797B">
              <w:rPr>
                <w:rFonts w:cs="Arial"/>
              </w:rPr>
              <w:t>+0.</w:t>
            </w:r>
            <w:r w:rsidRPr="00B4797B">
              <w:rPr>
                <w:rFonts w:cs="Arial"/>
                <w:lang w:eastAsia="zh-CN"/>
              </w:rPr>
              <w:t xml:space="preserve">8 </w:t>
            </w:r>
            <w:r w:rsidRPr="00B4797B">
              <w:rPr>
                <w:rFonts w:cs="Arial"/>
              </w:rPr>
              <w:t>dB</w:t>
            </w:r>
          </w:p>
          <w:p w:rsidR="00B95E79" w:rsidRPr="00B4797B" w:rsidRDefault="00B95E79" w:rsidP="005D6B16">
            <w:pPr>
              <w:pStyle w:val="TAL"/>
              <w:rPr>
                <w:shd w:val="clear" w:color="auto" w:fill="FFFFFF"/>
                <w:lang w:eastAsia="sv-SE"/>
              </w:rPr>
            </w:pPr>
            <w:r w:rsidRPr="00B4797B">
              <w:rPr>
                <w:rFonts w:cs="Arial"/>
              </w:rPr>
              <w:t>+0.8 dB</w:t>
            </w:r>
          </w:p>
        </w:tc>
        <w:tc>
          <w:tcPr>
            <w:tcW w:w="3260"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17.35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14.71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4.14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rPr>
                <w:shd w:val="clear" w:color="auto" w:fill="FFFFFF"/>
              </w:rPr>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pPr>
            <w:r w:rsidRPr="00B4797B">
              <w:t>8.2.1.2.6</w:t>
            </w:r>
          </w:p>
        </w:tc>
        <w:tc>
          <w:tcPr>
            <w:tcW w:w="2869"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8.4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3.28 </w:t>
            </w:r>
            <w:r w:rsidRPr="00B4797B">
              <w:t>dB</w:t>
            </w:r>
          </w:p>
          <w:p w:rsidR="00B95E79" w:rsidRPr="00B4797B" w:rsidRDefault="00B95E79" w:rsidP="005D6B16">
            <w:pPr>
              <w:pStyle w:val="TAL"/>
              <w:rPr>
                <w:lang w:eastAsia="zh-CN"/>
              </w:rPr>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0.74 </w:t>
            </w:r>
            <w:r w:rsidRPr="00B4797B">
              <w:t>dB</w:t>
            </w:r>
          </w:p>
          <w:p w:rsidR="00B95E79" w:rsidRPr="00B4797B" w:rsidRDefault="00B95E79" w:rsidP="005D6B16">
            <w:pPr>
              <w:pStyle w:val="TAL"/>
              <w:rPr>
                <w:lang w:eastAsia="zh-CN"/>
              </w:rPr>
            </w:pPr>
          </w:p>
          <w:p w:rsidR="00B95E79" w:rsidRPr="00B4797B" w:rsidRDefault="00B95E79" w:rsidP="005D6B16">
            <w:pPr>
              <w:pStyle w:val="TAL"/>
              <w:rPr>
                <w:shd w:val="clear" w:color="auto" w:fill="FFFFFF"/>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rPr>
                <w:lang w:eastAsia="zh-CN"/>
              </w:rPr>
              <w:t xml:space="preserve"> is defined as SNR in minimum requirement.</w:t>
            </w:r>
          </w:p>
        </w:tc>
        <w:tc>
          <w:tcPr>
            <w:tcW w:w="1208" w:type="dxa"/>
          </w:tcPr>
          <w:p w:rsidR="00B95E79" w:rsidRPr="00B4797B" w:rsidRDefault="00B95E79" w:rsidP="005D6B16">
            <w:pPr>
              <w:keepNext/>
              <w:keepLines/>
              <w:spacing w:after="0"/>
              <w:rPr>
                <w:sz w:val="18"/>
                <w:szCs w:val="18"/>
              </w:rPr>
            </w:pPr>
            <w:r w:rsidRPr="00B4797B">
              <w:rPr>
                <w:rFonts w:ascii="Arial" w:hAnsi="Arial"/>
                <w:sz w:val="18"/>
                <w:shd w:val="clear" w:color="auto" w:fill="FFFFFF"/>
                <w:lang w:eastAsia="sv-SE"/>
              </w:rPr>
              <w:t>0</w:t>
            </w:r>
            <w:r w:rsidRPr="00B4797B">
              <w:rPr>
                <w:rFonts w:ascii="Arial" w:hAnsi="Arial"/>
                <w:sz w:val="18"/>
                <w:shd w:val="clear" w:color="auto" w:fill="FFFFFF"/>
                <w:lang w:eastAsia="zh-CN"/>
              </w:rPr>
              <w:t xml:space="preserve"> </w:t>
            </w:r>
            <w:r w:rsidRPr="00B4797B">
              <w:rPr>
                <w:rFonts w:ascii="Arial" w:hAnsi="Arial"/>
                <w:sz w:val="18"/>
                <w:shd w:val="clear" w:color="auto" w:fill="FFFFFF"/>
                <w:lang w:eastAsia="sv-SE"/>
              </w:rPr>
              <w:t>dB</w:t>
            </w:r>
          </w:p>
          <w:p w:rsidR="00B95E79" w:rsidRPr="00B4797B" w:rsidRDefault="00B95E79" w:rsidP="005D6B16">
            <w:pPr>
              <w:keepNext/>
              <w:keepLines/>
              <w:spacing w:after="0"/>
              <w:rPr>
                <w:rFonts w:ascii="Arial" w:hAnsi="Arial"/>
                <w:sz w:val="18"/>
              </w:rPr>
            </w:pPr>
            <w:r w:rsidRPr="00B4797B">
              <w:rPr>
                <w:rFonts w:ascii="Arial" w:hAnsi="Arial"/>
                <w:sz w:val="18"/>
              </w:rPr>
              <w:t>+</w:t>
            </w:r>
            <w:r w:rsidRPr="00B4797B">
              <w:rPr>
                <w:rFonts w:ascii="Arial" w:hAnsi="Arial"/>
                <w:sz w:val="18"/>
                <w:lang w:eastAsia="zh-CN"/>
              </w:rPr>
              <w:t>1</w:t>
            </w:r>
            <w:r w:rsidRPr="00B4797B">
              <w:rPr>
                <w:rFonts w:ascii="Arial" w:hAnsi="Arial"/>
                <w:sz w:val="18"/>
              </w:rPr>
              <w:t>.</w:t>
            </w:r>
            <w:r w:rsidRPr="00B4797B">
              <w:rPr>
                <w:rFonts w:ascii="Arial" w:hAnsi="Arial"/>
                <w:sz w:val="18"/>
                <w:lang w:eastAsia="zh-CN"/>
              </w:rPr>
              <w:t xml:space="preserve">54 </w:t>
            </w:r>
            <w:r w:rsidRPr="00B4797B">
              <w:rPr>
                <w:rFonts w:ascii="Arial" w:hAnsi="Arial"/>
                <w:sz w:val="18"/>
              </w:rPr>
              <w:t>dB</w:t>
            </w:r>
          </w:p>
          <w:p w:rsidR="00B95E79" w:rsidRPr="00B4797B" w:rsidRDefault="00B95E79" w:rsidP="005D6B16">
            <w:pPr>
              <w:pStyle w:val="TAL"/>
            </w:pPr>
            <w:r w:rsidRPr="00B4797B">
              <w:t>+0.</w:t>
            </w:r>
            <w:r w:rsidRPr="00B4797B">
              <w:rPr>
                <w:lang w:eastAsia="zh-CN"/>
              </w:rPr>
              <w:t xml:space="preserve">8 </w:t>
            </w:r>
            <w:r w:rsidRPr="00B4797B">
              <w:t>dB</w:t>
            </w:r>
          </w:p>
          <w:p w:rsidR="00B95E79" w:rsidRPr="00B4797B" w:rsidRDefault="00B95E79" w:rsidP="005D6B16">
            <w:pPr>
              <w:pStyle w:val="TAL"/>
              <w:rPr>
                <w:shd w:val="clear" w:color="auto" w:fill="FFFFFF"/>
                <w:lang w:eastAsia="sv-SE"/>
              </w:rPr>
            </w:pPr>
            <w:r w:rsidRPr="00B4797B">
              <w:t>+0.8 dB</w:t>
            </w:r>
          </w:p>
        </w:tc>
        <w:tc>
          <w:tcPr>
            <w:tcW w:w="3260"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9.94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4.08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1.54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rPr>
                <w:shd w:val="clear" w:color="auto" w:fill="FFFFFF"/>
              </w:rPr>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8.2.1.3.1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rFonts w:cs="v4.2.0"/>
                <w:lang w:eastAsia="ja-JP"/>
              </w:rPr>
              <w:t>8.2.1.3.1_1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rFonts w:cs="v4.2.0"/>
                <w:lang w:eastAsia="ja-JP"/>
              </w:rPr>
            </w:pPr>
            <w:r w:rsidRPr="00B4797B">
              <w:rPr>
                <w:lang w:eastAsia="ja-JP"/>
              </w:rPr>
              <w:t>Same as 8.2.1.3.1</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rPr>
                <w:rFonts w:cs="v4.2.0"/>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rFonts w:cs="v4.2.0"/>
                <w:lang w:eastAsia="ja-JP"/>
              </w:rPr>
              <w:t>8.2.1.3.1_A.1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rFonts w:cs="v4.2.0"/>
                <w:lang w:eastAsia="ja-JP"/>
              </w:rPr>
              <w:t>8.2.1.3.1_A.2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rFonts w:cs="v4.2.0"/>
                <w:lang w:eastAsia="ja-JP"/>
              </w:rPr>
              <w:t>8.2.1.3.1_A.</w:t>
            </w:r>
            <w:r w:rsidRPr="00B4797B">
              <w:rPr>
                <w:rFonts w:cs="v4.2.0"/>
                <w:lang w:eastAsia="zh-CN"/>
              </w:rPr>
              <w:t>3</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rFonts w:cs="v4.2.0"/>
                <w:lang w:eastAsia="ja-JP"/>
              </w:rPr>
              <w:t>8.2.1.3.1_A.4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Del="00214D77" w:rsidTr="005D6B16">
        <w:trPr>
          <w:cantSplit/>
          <w:jc w:val="center"/>
        </w:trPr>
        <w:tc>
          <w:tcPr>
            <w:tcW w:w="2448" w:type="dxa"/>
          </w:tcPr>
          <w:p w:rsidR="00B95E79" w:rsidRPr="00B4797B" w:rsidDel="00214D77" w:rsidRDefault="00B95E79" w:rsidP="005D6B16">
            <w:pPr>
              <w:pStyle w:val="TAL"/>
              <w:rPr>
                <w:rFonts w:cs="v4.2.0"/>
                <w:lang w:eastAsia="ja-JP"/>
              </w:rPr>
            </w:pPr>
            <w:r w:rsidRPr="00B4797B">
              <w:t>8.2.1.3.1</w:t>
            </w:r>
            <w:r w:rsidRPr="00B4797B">
              <w:rPr>
                <w:lang w:eastAsia="zh-CN"/>
              </w:rPr>
              <w:t>A</w:t>
            </w:r>
            <w:r w:rsidRPr="00B4797B">
              <w:t>_A.1</w:t>
            </w:r>
          </w:p>
        </w:tc>
        <w:tc>
          <w:tcPr>
            <w:tcW w:w="2869" w:type="dxa"/>
          </w:tcPr>
          <w:p w:rsidR="00B95E79" w:rsidRPr="00B4797B" w:rsidDel="00214D77" w:rsidRDefault="00B95E79" w:rsidP="005D6B16">
            <w:pPr>
              <w:pStyle w:val="TAL"/>
              <w:rPr>
                <w:lang w:eastAsia="ja-JP"/>
              </w:rPr>
            </w:pPr>
            <w:r w:rsidRPr="00B4797B">
              <w:rPr>
                <w:lang w:eastAsia="ja-JP"/>
              </w:rPr>
              <w:t>SNR as specified</w:t>
            </w:r>
          </w:p>
        </w:tc>
        <w:tc>
          <w:tcPr>
            <w:tcW w:w="1208" w:type="dxa"/>
          </w:tcPr>
          <w:p w:rsidR="00B95E79" w:rsidRPr="00B4797B" w:rsidDel="00214D77"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Del="00214D77"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rPr>
                <w:lang w:eastAsia="zh-CN"/>
              </w:rPr>
              <w:lastRenderedPageBreak/>
              <w:t>8.2.1.3.1B</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rPr>
                <w:lang w:eastAsia="zh-CN"/>
              </w:rPr>
              <w:t>8.2.1.3.1C</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19.9 </w:t>
            </w:r>
            <w:r w:rsidRPr="00B4797B">
              <w:t>dB</w:t>
            </w:r>
          </w:p>
          <w:p w:rsidR="00B95E79" w:rsidRPr="00B4797B" w:rsidRDefault="00B95E79" w:rsidP="005D6B16">
            <w:pPr>
              <w:pStyle w:val="TAL"/>
              <w:rPr>
                <w:lang w:eastAsia="zh-CN"/>
              </w:rPr>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12.95 </w:t>
            </w:r>
            <w:r w:rsidRPr="00B4797B">
              <w:t>dB</w:t>
            </w:r>
          </w:p>
          <w:p w:rsidR="00B95E79" w:rsidRPr="00B4797B" w:rsidRDefault="00B95E79" w:rsidP="005D6B16">
            <w:pPr>
              <w:pStyle w:val="TAL"/>
              <w:rPr>
                <w:lang w:eastAsia="zh-CN"/>
              </w:rPr>
            </w:pP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rPr>
                <w:lang w:eastAsia="zh-CN"/>
              </w:rPr>
              <w:t xml:space="preserve"> is defined as SNR in minimum requirement.</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w:t>
            </w:r>
            <w:r w:rsidRPr="00B4797B">
              <w:rPr>
                <w:rFonts w:ascii="Arial" w:hAnsi="Arial"/>
                <w:sz w:val="18"/>
                <w:shd w:val="clear" w:color="auto" w:fill="FFFFFF"/>
                <w:lang w:eastAsia="zh-CN"/>
              </w:rPr>
              <w:t xml:space="preserve"> </w:t>
            </w:r>
            <w:r w:rsidRPr="00B4797B">
              <w:rPr>
                <w:rFonts w:ascii="Arial" w:hAnsi="Arial"/>
                <w:sz w:val="18"/>
                <w:shd w:val="clear" w:color="auto" w:fill="FFFFFF"/>
                <w:lang w:eastAsia="sv-SE"/>
              </w:rPr>
              <w:t>dB</w:t>
            </w:r>
          </w:p>
          <w:p w:rsidR="00B95E79" w:rsidRPr="00B4797B" w:rsidRDefault="00B95E79" w:rsidP="005D6B16">
            <w:pPr>
              <w:keepNext/>
              <w:keepLines/>
              <w:spacing w:after="0"/>
              <w:rPr>
                <w:rFonts w:ascii="Arial" w:hAnsi="Arial"/>
                <w:sz w:val="18"/>
              </w:rPr>
            </w:pPr>
            <w:r w:rsidRPr="00B4797B">
              <w:rPr>
                <w:rFonts w:ascii="Arial" w:hAnsi="Arial"/>
                <w:sz w:val="18"/>
              </w:rPr>
              <w:t>+</w:t>
            </w:r>
            <w:r w:rsidRPr="00B4797B">
              <w:rPr>
                <w:rFonts w:ascii="Arial" w:hAnsi="Arial"/>
                <w:sz w:val="18"/>
                <w:lang w:eastAsia="zh-CN"/>
              </w:rPr>
              <w:t>1</w:t>
            </w:r>
            <w:r w:rsidRPr="00B4797B">
              <w:rPr>
                <w:rFonts w:ascii="Arial" w:hAnsi="Arial"/>
                <w:sz w:val="18"/>
              </w:rPr>
              <w:t>.</w:t>
            </w:r>
            <w:r w:rsidRPr="00B4797B">
              <w:rPr>
                <w:rFonts w:ascii="Arial" w:hAnsi="Arial"/>
                <w:sz w:val="18"/>
                <w:lang w:eastAsia="zh-CN"/>
              </w:rPr>
              <w:t xml:space="preserve">9 </w:t>
            </w:r>
            <w:r w:rsidRPr="00B4797B">
              <w:rPr>
                <w:rFonts w:ascii="Arial" w:hAnsi="Arial"/>
                <w:sz w:val="18"/>
              </w:rPr>
              <w:t>dB</w:t>
            </w:r>
          </w:p>
          <w:p w:rsidR="00B95E79" w:rsidRPr="00B4797B" w:rsidRDefault="00B95E79" w:rsidP="005D6B16">
            <w:pPr>
              <w:pStyle w:val="TAL"/>
              <w:rPr>
                <w:lang w:eastAsia="ja-JP"/>
              </w:rPr>
            </w:pPr>
            <w:r w:rsidRPr="00B4797B">
              <w:t>+0.</w:t>
            </w:r>
            <w:r w:rsidRPr="00B4797B">
              <w:rPr>
                <w:lang w:eastAsia="zh-CN"/>
              </w:rPr>
              <w:t xml:space="preserve">8 </w:t>
            </w:r>
            <w:r w:rsidRPr="00B4797B">
              <w:t>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21.8 </w:t>
            </w:r>
            <w:r w:rsidRPr="00B4797B">
              <w:t>dB</w:t>
            </w:r>
          </w:p>
          <w:p w:rsidR="00B95E79" w:rsidRPr="00B4797B" w:rsidRDefault="00B95E79" w:rsidP="005D6B16">
            <w:pPr>
              <w:pStyle w:val="TAL"/>
              <w:rPr>
                <w:lang w:eastAsia="zh-CN"/>
              </w:rPr>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13.75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8.2.1.3.2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pPr>
            <w:r w:rsidRPr="00B4797B">
              <w:t>8.2.1.3.3_C.1</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-102dBm/15kHz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-94.8dBm/15kHz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+13.3dB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+6dB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pPr>
            <w:r w:rsidRPr="00B4797B">
              <w:t>-0.2dB</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-102.1dBm/15kHz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-94.9dBm/15kHz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+14.2dB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+5.8dB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Formulae for Test Tolerance values:</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t>unchanged</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pPr>
            <w:r w:rsidRPr="00B4797B">
              <w:t>8.2.1.3.3_C.2</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-102dBm/15kHz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-94.8dBm/15kHz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+12.0dB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+6dB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pPr>
            <w:r w:rsidRPr="00B4797B">
              <w:t>-0.2dB</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-102.1dBm/15kHz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-94.9dBm/15kHz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+12.9dB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+5.8dB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Formulae for Test Tolerance values:</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t>unchanged</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pPr>
            <w:r w:rsidRPr="00B4797B">
              <w:t>8.2.1.3.3_E.1</w:t>
            </w:r>
          </w:p>
          <w:p w:rsidR="00B95E79" w:rsidRPr="00B4797B" w:rsidRDefault="00B95E79" w:rsidP="005D6B16">
            <w:pPr>
              <w:pStyle w:val="TAL"/>
              <w:rPr>
                <w:lang w:eastAsia="ja-JP"/>
              </w:rPr>
            </w:pPr>
            <w:r w:rsidRPr="00B4797B">
              <w:t xml:space="preserve">- </w:t>
            </w:r>
            <w:proofErr w:type="spellStart"/>
            <w:r w:rsidRPr="00B4797B">
              <w:t>Prop’n</w:t>
            </w:r>
            <w:proofErr w:type="spellEnd"/>
            <w:r w:rsidRPr="00B4797B">
              <w:t xml:space="preserve"> Condition EVA5</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-93dBm/15kHz</w:t>
            </w:r>
          </w:p>
          <w:p w:rsidR="00B95E79" w:rsidRPr="00B4797B" w:rsidRDefault="00B95E79" w:rsidP="005D6B16">
            <w:pPr>
              <w:pStyle w:val="TAL"/>
            </w:pPr>
            <w:r w:rsidRPr="00B4797B">
              <w:t>Test 1</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+ 13.9dB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+ 9dB</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 + 7dB</w:t>
            </w:r>
          </w:p>
          <w:p w:rsidR="00B95E79" w:rsidRPr="00B4797B" w:rsidRDefault="00B95E79" w:rsidP="005D6B16">
            <w:pPr>
              <w:pStyle w:val="TAL"/>
            </w:pPr>
            <w:r w:rsidRPr="00B4797B">
              <w:t>Test 2</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+22.6dB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+9dB</w:t>
            </w:r>
          </w:p>
          <w:p w:rsidR="00B95E79" w:rsidRPr="00B4797B" w:rsidRDefault="00B95E79" w:rsidP="005D6B16">
            <w:pPr>
              <w:pStyle w:val="TAL"/>
              <w:rPr>
                <w:lang w:eastAsia="ja-JP"/>
              </w:rPr>
            </w:pPr>
            <w:r w:rsidRPr="00B4797B">
              <w:t>+1dB 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keepNext/>
              <w:keepLines/>
              <w:spacing w:after="0"/>
              <w:rPr>
                <w:rFonts w:ascii="Arial" w:hAnsi="Arial"/>
                <w:sz w:val="18"/>
              </w:rPr>
            </w:pPr>
            <w:r w:rsidRPr="00B4797B">
              <w:rPr>
                <w:rFonts w:ascii="Arial" w:hAnsi="Arial"/>
                <w:sz w:val="18"/>
              </w:rPr>
              <w:t>-0.2dB</w:t>
            </w:r>
          </w:p>
          <w:p w:rsidR="00B95E79" w:rsidRPr="00B4797B" w:rsidRDefault="00B95E79" w:rsidP="005D6B16">
            <w:pPr>
              <w:keepNext/>
              <w:keepLines/>
              <w:spacing w:after="0"/>
              <w:rPr>
                <w:rFonts w:ascii="Arial" w:hAnsi="Arial"/>
                <w:sz w:val="18"/>
              </w:rPr>
            </w:pPr>
            <w:r w:rsidRPr="00B4797B">
              <w:rPr>
                <w:rFonts w:ascii="Arial" w:hAnsi="Arial"/>
                <w:sz w:val="18"/>
              </w:rPr>
              <w:t>-0.2dB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keepNext/>
              <w:keepLines/>
              <w:spacing w:after="0"/>
              <w:rPr>
                <w:rFonts w:ascii="Arial" w:hAnsi="Arial"/>
                <w:sz w:val="18"/>
              </w:rPr>
            </w:pPr>
            <w:r w:rsidRPr="00B4797B">
              <w:rPr>
                <w:rFonts w:ascii="Arial" w:hAnsi="Arial"/>
                <w:sz w:val="18"/>
              </w:rPr>
              <w:t>-0.2dB</w:t>
            </w:r>
          </w:p>
          <w:p w:rsidR="00B95E79" w:rsidRPr="00B4797B" w:rsidRDefault="00B95E79" w:rsidP="005D6B16">
            <w:pPr>
              <w:keepNext/>
              <w:keepLines/>
              <w:spacing w:after="0"/>
              <w:rPr>
                <w:rFonts w:ascii="Arial" w:hAnsi="Arial"/>
                <w:sz w:val="18"/>
              </w:rPr>
            </w:pPr>
            <w:r w:rsidRPr="00B4797B">
              <w:rPr>
                <w:rFonts w:ascii="Arial" w:hAnsi="Arial"/>
                <w:sz w:val="18"/>
              </w:rPr>
              <w:t>-0.2dB</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xml:space="preserve">: </w:t>
            </w:r>
            <w:r w:rsidRPr="00B4797B">
              <w:rPr>
                <w:rFonts w:ascii="Arial" w:hAnsi="Arial"/>
                <w:sz w:val="18"/>
                <w:shd w:val="clear" w:color="auto" w:fill="FFFFFF"/>
                <w:lang w:eastAsia="sv-SE"/>
              </w:rPr>
              <w:t>-98dBm/15kHz</w:t>
            </w:r>
            <w:r w:rsidRPr="00B4797B">
              <w:rPr>
                <w:rFonts w:ascii="Arial" w:hAnsi="Arial"/>
                <w:sz w:val="18"/>
              </w:rPr>
              <w:t xml:space="preserve"> </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xml:space="preserve">: </w:t>
            </w:r>
            <w:r w:rsidRPr="00B4797B">
              <w:rPr>
                <w:rFonts w:ascii="Arial" w:hAnsi="Arial"/>
                <w:sz w:val="18"/>
                <w:shd w:val="clear" w:color="auto" w:fill="FFFFFF"/>
                <w:lang w:eastAsia="sv-SE"/>
              </w:rPr>
              <w:t>-98dBm/15kHz</w:t>
            </w:r>
            <w:r w:rsidRPr="00B4797B">
              <w:rPr>
                <w:rFonts w:ascii="Arial" w:hAnsi="Arial"/>
                <w:sz w:val="18"/>
              </w:rPr>
              <w:t xml:space="preserve"> </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xml:space="preserve">: </w:t>
            </w:r>
            <w:r w:rsidRPr="00B4797B">
              <w:rPr>
                <w:rFonts w:ascii="Arial" w:hAnsi="Arial"/>
                <w:sz w:val="18"/>
                <w:shd w:val="clear" w:color="auto" w:fill="FFFFFF"/>
                <w:lang w:eastAsia="sv-SE"/>
              </w:rPr>
              <w:t>-</w:t>
            </w:r>
            <w:r w:rsidRPr="00B4797B">
              <w:rPr>
                <w:rFonts w:ascii="Arial" w:hAnsi="Arial"/>
                <w:sz w:val="18"/>
              </w:rPr>
              <w:t xml:space="preserve"> </w:t>
            </w:r>
            <w:r w:rsidRPr="00B4797B">
              <w:rPr>
                <w:rFonts w:ascii="Arial" w:hAnsi="Arial"/>
                <w:sz w:val="18"/>
                <w:shd w:val="clear" w:color="auto" w:fill="FFFFFF"/>
                <w:lang w:eastAsia="sv-SE"/>
              </w:rPr>
              <w:t>93.1</w:t>
            </w:r>
            <w:r w:rsidRPr="00B4797B">
              <w:rPr>
                <w:rFonts w:ascii="Arial" w:hAnsi="Arial"/>
                <w:sz w:val="18"/>
              </w:rPr>
              <w:t xml:space="preserve"> </w:t>
            </w:r>
            <w:proofErr w:type="spellStart"/>
            <w:r w:rsidRPr="00B4797B">
              <w:rPr>
                <w:rFonts w:ascii="Arial" w:hAnsi="Arial"/>
                <w:sz w:val="18"/>
                <w:shd w:val="clear" w:color="auto" w:fill="FFFFFF"/>
                <w:lang w:eastAsia="sv-SE"/>
              </w:rPr>
              <w:t>dBm</w:t>
            </w:r>
            <w:proofErr w:type="spellEnd"/>
            <w:r w:rsidRPr="00B4797B">
              <w:rPr>
                <w:rFonts w:ascii="Arial" w:hAnsi="Arial"/>
                <w:sz w:val="18"/>
                <w:shd w:val="clear" w:color="auto" w:fill="FFFFFF"/>
                <w:lang w:eastAsia="sv-SE"/>
              </w:rPr>
              <w:t>/15kHz</w:t>
            </w:r>
            <w:r w:rsidRPr="00B4797B">
              <w:rPr>
                <w:rFonts w:ascii="Arial" w:hAnsi="Arial"/>
                <w:sz w:val="18"/>
              </w:rPr>
              <w:t xml:space="preserve"> </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+ 14.8 dB </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+ 8.8dB </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3</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+ 6.8 dB </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+23.5dB </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+8.8dB </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3</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+0.8dB </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The analysis is recorded in 3GPP TR 36.904 [17]</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8.2.1.4.1</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8.2.1.4.1_1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8.2.1.4.1</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lastRenderedPageBreak/>
              <w:t>8.2.1.4.1_E.1</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EPA5</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 xml:space="preserve">-93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+6.1 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+12 dB</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w:t>
            </w:r>
            <w:r w:rsidRPr="00B4797B" w:rsidDel="00355018">
              <w:rPr>
                <w:lang w:eastAsia="ja-JP"/>
              </w:rPr>
              <w:t xml:space="preserve"> </w:t>
            </w:r>
            <w:r w:rsidRPr="00B4797B">
              <w:t>+10 dB</w:t>
            </w:r>
          </w:p>
        </w:tc>
        <w:tc>
          <w:tcPr>
            <w:tcW w:w="1208" w:type="dxa"/>
          </w:tcPr>
          <w:p w:rsidR="00B95E79" w:rsidRPr="00B4797B" w:rsidRDefault="00B95E79" w:rsidP="005D6B16">
            <w:pPr>
              <w:pStyle w:val="TAL"/>
            </w:pPr>
            <w:r w:rsidRPr="00B4797B">
              <w:t>0 dB</w:t>
            </w:r>
          </w:p>
          <w:p w:rsidR="00B95E79" w:rsidRPr="00B4797B" w:rsidRDefault="00B95E79" w:rsidP="005D6B16">
            <w:pPr>
              <w:pStyle w:val="TAL"/>
            </w:pPr>
            <w:r w:rsidRPr="00B4797B">
              <w:t>0 dB</w:t>
            </w:r>
          </w:p>
          <w:p w:rsidR="00B95E79" w:rsidRPr="00B4797B" w:rsidRDefault="00B95E79" w:rsidP="005D6B16">
            <w:pPr>
              <w:pStyle w:val="TAL"/>
            </w:pPr>
            <w:r w:rsidRPr="00B4797B">
              <w:t>-0.1 dB</w:t>
            </w:r>
          </w:p>
          <w:p w:rsidR="00B95E79" w:rsidRPr="00B4797B" w:rsidRDefault="00B95E79" w:rsidP="005D6B16">
            <w:pPr>
              <w:pStyle w:val="TAL"/>
            </w:pPr>
            <w:r w:rsidRPr="00B4797B">
              <w:t>+0.9 dB</w:t>
            </w:r>
          </w:p>
          <w:p w:rsidR="00B95E79" w:rsidRPr="00B4797B" w:rsidRDefault="00B95E79" w:rsidP="005D6B16">
            <w:pPr>
              <w:pStyle w:val="TAL"/>
            </w:pPr>
            <w:r w:rsidRPr="00B4797B">
              <w:t>-0.2 dB</w:t>
            </w:r>
          </w:p>
          <w:p w:rsidR="00B95E79" w:rsidRPr="00B4797B" w:rsidRDefault="00B95E79" w:rsidP="005D6B16">
            <w:pPr>
              <w:pStyle w:val="TAL"/>
              <w:rPr>
                <w:lang w:eastAsia="ja-JP"/>
              </w:rPr>
            </w:pPr>
            <w:r w:rsidRPr="00B4797B">
              <w:rPr>
                <w:lang w:eastAsia="ja-JP"/>
              </w:rPr>
              <w:t>-0.2 dB</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w:t>
            </w:r>
            <w:r w:rsidRPr="00B4797B">
              <w:rPr>
                <w:rFonts w:ascii="Arial" w:hAnsi="Arial"/>
                <w:sz w:val="18"/>
                <w:shd w:val="clear" w:color="auto" w:fill="FFFFFF"/>
                <w:lang w:eastAsia="sv-SE"/>
              </w:rPr>
              <w:t xml:space="preserve"> -98</w:t>
            </w:r>
            <w:r w:rsidRPr="00B4797B">
              <w:rPr>
                <w:shd w:val="clear" w:color="auto" w:fill="FFFFFF"/>
                <w:lang w:eastAsia="sv-SE"/>
              </w:rPr>
              <w:t xml:space="preserve"> </w:t>
            </w:r>
            <w:proofErr w:type="spellStart"/>
            <w:r w:rsidRPr="00B4797B">
              <w:rPr>
                <w:rFonts w:ascii="Arial" w:hAnsi="Arial"/>
                <w:sz w:val="18"/>
                <w:shd w:val="clear" w:color="auto" w:fill="FFFFFF"/>
                <w:lang w:eastAsia="sv-SE"/>
              </w:rPr>
              <w:t>dBm</w:t>
            </w:r>
            <w:proofErr w:type="spellEnd"/>
            <w:r w:rsidRPr="00B4797B">
              <w:rPr>
                <w:rFonts w:ascii="Arial" w:hAnsi="Arial"/>
                <w:sz w:val="18"/>
                <w:shd w:val="clear" w:color="auto" w:fill="FFFFFF"/>
                <w:lang w:eastAsia="sv-SE"/>
              </w:rPr>
              <w:t>/15kHz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w:t>
            </w:r>
            <w:r w:rsidRPr="00B4797B">
              <w:rPr>
                <w:rFonts w:ascii="Arial" w:hAnsi="Arial"/>
                <w:sz w:val="18"/>
                <w:shd w:val="clear" w:color="auto" w:fill="FFFFFF"/>
                <w:lang w:eastAsia="sv-SE"/>
              </w:rPr>
              <w:t xml:space="preserve"> -98</w:t>
            </w:r>
            <w:r w:rsidRPr="00B4797B">
              <w:rPr>
                <w:shd w:val="clear" w:color="auto" w:fill="FFFFFF"/>
                <w:lang w:eastAsia="sv-SE"/>
              </w:rPr>
              <w:t xml:space="preserve"> </w:t>
            </w:r>
            <w:proofErr w:type="spellStart"/>
            <w:r w:rsidRPr="00B4797B">
              <w:rPr>
                <w:rFonts w:ascii="Arial" w:hAnsi="Arial"/>
                <w:sz w:val="18"/>
                <w:shd w:val="clear" w:color="auto" w:fill="FFFFFF"/>
                <w:lang w:eastAsia="sv-SE"/>
              </w:rPr>
              <w:t>dBm</w:t>
            </w:r>
            <w:proofErr w:type="spellEnd"/>
            <w:r w:rsidRPr="00B4797B">
              <w:rPr>
                <w:rFonts w:ascii="Arial" w:hAnsi="Arial"/>
                <w:sz w:val="18"/>
                <w:shd w:val="clear" w:color="auto" w:fill="FFFFFF"/>
                <w:lang w:eastAsia="sv-SE"/>
              </w:rPr>
              <w:t>/15kHz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xml:space="preserve">: -93.1 </w:t>
            </w:r>
            <w:proofErr w:type="spellStart"/>
            <w:r w:rsidRPr="00B4797B">
              <w:rPr>
                <w:rFonts w:ascii="Arial" w:hAnsi="Arial"/>
                <w:sz w:val="18"/>
              </w:rPr>
              <w:t>dBm</w:t>
            </w:r>
            <w:proofErr w:type="spellEnd"/>
            <w:r w:rsidRPr="00B4797B">
              <w:rPr>
                <w:rFonts w:ascii="Arial" w:hAnsi="Arial"/>
                <w:sz w:val="18"/>
                <w:shd w:val="clear" w:color="auto" w:fill="FFFFFF"/>
                <w:lang w:eastAsia="sv-SE"/>
              </w:rPr>
              <w:t>/15kHz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+7.0 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+11.8 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3</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+9.8 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The analysis is recorded in 3GPP TR 36.904 [17]</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t>8.2.1.4.1_H</w:t>
            </w:r>
            <w:r w:rsidRPr="00B4797B">
              <w:rPr>
                <w:lang w:eastAsia="zh-CN"/>
              </w:rPr>
              <w:t xml:space="preserve"> </w:t>
            </w:r>
            <w:r w:rsidRPr="00B4797B">
              <w:t xml:space="preserve">FDD PDSCH Closed Loop </w:t>
            </w:r>
            <w:proofErr w:type="spellStart"/>
            <w:r w:rsidRPr="00B4797B">
              <w:t>Multi Layer</w:t>
            </w:r>
            <w:proofErr w:type="spellEnd"/>
            <w:r w:rsidRPr="00B4797B">
              <w:t xml:space="preserve"> Spatial Multiplexing 2x2 </w:t>
            </w:r>
            <w:r w:rsidRPr="00B4797B">
              <w:rPr>
                <w:lang w:eastAsia="zh-CN"/>
              </w:rPr>
              <w:t>for SCE-L1</w:t>
            </w:r>
          </w:p>
        </w:tc>
        <w:tc>
          <w:tcPr>
            <w:tcW w:w="2869" w:type="dxa"/>
          </w:tcPr>
          <w:p w:rsidR="00B95E79" w:rsidRPr="00B4797B" w:rsidRDefault="00B95E79" w:rsidP="005D6B16">
            <w:pPr>
              <w:pStyle w:val="TAL"/>
              <w:rPr>
                <w:shd w:val="clear" w:color="auto" w:fill="FFFFFF"/>
              </w:rPr>
            </w:pPr>
            <w:r w:rsidRPr="00B4797B">
              <w:rPr>
                <w:lang w:eastAsia="ja-JP"/>
              </w:rPr>
              <w:t>SNR as specified</w:t>
            </w:r>
          </w:p>
        </w:tc>
        <w:tc>
          <w:tcPr>
            <w:tcW w:w="1208" w:type="dxa"/>
          </w:tcPr>
          <w:p w:rsidR="00B95E79" w:rsidRPr="00B4797B" w:rsidRDefault="00B95E79" w:rsidP="005D6B16">
            <w:pPr>
              <w:pStyle w:val="TAL"/>
            </w:pPr>
            <w:r w:rsidRPr="00B4797B">
              <w:t>Same as 8.2.1.4.1</w:t>
            </w:r>
          </w:p>
        </w:tc>
        <w:tc>
          <w:tcPr>
            <w:tcW w:w="3260" w:type="dxa"/>
          </w:tcPr>
          <w:p w:rsidR="00B95E79" w:rsidRPr="00B4797B" w:rsidRDefault="00B95E79" w:rsidP="005D6B16">
            <w:pPr>
              <w:pStyle w:val="TAL"/>
            </w:pPr>
            <w:r w:rsidRPr="00B4797B">
              <w:t>Formula: SNR + TT</w:t>
            </w:r>
          </w:p>
          <w:p w:rsidR="00B95E79" w:rsidRPr="00B4797B" w:rsidRDefault="00B95E79" w:rsidP="005D6B16">
            <w:pPr>
              <w:keepNext/>
              <w:keepLines/>
              <w:spacing w:after="0"/>
              <w:rPr>
                <w:rFonts w:ascii="Arial" w:hAnsi="Arial"/>
                <w:sz w:val="18"/>
              </w:rPr>
            </w:pPr>
            <w:r w:rsidRPr="00B4797B">
              <w:rPr>
                <w:rFonts w:ascii="Arial" w:hAnsi="Arial"/>
                <w:sz w:val="18"/>
              </w:rPr>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8.2.1.4.2</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8.2.1.4.2_1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8.2.1.4.2</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rFonts w:cs="v4.2.0"/>
                <w:lang w:eastAsia="ja-JP"/>
              </w:rPr>
              <w:t>8.2.1.4.2_A.1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 xml:space="preserve">Same as </w:t>
            </w:r>
            <w:r w:rsidRPr="00B4797B">
              <w:t>8.2.1.4.2</w:t>
            </w:r>
            <w:r w:rsidRPr="00B4797B">
              <w:rPr>
                <w:lang w:eastAsia="ja-JP"/>
              </w:rPr>
              <w:t xml:space="preserve">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rFonts w:cs="v4.2.0"/>
                <w:lang w:eastAsia="ja-JP"/>
              </w:rPr>
              <w:t>8.2.1.4.2_A.2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 xml:space="preserve">Same as </w:t>
            </w:r>
            <w:r w:rsidRPr="00B4797B">
              <w:t>8.2.1.4.2</w:t>
            </w:r>
            <w:r w:rsidRPr="00B4797B">
              <w:rPr>
                <w:lang w:eastAsia="ja-JP"/>
              </w:rPr>
              <w:t xml:space="preserve">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PMingLiU" w:cs="v4.2.0"/>
                <w:lang w:eastAsia="zh-TW"/>
              </w:rPr>
            </w:pPr>
            <w:r w:rsidRPr="00B4797B">
              <w:rPr>
                <w:rFonts w:eastAsia="PMingLiU" w:cs="v4.2.0"/>
                <w:lang w:eastAsia="zh-TW"/>
              </w:rPr>
              <w:t>8.2.1.4.2_A.3</w:t>
            </w:r>
          </w:p>
        </w:tc>
        <w:tc>
          <w:tcPr>
            <w:tcW w:w="2869" w:type="dxa"/>
          </w:tcPr>
          <w:p w:rsidR="00B95E79" w:rsidRPr="00B4797B" w:rsidRDefault="00B95E79" w:rsidP="005D6B16">
            <w:pPr>
              <w:pStyle w:val="TAL"/>
            </w:pPr>
            <w:r w:rsidRPr="00B4797B">
              <w:t>SNR as specified</w:t>
            </w:r>
          </w:p>
        </w:tc>
        <w:tc>
          <w:tcPr>
            <w:tcW w:w="1208" w:type="dxa"/>
          </w:tcPr>
          <w:p w:rsidR="00B95E79" w:rsidRPr="00B4797B" w:rsidRDefault="00B95E79" w:rsidP="005D6B16">
            <w:pPr>
              <w:pStyle w:val="TAL"/>
            </w:pPr>
            <w:r w:rsidRPr="00B4797B">
              <w:t>Same as 8.2.1.4.2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PMingLiU" w:cs="v4.2.0"/>
                <w:lang w:eastAsia="zh-TW"/>
              </w:rPr>
            </w:pPr>
            <w:r w:rsidRPr="00B4797B">
              <w:rPr>
                <w:rFonts w:eastAsia="PMingLiU" w:cs="v4.2.0"/>
                <w:lang w:eastAsia="zh-TW"/>
              </w:rPr>
              <w:t>8.2.1.4.2_A.4</w:t>
            </w:r>
          </w:p>
        </w:tc>
        <w:tc>
          <w:tcPr>
            <w:tcW w:w="2869" w:type="dxa"/>
          </w:tcPr>
          <w:p w:rsidR="00B95E79" w:rsidRPr="00B4797B" w:rsidRDefault="00B95E79" w:rsidP="005D6B16">
            <w:pPr>
              <w:pStyle w:val="TAL"/>
            </w:pPr>
            <w:r w:rsidRPr="00B4797B">
              <w:t>SNR as specified</w:t>
            </w:r>
          </w:p>
        </w:tc>
        <w:tc>
          <w:tcPr>
            <w:tcW w:w="1208" w:type="dxa"/>
          </w:tcPr>
          <w:p w:rsidR="00B95E79" w:rsidRPr="00B4797B" w:rsidRDefault="00B95E79" w:rsidP="005D6B16">
            <w:pPr>
              <w:pStyle w:val="TAL"/>
            </w:pPr>
            <w:r w:rsidRPr="00B4797B">
              <w:t>Same as 8.2.1.4.2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rPr>
                <w:lang w:eastAsia="zh-CN"/>
              </w:rPr>
              <w:t>8.2.1.4.2A</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8.2.1.4.3</w:t>
            </w:r>
          </w:p>
        </w:tc>
        <w:tc>
          <w:tcPr>
            <w:tcW w:w="2869" w:type="dxa"/>
          </w:tcPr>
          <w:p w:rsidR="00B95E79" w:rsidRPr="00B4797B" w:rsidRDefault="00B95E79" w:rsidP="005D6B16">
            <w:pPr>
              <w:pStyle w:val="TAL"/>
            </w:pPr>
            <w:proofErr w:type="spellStart"/>
            <w:r w:rsidRPr="00B4797B">
              <w:t>N</w:t>
            </w:r>
            <w:r w:rsidRPr="00B4797B">
              <w:rPr>
                <w:vertAlign w:val="subscript"/>
              </w:rPr>
              <w:t>oc</w:t>
            </w:r>
            <w:proofErr w:type="spellEnd"/>
            <w:r w:rsidRPr="00B4797B">
              <w:t>: -98dBm/15kHz</w:t>
            </w:r>
          </w:p>
          <w:p w:rsidR="00B95E79" w:rsidRPr="00B4797B" w:rsidRDefault="00B95E79" w:rsidP="005D6B16">
            <w:pPr>
              <w:pStyle w:val="TAL"/>
            </w:pPr>
            <w:r w:rsidRPr="00B4797B">
              <w:t>DIP 1: -1.73dB</w:t>
            </w:r>
          </w:p>
          <w:p w:rsidR="00B95E79" w:rsidRPr="00B4797B" w:rsidRDefault="00B95E79" w:rsidP="005D6B16">
            <w:pPr>
              <w:pStyle w:val="TAL"/>
            </w:pPr>
            <w:r w:rsidRPr="00B4797B">
              <w:t>DIP 1: -8.66dB</w:t>
            </w:r>
          </w:p>
          <w:p w:rsidR="00B95E79" w:rsidRPr="00B4797B" w:rsidRDefault="00B95E79" w:rsidP="005D6B16">
            <w:pPr>
              <w:pStyle w:val="TAL"/>
            </w:pPr>
            <w:r w:rsidRPr="00B4797B">
              <w:t>SINR: 0.8dB</w:t>
            </w:r>
          </w:p>
        </w:tc>
        <w:tc>
          <w:tcPr>
            <w:tcW w:w="1208" w:type="dxa"/>
          </w:tcPr>
          <w:p w:rsidR="00B95E79" w:rsidRPr="00B4797B" w:rsidRDefault="00B95E79" w:rsidP="005D6B16">
            <w:pPr>
              <w:pStyle w:val="TAL"/>
              <w:rPr>
                <w:lang w:eastAsia="ja-JP"/>
              </w:rPr>
            </w:pPr>
            <w:r w:rsidRPr="00B4797B">
              <w:rPr>
                <w:lang w:eastAsia="ja-JP"/>
              </w:rPr>
              <w:t>0dB</w:t>
            </w:r>
          </w:p>
          <w:p w:rsidR="00B95E79" w:rsidRPr="00B4797B" w:rsidRDefault="00B95E79" w:rsidP="005D6B16">
            <w:pPr>
              <w:pStyle w:val="TAL"/>
              <w:rPr>
                <w:lang w:eastAsia="ja-JP"/>
              </w:rPr>
            </w:pPr>
            <w:r w:rsidRPr="00B4797B">
              <w:rPr>
                <w:lang w:eastAsia="ja-JP"/>
              </w:rPr>
              <w:t>+0.29dB</w:t>
            </w:r>
          </w:p>
          <w:p w:rsidR="00B95E79" w:rsidRPr="00B4797B" w:rsidRDefault="00B95E79" w:rsidP="005D6B16">
            <w:pPr>
              <w:pStyle w:val="TAL"/>
              <w:rPr>
                <w:lang w:eastAsia="ja-JP"/>
              </w:rPr>
            </w:pPr>
            <w:r w:rsidRPr="00B4797B">
              <w:rPr>
                <w:lang w:eastAsia="ja-JP"/>
              </w:rPr>
              <w:t>+0.89dB</w:t>
            </w:r>
          </w:p>
          <w:p w:rsidR="00B95E79" w:rsidRPr="00B4797B" w:rsidRDefault="00B95E79" w:rsidP="005D6B16">
            <w:pPr>
              <w:pStyle w:val="TAL"/>
              <w:rPr>
                <w:lang w:eastAsia="ja-JP"/>
              </w:rPr>
            </w:pPr>
            <w:r w:rsidRPr="00B4797B">
              <w:rPr>
                <w:lang w:eastAsia="ja-JP"/>
              </w:rPr>
              <w:t>+0.99dB</w:t>
            </w:r>
          </w:p>
        </w:tc>
        <w:tc>
          <w:tcPr>
            <w:tcW w:w="3260" w:type="dxa"/>
          </w:tcPr>
          <w:p w:rsidR="00B95E79" w:rsidRPr="00B4797B" w:rsidRDefault="00B95E79" w:rsidP="005D6B16">
            <w:pPr>
              <w:pStyle w:val="TAL"/>
            </w:pPr>
            <w:proofErr w:type="spellStart"/>
            <w:r w:rsidRPr="00B4797B">
              <w:t>N</w:t>
            </w:r>
            <w:r w:rsidRPr="00B4797B">
              <w:rPr>
                <w:vertAlign w:val="subscript"/>
              </w:rPr>
              <w:t>oc</w:t>
            </w:r>
            <w:proofErr w:type="spellEnd"/>
            <w:r w:rsidRPr="00B4797B">
              <w:t>: -98dBm/15kHz</w:t>
            </w:r>
          </w:p>
          <w:p w:rsidR="00B95E79" w:rsidRPr="00B4797B" w:rsidRDefault="00B95E79" w:rsidP="005D6B16">
            <w:pPr>
              <w:pStyle w:val="TAL"/>
            </w:pPr>
            <w:r w:rsidRPr="00B4797B">
              <w:t>DIP 1: -1.44dB</w:t>
            </w:r>
          </w:p>
          <w:p w:rsidR="00B95E79" w:rsidRPr="00B4797B" w:rsidRDefault="00B95E79" w:rsidP="005D6B16">
            <w:pPr>
              <w:pStyle w:val="TAL"/>
            </w:pPr>
            <w:r w:rsidRPr="00B4797B">
              <w:t>DIP 1: -7.77dB</w:t>
            </w:r>
          </w:p>
          <w:p w:rsidR="00B95E79" w:rsidRPr="00B4797B" w:rsidRDefault="00B95E79" w:rsidP="005D6B16">
            <w:pPr>
              <w:pStyle w:val="TAL"/>
            </w:pPr>
            <w:r w:rsidRPr="00B4797B">
              <w:t>SINR: 1.79dB</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8.2.1.4.3A</w:t>
            </w:r>
          </w:p>
        </w:tc>
        <w:tc>
          <w:tcPr>
            <w:tcW w:w="2869" w:type="dxa"/>
          </w:tcPr>
          <w:p w:rsidR="00B95E79" w:rsidRPr="00B4797B" w:rsidRDefault="00B95E79" w:rsidP="005D6B16">
            <w:pPr>
              <w:pStyle w:val="TAL"/>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 xml:space="preserve">Same as </w:t>
            </w:r>
            <w:r w:rsidRPr="00B4797B">
              <w:t>8.2.1.4.2</w:t>
            </w:r>
            <w:r w:rsidRPr="00B4797B">
              <w:rPr>
                <w:lang w:eastAsia="ja-JP"/>
              </w:rPr>
              <w:t xml:space="preserve">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8.2.1.4.4</w:t>
            </w:r>
          </w:p>
        </w:tc>
        <w:tc>
          <w:tcPr>
            <w:tcW w:w="2869" w:type="dxa"/>
          </w:tcPr>
          <w:p w:rsidR="00B95E79" w:rsidRPr="00B4797B" w:rsidRDefault="00B95E79" w:rsidP="005D6B16">
            <w:pPr>
              <w:pStyle w:val="TAL"/>
              <w:rPr>
                <w:shd w:val="clear" w:color="auto" w:fill="FFFFFF"/>
              </w:rPr>
            </w:pPr>
            <w:r w:rsidRPr="00B4797B">
              <w:rPr>
                <w:shd w:val="clear" w:color="auto" w:fill="FFFFFF"/>
              </w:rPr>
              <w:t>Test 1:</w:t>
            </w:r>
          </w:p>
          <w:p w:rsidR="00B95E79" w:rsidRPr="00B4797B" w:rsidRDefault="00B95E79" w:rsidP="005D6B16">
            <w:pPr>
              <w:pStyle w:val="TAL"/>
              <w:rPr>
                <w:shd w:val="clear" w:color="auto" w:fill="FFFFFF"/>
                <w:lang w:eastAsia="sv-SE"/>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17.0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13.91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3.34 </w:t>
            </w:r>
            <w:r w:rsidRPr="00B4797B">
              <w:t>dB</w:t>
            </w:r>
          </w:p>
          <w:p w:rsidR="00B95E79" w:rsidRPr="00B4797B" w:rsidRDefault="00B95E79" w:rsidP="005D6B16">
            <w:pPr>
              <w:pStyle w:val="TAL"/>
              <w:rPr>
                <w:lang w:eastAsia="ja-JP"/>
              </w:rPr>
            </w:pPr>
          </w:p>
          <w:p w:rsidR="00B95E79" w:rsidRPr="00B4797B" w:rsidRDefault="00B95E79" w:rsidP="005D6B16">
            <w:pPr>
              <w:pStyle w:val="TAL"/>
              <w:rPr>
                <w:lang w:eastAsia="ja-JP"/>
              </w:rPr>
            </w:pPr>
            <w:r w:rsidRPr="00B4797B">
              <w:rPr>
                <w:lang w:eastAsia="ja-JP"/>
              </w:rPr>
              <w:t>Test 2:</w:t>
            </w:r>
          </w:p>
          <w:p w:rsidR="00B95E79" w:rsidRPr="00B4797B" w:rsidRDefault="00B95E79" w:rsidP="005D6B16">
            <w:pPr>
              <w:pStyle w:val="TAL"/>
              <w:rPr>
                <w:shd w:val="clear" w:color="auto" w:fill="FFFFFF"/>
                <w:lang w:eastAsia="sv-SE"/>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10.1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3.28 </w:t>
            </w:r>
            <w:r w:rsidRPr="00B4797B">
              <w:t>dB</w:t>
            </w:r>
          </w:p>
          <w:p w:rsidR="00B95E79" w:rsidRPr="00B4797B" w:rsidRDefault="00B95E79" w:rsidP="005D6B16">
            <w:pPr>
              <w:pStyle w:val="TAL"/>
              <w:rPr>
                <w:lang w:eastAsia="ja-JP"/>
              </w:rPr>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0.74 </w:t>
            </w:r>
            <w:r w:rsidRPr="00B4797B">
              <w:t>dB</w:t>
            </w:r>
          </w:p>
        </w:tc>
        <w:tc>
          <w:tcPr>
            <w:tcW w:w="1208" w:type="dxa"/>
          </w:tcPr>
          <w:p w:rsidR="00B95E79" w:rsidRPr="00B4797B" w:rsidRDefault="00B95E79" w:rsidP="005D6B16">
            <w:pPr>
              <w:pStyle w:val="TAL"/>
              <w:rPr>
                <w:rFonts w:cs="v4.2.0"/>
                <w:lang w:eastAsia="ja-JP"/>
              </w:rPr>
            </w:pPr>
            <w:r w:rsidRPr="00B4797B">
              <w:rPr>
                <w:rFonts w:cs="v4.2.0"/>
                <w:lang w:eastAsia="ja-JP"/>
              </w:rPr>
              <w:t xml:space="preserve"> Test 1:</w:t>
            </w:r>
          </w:p>
          <w:p w:rsidR="00B95E79" w:rsidRPr="00B4797B" w:rsidRDefault="00B95E79" w:rsidP="005D6B16">
            <w:pPr>
              <w:pStyle w:val="TAL"/>
              <w:rPr>
                <w:rFonts w:cs="v4.2.0"/>
                <w:lang w:eastAsia="ja-JP"/>
              </w:rPr>
            </w:pPr>
            <w:r w:rsidRPr="00B4797B">
              <w:rPr>
                <w:rFonts w:cs="v4.2.0"/>
                <w:lang w:eastAsia="ja-JP"/>
              </w:rPr>
              <w:t>0 dB</w:t>
            </w:r>
          </w:p>
          <w:p w:rsidR="00B95E79" w:rsidRPr="00B4797B" w:rsidRDefault="00B95E79" w:rsidP="005D6B16">
            <w:pPr>
              <w:pStyle w:val="TAL"/>
              <w:rPr>
                <w:rFonts w:cs="v4.2.0"/>
                <w:lang w:eastAsia="ja-JP"/>
              </w:rPr>
            </w:pPr>
            <w:r w:rsidRPr="00B4797B">
              <w:rPr>
                <w:rFonts w:cs="v4.2.0"/>
                <w:lang w:eastAsia="ja-JP"/>
              </w:rPr>
              <w:t>+1.85 dB</w:t>
            </w:r>
          </w:p>
          <w:p w:rsidR="00B95E79" w:rsidRPr="00B4797B" w:rsidRDefault="00B95E79" w:rsidP="005D6B16">
            <w:pPr>
              <w:pStyle w:val="TAL"/>
              <w:rPr>
                <w:rFonts w:cs="v4.2.0"/>
                <w:lang w:eastAsia="ja-JP"/>
              </w:rPr>
            </w:pPr>
            <w:r w:rsidRPr="00B4797B">
              <w:rPr>
                <w:rFonts w:cs="v4.2.0"/>
                <w:lang w:eastAsia="ja-JP"/>
              </w:rPr>
              <w:t>+0.8 dB</w:t>
            </w:r>
          </w:p>
          <w:p w:rsidR="00B95E79" w:rsidRPr="00B4797B" w:rsidRDefault="00B95E79" w:rsidP="005D6B16">
            <w:pPr>
              <w:pStyle w:val="TAL"/>
              <w:rPr>
                <w:rFonts w:cs="v4.2.0"/>
                <w:lang w:eastAsia="ja-JP"/>
              </w:rPr>
            </w:pPr>
            <w:r w:rsidRPr="00B4797B">
              <w:rPr>
                <w:rFonts w:cs="v4.2.0"/>
                <w:lang w:eastAsia="ja-JP"/>
              </w:rPr>
              <w:t>+0.8 dB</w:t>
            </w:r>
          </w:p>
          <w:p w:rsidR="00B95E79" w:rsidRPr="00B4797B" w:rsidRDefault="00B95E79" w:rsidP="005D6B16">
            <w:pPr>
              <w:pStyle w:val="TAL"/>
              <w:rPr>
                <w:rFonts w:cs="v4.2.0"/>
                <w:lang w:eastAsia="ja-JP"/>
              </w:rPr>
            </w:pPr>
          </w:p>
          <w:p w:rsidR="00B95E79" w:rsidRPr="00B4797B" w:rsidRDefault="00B95E79" w:rsidP="005D6B16">
            <w:pPr>
              <w:pStyle w:val="TAL"/>
              <w:rPr>
                <w:rFonts w:cs="v4.2.0"/>
                <w:lang w:eastAsia="ja-JP"/>
              </w:rPr>
            </w:pPr>
            <w:r w:rsidRPr="00B4797B">
              <w:rPr>
                <w:rFonts w:cs="v4.2.0"/>
                <w:lang w:eastAsia="ja-JP"/>
              </w:rPr>
              <w:t>Test 2:</w:t>
            </w:r>
          </w:p>
          <w:p w:rsidR="00B95E79" w:rsidRPr="00B4797B" w:rsidRDefault="00B95E79" w:rsidP="005D6B16">
            <w:pPr>
              <w:pStyle w:val="TAL"/>
              <w:rPr>
                <w:rFonts w:cs="v4.2.0"/>
                <w:lang w:eastAsia="ja-JP"/>
              </w:rPr>
            </w:pPr>
            <w:r w:rsidRPr="00B4797B">
              <w:rPr>
                <w:rFonts w:cs="v4.2.0"/>
                <w:lang w:eastAsia="ja-JP"/>
              </w:rPr>
              <w:t>0 dB</w:t>
            </w:r>
          </w:p>
          <w:p w:rsidR="00B95E79" w:rsidRPr="00B4797B" w:rsidRDefault="00B95E79" w:rsidP="005D6B16">
            <w:pPr>
              <w:pStyle w:val="TAL"/>
              <w:rPr>
                <w:rFonts w:cs="v4.2.0"/>
                <w:lang w:eastAsia="ja-JP"/>
              </w:rPr>
            </w:pPr>
            <w:r w:rsidRPr="00B4797B">
              <w:rPr>
                <w:rFonts w:cs="v4.2.0"/>
                <w:lang w:eastAsia="ja-JP"/>
              </w:rPr>
              <w:t>+1.54 dB</w:t>
            </w:r>
          </w:p>
          <w:p w:rsidR="00B95E79" w:rsidRPr="00B4797B" w:rsidRDefault="00B95E79" w:rsidP="005D6B16">
            <w:pPr>
              <w:pStyle w:val="TAL"/>
              <w:rPr>
                <w:rFonts w:cs="v4.2.0"/>
                <w:lang w:eastAsia="ja-JP"/>
              </w:rPr>
            </w:pPr>
            <w:r w:rsidRPr="00B4797B">
              <w:rPr>
                <w:rFonts w:cs="v4.2.0"/>
                <w:lang w:eastAsia="ja-JP"/>
              </w:rPr>
              <w:t>+0.8 dB</w:t>
            </w:r>
          </w:p>
          <w:p w:rsidR="00B95E79" w:rsidRPr="00B4797B" w:rsidRDefault="00B95E79" w:rsidP="005D6B16">
            <w:pPr>
              <w:pStyle w:val="TAL"/>
              <w:rPr>
                <w:rFonts w:cs="v4.2.0"/>
                <w:lang w:eastAsia="ja-JP"/>
              </w:rPr>
            </w:pPr>
            <w:r w:rsidRPr="00B4797B">
              <w:rPr>
                <w:rFonts w:cs="v4.2.0"/>
                <w:lang w:eastAsia="ja-JP"/>
              </w:rPr>
              <w:t>+0.8 dB</w:t>
            </w:r>
          </w:p>
        </w:tc>
        <w:tc>
          <w:tcPr>
            <w:tcW w:w="3260" w:type="dxa"/>
          </w:tcPr>
          <w:p w:rsidR="00B95E79" w:rsidRPr="00B4797B" w:rsidRDefault="00B95E79" w:rsidP="005D6B16">
            <w:pPr>
              <w:pStyle w:val="TAL"/>
              <w:rPr>
                <w:rFonts w:cs="v4.2.0"/>
                <w:lang w:eastAsia="ja-JP"/>
              </w:rPr>
            </w:pPr>
            <w:r w:rsidRPr="00B4797B">
              <w:rPr>
                <w:rFonts w:cs="v4.2.0"/>
                <w:lang w:eastAsia="ja-JP"/>
              </w:rPr>
              <w:t xml:space="preserve"> Test 1:</w:t>
            </w:r>
          </w:p>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18.85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14.71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4.14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Test 2:</w:t>
            </w:r>
          </w:p>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11.64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4.08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1.54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t>8.2.1.7.1_A.1</w:t>
            </w:r>
          </w:p>
        </w:tc>
        <w:tc>
          <w:tcPr>
            <w:tcW w:w="2869" w:type="dxa"/>
          </w:tcPr>
          <w:p w:rsidR="00B95E79" w:rsidRPr="00B4797B" w:rsidRDefault="00B95E79" w:rsidP="005D6B16">
            <w:pPr>
              <w:pStyle w:val="TAL"/>
              <w:rPr>
                <w:lang w:eastAsia="ja-JP"/>
              </w:rPr>
            </w:pPr>
            <w:r w:rsidRPr="00B4797B">
              <w:rPr>
                <w:lang w:eastAsia="ja-JP"/>
              </w:rPr>
              <w:t>TBD</w:t>
            </w:r>
          </w:p>
        </w:tc>
        <w:tc>
          <w:tcPr>
            <w:tcW w:w="1208" w:type="dxa"/>
          </w:tcPr>
          <w:p w:rsidR="00B95E79" w:rsidRPr="00B4797B" w:rsidRDefault="00B95E79" w:rsidP="005D6B16">
            <w:pPr>
              <w:pStyle w:val="TAL"/>
              <w:rPr>
                <w:lang w:eastAsia="ja-JP"/>
              </w:rPr>
            </w:pPr>
            <w:r w:rsidRPr="00B4797B">
              <w:rPr>
                <w:rFonts w:cs="v4.2.0"/>
                <w:lang w:eastAsia="ja-JP"/>
              </w:rPr>
              <w:t>TBD</w:t>
            </w:r>
          </w:p>
        </w:tc>
        <w:tc>
          <w:tcPr>
            <w:tcW w:w="3260" w:type="dxa"/>
          </w:tcPr>
          <w:p w:rsidR="00B95E79" w:rsidRPr="00B4797B" w:rsidRDefault="00B95E79" w:rsidP="005D6B16">
            <w:pPr>
              <w:pStyle w:val="TAL"/>
            </w:pPr>
            <w:r w:rsidRPr="00B4797B">
              <w:rPr>
                <w:rFonts w:cs="v4.2.0"/>
                <w:lang w:eastAsia="ja-JP"/>
              </w:rPr>
              <w:t>TBD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4797B">
                <w:rPr>
                  <w:lang w:eastAsia="ja-JP"/>
                </w:rPr>
                <w:t>8.2.2</w:t>
              </w:r>
            </w:smartTag>
            <w:r w:rsidRPr="00B4797B">
              <w:rPr>
                <w:lang w:eastAsia="ja-JP"/>
              </w:rPr>
              <w:t>.1.1 Multiple PRBs</w:t>
            </w:r>
          </w:p>
          <w:p w:rsidR="00B95E79" w:rsidRPr="00B4797B" w:rsidRDefault="00B95E79" w:rsidP="005D6B16">
            <w:pPr>
              <w:pStyle w:val="TAL"/>
            </w:pPr>
            <w:r w:rsidRPr="00B4797B">
              <w:t xml:space="preserve">- </w:t>
            </w:r>
            <w:proofErr w:type="spellStart"/>
            <w:r w:rsidRPr="00B4797B">
              <w:t>Prop’n</w:t>
            </w:r>
            <w:proofErr w:type="spellEnd"/>
            <w:r w:rsidRPr="00B4797B">
              <w:t xml:space="preserve"> Condition EVA5</w:t>
            </w:r>
          </w:p>
          <w:p w:rsidR="00B95E79" w:rsidRPr="00B4797B" w:rsidRDefault="00B95E79" w:rsidP="005D6B16">
            <w:pPr>
              <w:pStyle w:val="TAL"/>
            </w:pPr>
            <w:r w:rsidRPr="00B4797B">
              <w:t xml:space="preserve">- </w:t>
            </w:r>
            <w:proofErr w:type="spellStart"/>
            <w:r w:rsidRPr="00B4797B">
              <w:t>Prop’n</w:t>
            </w:r>
            <w:proofErr w:type="spellEnd"/>
            <w:r w:rsidRPr="00B4797B">
              <w:t xml:space="preserve"> Condition ETU70</w:t>
            </w:r>
          </w:p>
          <w:p w:rsidR="00B95E79" w:rsidRPr="00B4797B" w:rsidRDefault="00B95E79" w:rsidP="005D6B16">
            <w:pPr>
              <w:pStyle w:val="TAL"/>
              <w:rPr>
                <w:lang w:eastAsia="ja-JP"/>
              </w:rPr>
            </w:pPr>
            <w:r w:rsidRPr="00B4797B">
              <w:t xml:space="preserve">- </w:t>
            </w:r>
            <w:proofErr w:type="spellStart"/>
            <w:r w:rsidRPr="00B4797B">
              <w:t>Prop’n</w:t>
            </w:r>
            <w:proofErr w:type="spellEnd"/>
            <w:r w:rsidRPr="00B4797B">
              <w:t xml:space="preserve"> Condition ETU300</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4797B">
                <w:rPr>
                  <w:lang w:eastAsia="ja-JP"/>
                </w:rPr>
                <w:t>8.2.2</w:t>
              </w:r>
            </w:smartTag>
            <w:r w:rsidRPr="00B4797B">
              <w:rPr>
                <w:lang w:eastAsia="ja-JP"/>
              </w:rPr>
              <w:t>.1.1 Multiple PRBs</w:t>
            </w:r>
          </w:p>
          <w:p w:rsidR="00B95E79" w:rsidRPr="00B4797B" w:rsidRDefault="00B95E79" w:rsidP="005D6B16">
            <w:pPr>
              <w:pStyle w:val="TAL"/>
              <w:rPr>
                <w:lang w:eastAsia="ja-JP"/>
              </w:rPr>
            </w:pPr>
            <w:r w:rsidRPr="00B4797B">
              <w:t xml:space="preserve">- </w:t>
            </w:r>
            <w:proofErr w:type="spellStart"/>
            <w:r w:rsidRPr="00B4797B">
              <w:t>Prop’n</w:t>
            </w:r>
            <w:proofErr w:type="spellEnd"/>
            <w:r w:rsidRPr="00B4797B">
              <w:t xml:space="preserve"> Condition HST</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0.6dB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4797B">
                <w:rPr>
                  <w:lang w:eastAsia="ja-JP"/>
                </w:rPr>
                <w:t>8.2.2</w:t>
              </w:r>
            </w:smartTag>
            <w:r w:rsidRPr="00B4797B">
              <w:rPr>
                <w:lang w:eastAsia="ja-JP"/>
              </w:rPr>
              <w:t>.1.1 Single PRB</w:t>
            </w:r>
          </w:p>
          <w:p w:rsidR="00B95E79" w:rsidRPr="00B4797B" w:rsidRDefault="00B95E79" w:rsidP="005D6B16">
            <w:pPr>
              <w:pStyle w:val="TAL"/>
              <w:rPr>
                <w:lang w:eastAsia="ja-JP"/>
              </w:rPr>
            </w:pPr>
            <w:r w:rsidRPr="00B4797B">
              <w:t xml:space="preserve">- </w:t>
            </w:r>
            <w:proofErr w:type="spellStart"/>
            <w:r w:rsidRPr="00B4797B">
              <w:t>Prop’n</w:t>
            </w:r>
            <w:proofErr w:type="spellEnd"/>
            <w:r w:rsidRPr="00B4797B">
              <w:t xml:space="preserve"> Condition ETU70</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lastRenderedPageBreak/>
              <w:t>8.2.2.1.1_1 Multiple PRBs</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EVA5</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ETU70</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ETU300</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Same as 8.2.2.1.1 Multiple PRBs</w:t>
            </w:r>
          </w:p>
          <w:p w:rsidR="00B95E79" w:rsidRPr="00B4797B" w:rsidRDefault="00B95E79" w:rsidP="005D6B16">
            <w:pPr>
              <w:pStyle w:val="TAL"/>
              <w:rPr>
                <w:lang w:eastAsia="ja-JP"/>
              </w:rPr>
            </w:pPr>
            <w:r w:rsidRPr="00B4797B">
              <w:rPr>
                <w:lang w:eastAsia="ja-JP"/>
              </w:rPr>
              <w:t>Propagation EVA5, ETU70, ETU300</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keepNext/>
              <w:keepLines/>
              <w:spacing w:after="0"/>
              <w:rPr>
                <w:rFonts w:ascii="Arial" w:hAnsi="Arial"/>
                <w:sz w:val="18"/>
                <w:lang w:eastAsia="ko-KR"/>
              </w:rPr>
            </w:pPr>
            <w:r w:rsidRPr="00B4797B">
              <w:rPr>
                <w:rFonts w:ascii="Arial" w:hAnsi="Arial"/>
                <w:sz w:val="18"/>
                <w:lang w:eastAsia="ja-JP"/>
              </w:rPr>
              <w:t>8.2.2.1.1_</w:t>
            </w:r>
            <w:r w:rsidRPr="00B4797B">
              <w:rPr>
                <w:rFonts w:ascii="Arial" w:hAnsi="Arial"/>
                <w:sz w:val="18"/>
                <w:lang w:eastAsia="ko-KR"/>
              </w:rPr>
              <w:t>2</w:t>
            </w:r>
            <w:r w:rsidRPr="00B4797B">
              <w:rPr>
                <w:rFonts w:ascii="Arial" w:hAnsi="Arial"/>
                <w:sz w:val="18"/>
                <w:lang w:eastAsia="ja-JP"/>
              </w:rPr>
              <w:t xml:space="preserve"> </w:t>
            </w:r>
            <w:r w:rsidRPr="00B4797B">
              <w:rPr>
                <w:rFonts w:ascii="Arial" w:hAnsi="Arial"/>
                <w:sz w:val="18"/>
                <w:lang w:eastAsia="ko-KR"/>
              </w:rPr>
              <w:t>Multiple</w:t>
            </w:r>
            <w:r w:rsidRPr="00B4797B">
              <w:rPr>
                <w:rFonts w:ascii="Arial" w:hAnsi="Arial"/>
                <w:sz w:val="18"/>
                <w:lang w:eastAsia="ja-JP"/>
              </w:rPr>
              <w:t xml:space="preserve"> PRB</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 xml:space="preserve"> - </w:t>
            </w:r>
            <w:proofErr w:type="spellStart"/>
            <w:r w:rsidRPr="00B4797B">
              <w:rPr>
                <w:rFonts w:ascii="Arial" w:hAnsi="Arial"/>
                <w:sz w:val="18"/>
                <w:lang w:eastAsia="ja-JP"/>
              </w:rPr>
              <w:t>Prop'n</w:t>
            </w:r>
            <w:proofErr w:type="spellEnd"/>
            <w:r w:rsidRPr="00B4797B">
              <w:rPr>
                <w:rFonts w:ascii="Arial" w:hAnsi="Arial"/>
                <w:sz w:val="18"/>
                <w:lang w:eastAsia="ja-JP"/>
              </w:rPr>
              <w:t xml:space="preserve"> Condition EVA5</w:t>
            </w:r>
          </w:p>
        </w:tc>
        <w:tc>
          <w:tcPr>
            <w:tcW w:w="2869" w:type="dxa"/>
          </w:tcPr>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SNRs as specified</w:t>
            </w:r>
          </w:p>
        </w:tc>
        <w:tc>
          <w:tcPr>
            <w:tcW w:w="1208" w:type="dxa"/>
          </w:tcPr>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Same as 8.2.2.1.1 Multiple PRBs</w:t>
            </w:r>
          </w:p>
          <w:p w:rsidR="00B95E79" w:rsidRPr="00B4797B" w:rsidRDefault="00B95E79" w:rsidP="005D6B16">
            <w:pPr>
              <w:keepNext/>
              <w:keepLines/>
              <w:spacing w:after="0"/>
              <w:rPr>
                <w:rFonts w:ascii="Arial" w:hAnsi="Arial"/>
                <w:sz w:val="18"/>
                <w:lang w:eastAsia="ko-KR"/>
              </w:rPr>
            </w:pPr>
            <w:r w:rsidRPr="00B4797B">
              <w:rPr>
                <w:rFonts w:ascii="Arial" w:hAnsi="Arial"/>
                <w:sz w:val="18"/>
                <w:lang w:eastAsia="ja-JP"/>
              </w:rPr>
              <w:t>Propagation EVA5</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Formula: SNR + TT</w:t>
            </w:r>
          </w:p>
          <w:p w:rsidR="00B95E79" w:rsidRPr="00B4797B" w:rsidRDefault="00B95E79" w:rsidP="005D6B16">
            <w:pPr>
              <w:keepNext/>
              <w:keepLines/>
              <w:spacing w:after="0"/>
              <w:rPr>
                <w:rFonts w:ascii="Arial" w:hAnsi="Arial"/>
                <w:sz w:val="18"/>
              </w:rPr>
            </w:pPr>
            <w:r w:rsidRPr="00B4797B">
              <w:rPr>
                <w:rFonts w:ascii="Arial" w:hAnsi="Arial"/>
                <w:sz w:val="18"/>
              </w:rPr>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rFonts w:cs="v4.2.0"/>
                <w:lang w:eastAsia="ja-JP"/>
              </w:rPr>
              <w:t>8.2.2.1.1_A.1</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8.2.2.1.1 Multiple PRBs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zh-CN"/>
              </w:rPr>
            </w:pPr>
            <w:r w:rsidRPr="00B4797B">
              <w:rPr>
                <w:rFonts w:cs="v4.2.0"/>
                <w:lang w:eastAsia="ja-JP"/>
              </w:rPr>
              <w:t>8.2.2.1.1_A.</w:t>
            </w:r>
            <w:r w:rsidRPr="00B4797B">
              <w:rPr>
                <w:rFonts w:cs="v4.2.0"/>
                <w:lang w:eastAsia="zh-CN"/>
              </w:rPr>
              <w:t>2</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8.2.2.1.1 Multiple PRBs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blPrEx>
          <w:tblLook w:val="04A0" w:firstRow="1" w:lastRow="0" w:firstColumn="1" w:lastColumn="0" w:noHBand="0" w:noVBand="1"/>
        </w:tblPrEx>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cs="v4.2.0"/>
                <w:lang w:eastAsia="ja-JP"/>
              </w:rPr>
            </w:pPr>
            <w:r w:rsidRPr="00B4797B">
              <w:rPr>
                <w:rFonts w:cs="v4.2.0"/>
                <w:lang w:eastAsia="ja-JP"/>
              </w:rPr>
              <w:t>8.2.2.1.1_A.</w:t>
            </w:r>
            <w:r w:rsidRPr="00B4797B">
              <w:rPr>
                <w:rFonts w:cs="v4.2.0"/>
                <w:lang w:eastAsia="zh-CN"/>
              </w:rPr>
              <w:t>3</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SNRs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8.2.2.1.1 Multiple PRBs for each CC</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8.2.2.1.2 Single PRB</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4797B">
                <w:rPr>
                  <w:lang w:eastAsia="ja-JP"/>
                </w:rPr>
                <w:t>8.2.2</w:t>
              </w:r>
            </w:smartTag>
            <w:r w:rsidRPr="00B4797B">
              <w:rPr>
                <w:lang w:eastAsia="ja-JP"/>
              </w:rPr>
              <w:t>.2.1</w:t>
            </w:r>
          </w:p>
          <w:p w:rsidR="00B95E79" w:rsidRPr="00B4797B" w:rsidRDefault="00B95E79" w:rsidP="005D6B16">
            <w:pPr>
              <w:pStyle w:val="TAL"/>
              <w:rPr>
                <w:lang w:eastAsia="ja-JP"/>
              </w:rPr>
            </w:pPr>
            <w:r w:rsidRPr="00B4797B">
              <w:t xml:space="preserve">- </w:t>
            </w:r>
            <w:proofErr w:type="spellStart"/>
            <w:r w:rsidRPr="00B4797B">
              <w:t>Prop’n</w:t>
            </w:r>
            <w:proofErr w:type="spellEnd"/>
            <w:r w:rsidRPr="00B4797B">
              <w:t xml:space="preserve"> Condition EVA5</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4797B">
                <w:rPr>
                  <w:lang w:eastAsia="ja-JP"/>
                </w:rPr>
                <w:t>8.2.2</w:t>
              </w:r>
            </w:smartTag>
            <w:r w:rsidRPr="00B4797B">
              <w:rPr>
                <w:lang w:eastAsia="ja-JP"/>
              </w:rPr>
              <w:t>.2.1</w:t>
            </w:r>
          </w:p>
          <w:p w:rsidR="00B95E79" w:rsidRPr="00B4797B" w:rsidRDefault="00B95E79" w:rsidP="005D6B16">
            <w:pPr>
              <w:pStyle w:val="TAL"/>
              <w:rPr>
                <w:lang w:eastAsia="ja-JP"/>
              </w:rPr>
            </w:pPr>
            <w:r w:rsidRPr="00B4797B">
              <w:t xml:space="preserve">- </w:t>
            </w:r>
            <w:proofErr w:type="spellStart"/>
            <w:r w:rsidRPr="00B4797B">
              <w:t>Prop’n</w:t>
            </w:r>
            <w:proofErr w:type="spellEnd"/>
            <w:r w:rsidRPr="00B4797B">
              <w:t xml:space="preserve"> Condition HST</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0.6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8.2.2.2.1_1</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EVA5</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8.2.2.2.1</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4797B">
                <w:rPr>
                  <w:lang w:eastAsia="ja-JP"/>
                </w:rPr>
                <w:t>8.2.2</w:t>
              </w:r>
            </w:smartTag>
            <w:r w:rsidRPr="00B4797B">
              <w:rPr>
                <w:lang w:eastAsia="ja-JP"/>
              </w:rPr>
              <w:t>.2.2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8.2.2.2.2_1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8.2.2.2.2</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pPr>
            <w:r w:rsidRPr="00B4797B">
              <w:t>8.2.2.2.3_C.1</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-102dBm/15kHz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-94.8dBm/15kHz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+3.8dB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+6dB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pPr>
            <w:r w:rsidRPr="00B4797B">
              <w:t>-0.2dB</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-102.1dBm/15kHz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-94.9dBm/15kHz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+4.7dB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+5.8dB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Formulae for Test Tolerance values:</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t>unchanged</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keepNext/>
              <w:keepLines/>
              <w:spacing w:after="0"/>
              <w:rPr>
                <w:rFonts w:ascii="Arial" w:hAnsi="Arial"/>
                <w:sz w:val="18"/>
              </w:rPr>
            </w:pPr>
            <w:r w:rsidRPr="00B4797B">
              <w:t>T-put limit unchanged</w:t>
            </w:r>
          </w:p>
          <w:p w:rsidR="00B95E79" w:rsidRPr="00B4797B" w:rsidRDefault="00B95E79" w:rsidP="005D6B16">
            <w:pPr>
              <w:keepNext/>
              <w:keepLines/>
              <w:spacing w:after="0"/>
              <w:rPr>
                <w:rFonts w:ascii="Arial" w:hAnsi="Arial"/>
                <w:sz w:val="18"/>
              </w:rPr>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8.2.2.2.3_E.1</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EVA5</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w:t>
            </w:r>
            <w:r w:rsidRPr="00B4797B">
              <w:rPr>
                <w:shd w:val="clear" w:color="auto" w:fill="FFFFFF"/>
                <w:lang w:eastAsia="sv-SE"/>
              </w:rPr>
              <w:t xml:space="preserve"> -98dBm/15kHz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-93dBm/15kHz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+3.5dB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+12dB</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w:t>
            </w:r>
            <w:r w:rsidRPr="00B4797B">
              <w:rPr>
                <w:lang w:eastAsia="ja-JP"/>
              </w:rPr>
              <w:t xml:space="preserve"> </w:t>
            </w:r>
            <w:r w:rsidRPr="00B4797B">
              <w:t>+10dB</w:t>
            </w:r>
          </w:p>
        </w:tc>
        <w:tc>
          <w:tcPr>
            <w:tcW w:w="1208" w:type="dxa"/>
          </w:tcPr>
          <w:p w:rsidR="00B95E79" w:rsidRPr="00B4797B" w:rsidRDefault="00B95E79" w:rsidP="005D6B16">
            <w:pPr>
              <w:pStyle w:val="TAL"/>
            </w:pPr>
            <w:r w:rsidRPr="00B4797B">
              <w:t>0dB</w:t>
            </w:r>
          </w:p>
          <w:p w:rsidR="00B95E79" w:rsidRPr="00B4797B" w:rsidRDefault="00B95E79" w:rsidP="005D6B16">
            <w:pPr>
              <w:pStyle w:val="TAL"/>
            </w:pPr>
            <w:r w:rsidRPr="00B4797B">
              <w:t>0dB</w:t>
            </w:r>
          </w:p>
          <w:p w:rsidR="00B95E79" w:rsidRPr="00B4797B" w:rsidRDefault="00B95E79" w:rsidP="005D6B16">
            <w:pPr>
              <w:pStyle w:val="TAL"/>
            </w:pPr>
            <w:r w:rsidRPr="00B4797B">
              <w:rPr>
                <w:shd w:val="clear" w:color="auto" w:fill="FFFFFF"/>
                <w:lang w:eastAsia="sv-SE"/>
              </w:rPr>
              <w:t>-0.1dB</w:t>
            </w:r>
          </w:p>
          <w:p w:rsidR="00B95E79" w:rsidRPr="00B4797B" w:rsidRDefault="00B95E79" w:rsidP="005D6B16">
            <w:pPr>
              <w:pStyle w:val="TAL"/>
            </w:pPr>
            <w:r w:rsidRPr="00B4797B">
              <w:t>+0.9dB</w:t>
            </w:r>
          </w:p>
          <w:p w:rsidR="00B95E79" w:rsidRPr="00B4797B" w:rsidRDefault="00B95E79" w:rsidP="005D6B16">
            <w:pPr>
              <w:pStyle w:val="TAL"/>
            </w:pPr>
            <w:r w:rsidRPr="00B4797B">
              <w:t>-0.2dB</w:t>
            </w:r>
          </w:p>
          <w:p w:rsidR="00B95E79" w:rsidRPr="00B4797B" w:rsidRDefault="00B95E79" w:rsidP="005D6B16">
            <w:pPr>
              <w:pStyle w:val="TAL"/>
              <w:rPr>
                <w:lang w:eastAsia="ja-JP"/>
              </w:rPr>
            </w:pPr>
            <w:r w:rsidRPr="00B4797B">
              <w:t>-0.2dB</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xml:space="preserve">: </w:t>
            </w:r>
            <w:r w:rsidRPr="00B4797B">
              <w:rPr>
                <w:rFonts w:ascii="Arial" w:hAnsi="Arial"/>
                <w:sz w:val="18"/>
                <w:shd w:val="clear" w:color="auto" w:fill="FFFFFF"/>
                <w:lang w:eastAsia="sv-SE"/>
              </w:rPr>
              <w:t>-98dBm/15kHz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xml:space="preserve">: </w:t>
            </w:r>
            <w:r w:rsidRPr="00B4797B">
              <w:rPr>
                <w:rFonts w:ascii="Arial" w:hAnsi="Arial"/>
                <w:sz w:val="18"/>
                <w:shd w:val="clear" w:color="auto" w:fill="FFFFFF"/>
                <w:lang w:eastAsia="sv-SE"/>
              </w:rPr>
              <w:t>-98dBm/15kHz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xml:space="preserve">: </w:t>
            </w:r>
            <w:r w:rsidRPr="00B4797B">
              <w:rPr>
                <w:rFonts w:ascii="Arial" w:hAnsi="Arial"/>
                <w:sz w:val="18"/>
                <w:shd w:val="clear" w:color="auto" w:fill="FFFFFF"/>
                <w:lang w:eastAsia="sv-SE"/>
              </w:rPr>
              <w:t>-93.1dBm/15kHz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+4.4dB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+11.8dB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3</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+9.8dB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The analysis is recorded in 3GPP TR 36.904 [17]</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lastRenderedPageBreak/>
              <w:t>8.2.2.2.4</w:t>
            </w:r>
          </w:p>
        </w:tc>
        <w:tc>
          <w:tcPr>
            <w:tcW w:w="2869" w:type="dxa"/>
          </w:tcPr>
          <w:p w:rsidR="00B95E79" w:rsidRPr="00B4797B" w:rsidRDefault="00B95E79" w:rsidP="005D6B16">
            <w:pPr>
              <w:pStyle w:val="TAL"/>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t>DIP 1: -1.73dB</w:t>
            </w:r>
          </w:p>
          <w:p w:rsidR="00B95E79" w:rsidRPr="00B4797B" w:rsidRDefault="00B95E79" w:rsidP="005D6B16">
            <w:pPr>
              <w:pStyle w:val="TAL"/>
            </w:pPr>
            <w:r w:rsidRPr="00B4797B">
              <w:t>DIP 2: -8.66dB</w:t>
            </w:r>
          </w:p>
          <w:p w:rsidR="00B95E79" w:rsidRPr="00B4797B" w:rsidRDefault="00B95E79" w:rsidP="005D6B16">
            <w:pPr>
              <w:pStyle w:val="TAL"/>
              <w:rPr>
                <w:shd w:val="clear" w:color="auto" w:fill="FFFFFF"/>
              </w:rPr>
            </w:pPr>
            <w:r w:rsidRPr="00B4797B">
              <w:t>SINR: -1.4dB</w:t>
            </w:r>
          </w:p>
        </w:tc>
        <w:tc>
          <w:tcPr>
            <w:tcW w:w="1208" w:type="dxa"/>
          </w:tcPr>
          <w:p w:rsidR="00B95E79" w:rsidRPr="00B4797B" w:rsidRDefault="00B95E79" w:rsidP="005D6B16">
            <w:pPr>
              <w:pStyle w:val="TAL"/>
            </w:pPr>
            <w:r w:rsidRPr="00B4797B">
              <w:t>0 dB</w:t>
            </w:r>
          </w:p>
          <w:p w:rsidR="00B95E79" w:rsidRPr="00B4797B" w:rsidRDefault="00B95E79" w:rsidP="005D6B16">
            <w:pPr>
              <w:pStyle w:val="TAL"/>
            </w:pPr>
            <w:r w:rsidRPr="00B4797B">
              <w:t>+0.29dB</w:t>
            </w:r>
          </w:p>
          <w:p w:rsidR="00B95E79" w:rsidRPr="00B4797B" w:rsidRDefault="00B95E79" w:rsidP="005D6B16">
            <w:pPr>
              <w:pStyle w:val="TAL"/>
            </w:pPr>
            <w:r w:rsidRPr="00B4797B">
              <w:t>+0.89dB</w:t>
            </w:r>
          </w:p>
          <w:p w:rsidR="00B95E79" w:rsidRPr="00B4797B" w:rsidRDefault="00B95E79" w:rsidP="005D6B16">
            <w:pPr>
              <w:pStyle w:val="TAL"/>
            </w:pPr>
            <w:r w:rsidRPr="00B4797B">
              <w:t>+0.99dB</w:t>
            </w:r>
          </w:p>
        </w:tc>
        <w:tc>
          <w:tcPr>
            <w:tcW w:w="3260" w:type="dxa"/>
          </w:tcPr>
          <w:p w:rsidR="00B95E79" w:rsidRPr="00B4797B" w:rsidRDefault="00B95E79" w:rsidP="005D6B16">
            <w:pPr>
              <w:pStyle w:val="TAL"/>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t>DIP1: -1.44dB</w:t>
            </w:r>
          </w:p>
          <w:p w:rsidR="00B95E79" w:rsidRPr="00B4797B" w:rsidRDefault="00B95E79" w:rsidP="005D6B16">
            <w:pPr>
              <w:pStyle w:val="TAL"/>
            </w:pPr>
            <w:r w:rsidRPr="00B4797B">
              <w:t>DIP2: -7.77</w:t>
            </w:r>
          </w:p>
          <w:p w:rsidR="00B95E79" w:rsidRPr="00B4797B" w:rsidRDefault="00B95E79" w:rsidP="005D6B16">
            <w:pPr>
              <w:pStyle w:val="TAL"/>
            </w:pPr>
            <w:r w:rsidRPr="00B4797B">
              <w:t>SINR: -0.41dB</w:t>
            </w:r>
          </w:p>
          <w:p w:rsidR="00B95E79" w:rsidRPr="00B4797B" w:rsidRDefault="00B95E79" w:rsidP="005D6B16">
            <w:pPr>
              <w:pStyle w:val="TAL"/>
            </w:pPr>
            <w:r w:rsidRPr="00B4797B">
              <w:t xml:space="preserve">T-put limit unchanged </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t>8.2.2.2.6</w:t>
            </w:r>
          </w:p>
        </w:tc>
        <w:tc>
          <w:tcPr>
            <w:tcW w:w="2869"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15.3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13.91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3.34 </w:t>
            </w:r>
            <w:r w:rsidRPr="00B4797B">
              <w:t>dB</w:t>
            </w:r>
          </w:p>
          <w:p w:rsidR="00B95E79" w:rsidRPr="00B4797B" w:rsidRDefault="00B95E79" w:rsidP="005D6B16">
            <w:pPr>
              <w:pStyle w:val="TAL"/>
              <w:rPr>
                <w:lang w:eastAsia="zh-CN"/>
              </w:rPr>
            </w:pPr>
          </w:p>
          <w:p w:rsidR="00B95E79" w:rsidRPr="00B4797B" w:rsidRDefault="00B95E79" w:rsidP="005D6B16">
            <w:pPr>
              <w:pStyle w:val="TAL"/>
              <w:rPr>
                <w:shd w:val="clear" w:color="auto" w:fill="FFFFFF"/>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rPr>
                <w:lang w:eastAsia="zh-CN"/>
              </w:rPr>
              <w:t xml:space="preserve"> is defined as SNR in minimum requirement.</w:t>
            </w:r>
          </w:p>
        </w:tc>
        <w:tc>
          <w:tcPr>
            <w:tcW w:w="1208" w:type="dxa"/>
          </w:tcPr>
          <w:p w:rsidR="00B95E79" w:rsidRPr="00B4797B" w:rsidRDefault="00B95E79" w:rsidP="005D6B16">
            <w:pPr>
              <w:pStyle w:val="TAL"/>
            </w:pPr>
            <w:r w:rsidRPr="00B4797B">
              <w:t>0 dB</w:t>
            </w:r>
          </w:p>
          <w:p w:rsidR="00B95E79" w:rsidRPr="00B4797B" w:rsidRDefault="00B95E79" w:rsidP="005D6B16">
            <w:pPr>
              <w:keepNext/>
              <w:keepLines/>
              <w:spacing w:after="0"/>
              <w:rPr>
                <w:rFonts w:ascii="Arial" w:hAnsi="Arial"/>
                <w:sz w:val="18"/>
              </w:rPr>
            </w:pPr>
            <w:r w:rsidRPr="00B4797B">
              <w:rPr>
                <w:rFonts w:ascii="Arial" w:hAnsi="Arial"/>
                <w:sz w:val="18"/>
              </w:rPr>
              <w:t>+</w:t>
            </w:r>
            <w:r w:rsidRPr="00B4797B">
              <w:rPr>
                <w:rFonts w:ascii="Arial" w:hAnsi="Arial"/>
                <w:sz w:val="18"/>
                <w:lang w:eastAsia="zh-CN"/>
              </w:rPr>
              <w:t>1</w:t>
            </w:r>
            <w:r w:rsidRPr="00B4797B">
              <w:rPr>
                <w:rFonts w:ascii="Arial" w:hAnsi="Arial"/>
                <w:sz w:val="18"/>
              </w:rPr>
              <w:t>.</w:t>
            </w:r>
            <w:r w:rsidRPr="00B4797B">
              <w:rPr>
                <w:rFonts w:ascii="Arial" w:hAnsi="Arial"/>
                <w:sz w:val="18"/>
                <w:lang w:eastAsia="zh-CN"/>
              </w:rPr>
              <w:t xml:space="preserve">85 </w:t>
            </w:r>
            <w:r w:rsidRPr="00B4797B">
              <w:rPr>
                <w:rFonts w:ascii="Arial" w:hAnsi="Arial"/>
                <w:sz w:val="18"/>
              </w:rPr>
              <w:t>dB</w:t>
            </w:r>
          </w:p>
          <w:p w:rsidR="00B95E79" w:rsidRPr="00B4797B" w:rsidRDefault="00B95E79" w:rsidP="005D6B16">
            <w:pPr>
              <w:pStyle w:val="TAL"/>
            </w:pPr>
            <w:r w:rsidRPr="00B4797B">
              <w:t>+0.</w:t>
            </w:r>
            <w:r w:rsidRPr="00B4797B">
              <w:rPr>
                <w:lang w:eastAsia="zh-CN"/>
              </w:rPr>
              <w:t xml:space="preserve">8 </w:t>
            </w:r>
            <w:r w:rsidRPr="00B4797B">
              <w:t>dB</w:t>
            </w:r>
          </w:p>
          <w:p w:rsidR="00B95E79" w:rsidRPr="00B4797B" w:rsidRDefault="00B95E79" w:rsidP="005D6B16">
            <w:pPr>
              <w:pStyle w:val="TAL"/>
            </w:pPr>
            <w:r w:rsidRPr="00B4797B">
              <w:t>+0.8 dB</w:t>
            </w:r>
          </w:p>
        </w:tc>
        <w:tc>
          <w:tcPr>
            <w:tcW w:w="3260"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17.15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14.71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4.14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rPr>
                <w:shd w:val="clear" w:color="auto" w:fill="FFFFFF"/>
              </w:rPr>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t>8.2.2.2.7</w:t>
            </w:r>
          </w:p>
        </w:tc>
        <w:tc>
          <w:tcPr>
            <w:tcW w:w="2869"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8.1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3.28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0.74 </w:t>
            </w:r>
            <w:r w:rsidRPr="00B4797B">
              <w:t>dB</w:t>
            </w:r>
          </w:p>
          <w:p w:rsidR="00B95E79" w:rsidRPr="00B4797B" w:rsidRDefault="00B95E79" w:rsidP="005D6B16">
            <w:pPr>
              <w:pStyle w:val="TAL"/>
              <w:rPr>
                <w:lang w:eastAsia="zh-CN"/>
              </w:rPr>
            </w:pPr>
          </w:p>
          <w:p w:rsidR="00B95E79" w:rsidRPr="00B4797B" w:rsidRDefault="00B95E79" w:rsidP="005D6B16">
            <w:pPr>
              <w:pStyle w:val="TAL"/>
              <w:rPr>
                <w:shd w:val="clear" w:color="auto" w:fill="FFFFFF"/>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rPr>
                <w:lang w:eastAsia="zh-CN"/>
              </w:rPr>
              <w:t xml:space="preserve"> is defined as SNR in minimum requirement.</w:t>
            </w:r>
          </w:p>
        </w:tc>
        <w:tc>
          <w:tcPr>
            <w:tcW w:w="1208" w:type="dxa"/>
          </w:tcPr>
          <w:p w:rsidR="00B95E79" w:rsidRPr="00B4797B" w:rsidRDefault="00B95E79" w:rsidP="005D6B16">
            <w:pPr>
              <w:pStyle w:val="TAL"/>
            </w:pPr>
            <w:r w:rsidRPr="00B4797B">
              <w:t>0 dB</w:t>
            </w:r>
          </w:p>
          <w:p w:rsidR="00B95E79" w:rsidRPr="00B4797B" w:rsidRDefault="00B95E79" w:rsidP="005D6B16">
            <w:pPr>
              <w:keepNext/>
              <w:keepLines/>
              <w:spacing w:after="0"/>
              <w:rPr>
                <w:rFonts w:ascii="Arial" w:hAnsi="Arial"/>
                <w:sz w:val="18"/>
              </w:rPr>
            </w:pPr>
            <w:r w:rsidRPr="00B4797B">
              <w:rPr>
                <w:rFonts w:ascii="Arial" w:hAnsi="Arial"/>
                <w:sz w:val="18"/>
              </w:rPr>
              <w:t>+</w:t>
            </w:r>
            <w:r w:rsidRPr="00B4797B">
              <w:rPr>
                <w:rFonts w:ascii="Arial" w:hAnsi="Arial"/>
                <w:sz w:val="18"/>
                <w:lang w:eastAsia="zh-CN"/>
              </w:rPr>
              <w:t>1</w:t>
            </w:r>
            <w:r w:rsidRPr="00B4797B">
              <w:rPr>
                <w:rFonts w:ascii="Arial" w:hAnsi="Arial"/>
                <w:sz w:val="18"/>
              </w:rPr>
              <w:t>.</w:t>
            </w:r>
            <w:r w:rsidRPr="00B4797B">
              <w:rPr>
                <w:rFonts w:ascii="Arial" w:hAnsi="Arial"/>
                <w:sz w:val="18"/>
                <w:lang w:eastAsia="zh-CN"/>
              </w:rPr>
              <w:t xml:space="preserve">54 </w:t>
            </w:r>
            <w:r w:rsidRPr="00B4797B">
              <w:rPr>
                <w:rFonts w:ascii="Arial" w:hAnsi="Arial"/>
                <w:sz w:val="18"/>
              </w:rPr>
              <w:t>dB</w:t>
            </w:r>
          </w:p>
          <w:p w:rsidR="00B95E79" w:rsidRPr="00B4797B" w:rsidRDefault="00B95E79" w:rsidP="005D6B16">
            <w:pPr>
              <w:pStyle w:val="TAL"/>
            </w:pPr>
            <w:r w:rsidRPr="00B4797B">
              <w:t>+0.</w:t>
            </w:r>
            <w:r w:rsidRPr="00B4797B">
              <w:rPr>
                <w:lang w:eastAsia="zh-CN"/>
              </w:rPr>
              <w:t xml:space="preserve">8 </w:t>
            </w:r>
            <w:r w:rsidRPr="00B4797B">
              <w:t>dB</w:t>
            </w:r>
          </w:p>
          <w:p w:rsidR="00B95E79" w:rsidRPr="00B4797B" w:rsidRDefault="00B95E79" w:rsidP="005D6B16">
            <w:pPr>
              <w:pStyle w:val="TAL"/>
            </w:pPr>
            <w:r w:rsidRPr="00B4797B">
              <w:t>+0.8 dB</w:t>
            </w:r>
          </w:p>
        </w:tc>
        <w:tc>
          <w:tcPr>
            <w:tcW w:w="3260"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9.64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4.08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1.54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rPr>
                <w:shd w:val="clear" w:color="auto" w:fill="FFFFFF"/>
              </w:rPr>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4797B">
                <w:rPr>
                  <w:lang w:eastAsia="ja-JP"/>
                </w:rPr>
                <w:t>8.2.2</w:t>
              </w:r>
            </w:smartTag>
            <w:r w:rsidRPr="00B4797B">
              <w:rPr>
                <w:lang w:eastAsia="ja-JP"/>
              </w:rPr>
              <w:t>.3.1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rFonts w:cs="v4.2.0"/>
                <w:lang w:eastAsia="ja-JP"/>
              </w:rPr>
              <w:t>8.2.2.3.1_1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rFonts w:cs="v4.2.0"/>
                <w:lang w:eastAsia="ja-JP"/>
              </w:rPr>
            </w:pPr>
            <w:r w:rsidRPr="00B4797B">
              <w:rPr>
                <w:lang w:eastAsia="ja-JP"/>
              </w:rPr>
              <w:t>Same as 8.2.2.3.1</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rPr>
                <w:rFonts w:cs="v4.2.0"/>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zh-CN"/>
              </w:rPr>
            </w:pPr>
            <w:r w:rsidRPr="00B4797B">
              <w:rPr>
                <w:rFonts w:cs="v4.2.0"/>
                <w:lang w:eastAsia="ja-JP"/>
              </w:rPr>
              <w:t>8.2.2.3.1_</w:t>
            </w:r>
            <w:r w:rsidRPr="00B4797B">
              <w:rPr>
                <w:rFonts w:cs="v4.2.0"/>
                <w:lang w:eastAsia="zh-CN"/>
              </w:rPr>
              <w:t>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8.2.2.3.1</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rFonts w:cs="v4.2.0"/>
                <w:lang w:eastAsia="ja-JP"/>
              </w:rPr>
              <w:t>8.2.2.3.1_A.1</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szCs w:val="18"/>
                <w:lang w:eastAsia="ja-JP"/>
              </w:rPr>
              <w:t>Same as 8.2.2.3.1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rFonts w:cs="v4.2.0"/>
                <w:lang w:eastAsia="ja-JP"/>
              </w:rPr>
              <w:t>8.2.2.3.1_A.2</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szCs w:val="18"/>
                <w:lang w:eastAsia="ja-JP"/>
              </w:rPr>
            </w:pPr>
            <w:r w:rsidRPr="00B4797B">
              <w:rPr>
                <w:szCs w:val="18"/>
                <w:lang w:eastAsia="ja-JP"/>
              </w:rPr>
              <w:t>Same as 8.2.2.3.1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rFonts w:cs="v4.2.0"/>
                <w:lang w:eastAsia="ja-JP"/>
              </w:rPr>
              <w:t>8.2.2.3.1_A.3</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szCs w:val="18"/>
                <w:lang w:eastAsia="ja-JP"/>
              </w:rPr>
            </w:pPr>
            <w:r w:rsidRPr="00B4797B">
              <w:rPr>
                <w:szCs w:val="18"/>
                <w:lang w:eastAsia="ja-JP"/>
              </w:rPr>
              <w:t>Same as 8.2.2.3.1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t>8.2.2.3.1A_A.1</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szCs w:val="18"/>
                <w:lang w:eastAsia="ja-JP"/>
              </w:rPr>
            </w:pPr>
            <w:r w:rsidRPr="00B4797B">
              <w:rPr>
                <w:szCs w:val="18"/>
                <w:lang w:eastAsia="ja-JP"/>
              </w:rPr>
              <w:t>Same as 8.2.2.3.1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pPr>
            <w:r w:rsidRPr="00B4797B">
              <w:rPr>
                <w:snapToGrid w:val="0"/>
                <w:lang w:eastAsia="zh-TW"/>
              </w:rPr>
              <w:t>8.2.2.3.1B</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szCs w:val="18"/>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8.2.2.3.1C</w:t>
            </w:r>
          </w:p>
        </w:tc>
        <w:tc>
          <w:tcPr>
            <w:tcW w:w="2869"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19.6 </w:t>
            </w:r>
            <w:r w:rsidRPr="00B4797B">
              <w:t>dB</w:t>
            </w:r>
          </w:p>
          <w:p w:rsidR="00B95E79" w:rsidRPr="00B4797B" w:rsidRDefault="00B95E79" w:rsidP="005D6B16">
            <w:pPr>
              <w:pStyle w:val="TAL"/>
              <w:rPr>
                <w:lang w:eastAsia="zh-CN"/>
              </w:rPr>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12.95 </w:t>
            </w:r>
            <w:r w:rsidRPr="00B4797B">
              <w:t>dB</w:t>
            </w:r>
          </w:p>
          <w:p w:rsidR="00B95E79" w:rsidRPr="00B4797B" w:rsidRDefault="00B95E79" w:rsidP="005D6B16">
            <w:pPr>
              <w:pStyle w:val="TAL"/>
              <w:rPr>
                <w:lang w:eastAsia="zh-CN"/>
              </w:rPr>
            </w:pPr>
          </w:p>
          <w:p w:rsidR="00B95E79" w:rsidRPr="00B4797B" w:rsidRDefault="00B95E79" w:rsidP="005D6B16">
            <w:pPr>
              <w:pStyle w:val="TAL"/>
              <w:rPr>
                <w:lang w:eastAsia="ja-JP"/>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rPr>
                <w:lang w:eastAsia="zh-CN"/>
              </w:rPr>
              <w:t xml:space="preserve"> is defined as SNR in minimum requirement.</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w:t>
            </w:r>
            <w:r w:rsidRPr="00B4797B">
              <w:rPr>
                <w:rFonts w:ascii="Arial" w:hAnsi="Arial"/>
                <w:sz w:val="18"/>
                <w:shd w:val="clear" w:color="auto" w:fill="FFFFFF"/>
                <w:lang w:eastAsia="zh-CN"/>
              </w:rPr>
              <w:t xml:space="preserve"> </w:t>
            </w:r>
            <w:r w:rsidRPr="00B4797B">
              <w:rPr>
                <w:rFonts w:ascii="Arial" w:hAnsi="Arial"/>
                <w:sz w:val="18"/>
                <w:shd w:val="clear" w:color="auto" w:fill="FFFFFF"/>
                <w:lang w:eastAsia="sv-SE"/>
              </w:rPr>
              <w:t>dB</w:t>
            </w:r>
          </w:p>
          <w:p w:rsidR="00B95E79" w:rsidRPr="00B4797B" w:rsidRDefault="00B95E79" w:rsidP="005D6B16">
            <w:pPr>
              <w:keepNext/>
              <w:keepLines/>
              <w:spacing w:after="0"/>
              <w:rPr>
                <w:rFonts w:ascii="Arial" w:hAnsi="Arial"/>
                <w:sz w:val="18"/>
              </w:rPr>
            </w:pPr>
            <w:r w:rsidRPr="00B4797B">
              <w:rPr>
                <w:rFonts w:ascii="Arial" w:hAnsi="Arial"/>
                <w:sz w:val="18"/>
              </w:rPr>
              <w:t>+</w:t>
            </w:r>
            <w:r w:rsidRPr="00B4797B">
              <w:rPr>
                <w:rFonts w:ascii="Arial" w:hAnsi="Arial"/>
                <w:sz w:val="18"/>
                <w:lang w:eastAsia="zh-CN"/>
              </w:rPr>
              <w:t>1</w:t>
            </w:r>
            <w:r w:rsidRPr="00B4797B">
              <w:rPr>
                <w:rFonts w:ascii="Arial" w:hAnsi="Arial"/>
                <w:sz w:val="18"/>
              </w:rPr>
              <w:t>.</w:t>
            </w:r>
            <w:r w:rsidRPr="00B4797B">
              <w:rPr>
                <w:rFonts w:ascii="Arial" w:hAnsi="Arial"/>
                <w:sz w:val="18"/>
                <w:lang w:eastAsia="zh-CN"/>
              </w:rPr>
              <w:t xml:space="preserve">9 </w:t>
            </w:r>
            <w:r w:rsidRPr="00B4797B">
              <w:rPr>
                <w:rFonts w:ascii="Arial" w:hAnsi="Arial"/>
                <w:sz w:val="18"/>
              </w:rPr>
              <w:t>dB</w:t>
            </w:r>
          </w:p>
          <w:p w:rsidR="00B95E79" w:rsidRPr="00B4797B" w:rsidRDefault="00B95E79" w:rsidP="005D6B16">
            <w:pPr>
              <w:pStyle w:val="TAL"/>
              <w:rPr>
                <w:szCs w:val="18"/>
                <w:lang w:eastAsia="ja-JP"/>
              </w:rPr>
            </w:pPr>
            <w:r w:rsidRPr="00B4797B">
              <w:t>+0.</w:t>
            </w:r>
            <w:r w:rsidRPr="00B4797B">
              <w:rPr>
                <w:lang w:eastAsia="zh-CN"/>
              </w:rPr>
              <w:t xml:space="preserve">8 </w:t>
            </w:r>
            <w:r w:rsidRPr="00B4797B">
              <w:t>dB</w:t>
            </w:r>
          </w:p>
        </w:tc>
        <w:tc>
          <w:tcPr>
            <w:tcW w:w="3260"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21.5 </w:t>
            </w:r>
            <w:r w:rsidRPr="00B4797B">
              <w:t>dB</w:t>
            </w:r>
          </w:p>
          <w:p w:rsidR="00B95E79" w:rsidRPr="00B4797B" w:rsidRDefault="00B95E79" w:rsidP="005D6B16">
            <w:pPr>
              <w:pStyle w:val="TAL"/>
              <w:rPr>
                <w:lang w:eastAsia="zh-CN"/>
              </w:rPr>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13.75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8.2.2.3.2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pPr>
            <w:r w:rsidRPr="00B4797B">
              <w:lastRenderedPageBreak/>
              <w:t>8.2.2.3.3_C.1</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-102dBm/15kHz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-94.8dBm/15kHz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+14.0dB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+6dB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pPr>
            <w:r w:rsidRPr="00B4797B">
              <w:t>-0.2dB</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-102.1dBm/15kHz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-94.9dBm/15kHz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+14.9dB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+5.8dB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Formulae for Test Tolerance values:</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t>unchanged</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pPr>
            <w:r w:rsidRPr="00B4797B">
              <w:t>8.2.2.3.3_C.2</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-102dBm/15kHz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-94.8dBm/15kHz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+12.2dB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+6dB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pPr>
            <w:r w:rsidRPr="00B4797B">
              <w:t>-0.2dB</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-102.1dBm/15kHz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-94.9dBm/15kHz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+13.1dB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+5.8dB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Formulae for Test Tolerance values:</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t>unchanged</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pPr>
            <w:r w:rsidRPr="00B4797B">
              <w:t>8.2.2.3.3_E.1</w:t>
            </w:r>
          </w:p>
          <w:p w:rsidR="00B95E79" w:rsidRPr="00B4797B" w:rsidRDefault="00B95E79" w:rsidP="005D6B16">
            <w:pPr>
              <w:pStyle w:val="TAL"/>
              <w:rPr>
                <w:lang w:eastAsia="ja-JP"/>
              </w:rPr>
            </w:pPr>
            <w:r w:rsidRPr="00B4797B">
              <w:t xml:space="preserve">- </w:t>
            </w:r>
            <w:proofErr w:type="spellStart"/>
            <w:r w:rsidRPr="00B4797B">
              <w:t>Prop’n</w:t>
            </w:r>
            <w:proofErr w:type="spellEnd"/>
            <w:r w:rsidRPr="00B4797B">
              <w:t xml:space="preserve"> Condition EVA5</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 xml:space="preserve">-98dBm/15kHz </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 xml:space="preserve">-98dBm/15kHz </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 xml:space="preserve">-93dBm/15kHz </w:t>
            </w:r>
          </w:p>
          <w:p w:rsidR="00B95E79" w:rsidRPr="00B4797B" w:rsidRDefault="00B95E79" w:rsidP="005D6B16">
            <w:pPr>
              <w:pStyle w:val="TAL"/>
            </w:pPr>
            <w:r w:rsidRPr="00B4797B">
              <w:t>Test 1</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+ 14.2 dB </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+ 9 dB </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+ 7 dB </w:t>
            </w:r>
          </w:p>
          <w:p w:rsidR="00B95E79" w:rsidRPr="00B4797B" w:rsidRDefault="00B95E79" w:rsidP="005D6B16">
            <w:pPr>
              <w:pStyle w:val="TAL"/>
            </w:pPr>
            <w:r w:rsidRPr="00B4797B">
              <w:t>Test 2</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+22.7dB </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+9dB </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+1dB </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rPr>
              <w:t>0dB</w:t>
            </w:r>
            <w:r w:rsidRPr="00B4797B">
              <w:rPr>
                <w:rFonts w:ascii="Arial" w:hAnsi="Arial"/>
                <w:sz w:val="18"/>
                <w:shd w:val="clear" w:color="auto" w:fill="FFFFFF"/>
                <w:lang w:eastAsia="sv-SE"/>
              </w:rPr>
              <w:t xml:space="preserve"> </w:t>
            </w:r>
          </w:p>
          <w:p w:rsidR="00B95E79" w:rsidRPr="00B4797B" w:rsidRDefault="00B95E79" w:rsidP="005D6B16">
            <w:pPr>
              <w:keepNext/>
              <w:keepLines/>
              <w:spacing w:after="0"/>
              <w:rPr>
                <w:rFonts w:ascii="Arial" w:hAnsi="Arial"/>
                <w:sz w:val="18"/>
              </w:rPr>
            </w:pPr>
            <w:r w:rsidRPr="00B4797B">
              <w:rPr>
                <w:rFonts w:ascii="Arial" w:hAnsi="Arial"/>
                <w:sz w:val="18"/>
              </w:rPr>
              <w:t xml:space="preserve">0dB </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 xml:space="preserve">-0.1dB </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 xml:space="preserve">+0.9dB </w:t>
            </w:r>
          </w:p>
          <w:p w:rsidR="00B95E79" w:rsidRPr="00B4797B" w:rsidRDefault="00B95E79" w:rsidP="005D6B16">
            <w:pPr>
              <w:keepNext/>
              <w:keepLines/>
              <w:spacing w:after="0"/>
              <w:rPr>
                <w:rFonts w:ascii="Arial" w:hAnsi="Arial"/>
                <w:sz w:val="18"/>
              </w:rPr>
            </w:pPr>
            <w:r w:rsidRPr="00B4797B">
              <w:rPr>
                <w:rFonts w:ascii="Arial" w:hAnsi="Arial"/>
                <w:sz w:val="18"/>
              </w:rPr>
              <w:t>-0.2dB</w:t>
            </w:r>
          </w:p>
          <w:p w:rsidR="00B95E79" w:rsidRPr="00B4797B" w:rsidRDefault="00B95E79" w:rsidP="005D6B16">
            <w:pPr>
              <w:keepNext/>
              <w:keepLines/>
              <w:spacing w:after="0"/>
              <w:rPr>
                <w:rFonts w:ascii="Arial" w:hAnsi="Arial"/>
                <w:sz w:val="18"/>
              </w:rPr>
            </w:pPr>
            <w:r w:rsidRPr="00B4797B">
              <w:rPr>
                <w:rFonts w:ascii="Arial" w:hAnsi="Arial"/>
                <w:sz w:val="18"/>
              </w:rPr>
              <w:t xml:space="preserve">-0.2dB </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keepNext/>
              <w:keepLines/>
              <w:spacing w:after="0"/>
              <w:rPr>
                <w:rFonts w:ascii="Arial" w:hAnsi="Arial"/>
                <w:sz w:val="18"/>
              </w:rPr>
            </w:pPr>
            <w:r w:rsidRPr="00B4797B">
              <w:rPr>
                <w:rFonts w:ascii="Arial" w:hAnsi="Arial"/>
                <w:sz w:val="18"/>
              </w:rPr>
              <w:t>-0.2dB</w:t>
            </w:r>
          </w:p>
          <w:p w:rsidR="00B95E79" w:rsidRPr="00B4797B" w:rsidRDefault="00B95E79" w:rsidP="005D6B16">
            <w:pPr>
              <w:pStyle w:val="TAL"/>
              <w:rPr>
                <w:lang w:eastAsia="ja-JP"/>
              </w:rPr>
            </w:pPr>
            <w:r w:rsidRPr="00B4797B">
              <w:t xml:space="preserve">-0.2dB </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xml:space="preserve">: </w:t>
            </w:r>
            <w:r w:rsidRPr="00B4797B">
              <w:rPr>
                <w:rFonts w:ascii="Arial" w:hAnsi="Arial"/>
                <w:sz w:val="18"/>
                <w:shd w:val="clear" w:color="auto" w:fill="FFFFFF"/>
                <w:lang w:eastAsia="sv-SE"/>
              </w:rPr>
              <w:t>-98dBm/15kHz</w:t>
            </w:r>
            <w:r w:rsidRPr="00B4797B">
              <w:rPr>
                <w:rFonts w:ascii="Arial" w:hAnsi="Arial"/>
                <w:sz w:val="18"/>
              </w:rPr>
              <w:t xml:space="preserve"> </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xml:space="preserve">: </w:t>
            </w:r>
            <w:r w:rsidRPr="00B4797B">
              <w:rPr>
                <w:rFonts w:ascii="Arial" w:hAnsi="Arial"/>
                <w:sz w:val="18"/>
                <w:shd w:val="clear" w:color="auto" w:fill="FFFFFF"/>
                <w:lang w:eastAsia="sv-SE"/>
              </w:rPr>
              <w:t>-98dBm/15kHz</w:t>
            </w:r>
            <w:r w:rsidRPr="00B4797B">
              <w:rPr>
                <w:rFonts w:ascii="Arial" w:hAnsi="Arial"/>
                <w:sz w:val="18"/>
              </w:rPr>
              <w:t xml:space="preserve"> </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xml:space="preserve">: </w:t>
            </w:r>
            <w:r w:rsidRPr="00B4797B">
              <w:rPr>
                <w:rFonts w:ascii="Arial" w:hAnsi="Arial"/>
                <w:sz w:val="18"/>
                <w:shd w:val="clear" w:color="auto" w:fill="FFFFFF"/>
                <w:lang w:eastAsia="sv-SE"/>
              </w:rPr>
              <w:t>-93.1dBm/15kHz</w:t>
            </w:r>
            <w:r w:rsidRPr="00B4797B">
              <w:rPr>
                <w:rFonts w:ascii="Arial" w:hAnsi="Arial"/>
                <w:sz w:val="18"/>
              </w:rPr>
              <w:t xml:space="preserve"> </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+ 15.1 dB </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+ 8.8 dB </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3</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+ 6.8 dB </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+23.6dB </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+8.8dB </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3</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xml:space="preserve">: +0.8dB </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The analysis is recorded in 3GPP TR 36.904 [17]</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4797B">
                <w:rPr>
                  <w:lang w:eastAsia="ja-JP"/>
                </w:rPr>
                <w:t>8.2.2</w:t>
              </w:r>
            </w:smartTag>
            <w:r w:rsidRPr="00B4797B">
              <w:rPr>
                <w:lang w:eastAsia="ja-JP"/>
              </w:rPr>
              <w:t>.4.1</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8.2.2.4.1_1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8.2.2.4.1</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8.2.2.4.1_E.1</w:t>
            </w:r>
          </w:p>
          <w:p w:rsidR="00B95E79" w:rsidRPr="00B4797B" w:rsidRDefault="00B95E79" w:rsidP="005D6B16">
            <w:pPr>
              <w:pStyle w:val="TAL"/>
              <w:rPr>
                <w:lang w:eastAsia="ja-JP"/>
              </w:rPr>
            </w:pPr>
            <w:r w:rsidRPr="00B4797B">
              <w:rPr>
                <w:lang w:eastAsia="ja-JP"/>
              </w:rPr>
              <w:t xml:space="preserve"> - </w:t>
            </w:r>
            <w:proofErr w:type="spellStart"/>
            <w:r w:rsidRPr="00B4797B">
              <w:rPr>
                <w:lang w:eastAsia="ja-JP"/>
              </w:rPr>
              <w:t>Prop'n</w:t>
            </w:r>
            <w:proofErr w:type="spellEnd"/>
            <w:r w:rsidRPr="00B4797B">
              <w:rPr>
                <w:lang w:eastAsia="ja-JP"/>
              </w:rPr>
              <w:t xml:space="preserve"> Condition EPA5</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r w:rsidRPr="00B4797B" w:rsidDel="003B4153">
              <w:rPr>
                <w:shd w:val="clear" w:color="auto" w:fill="FFFFFF"/>
                <w:lang w:eastAsia="sv-SE"/>
              </w:rPr>
              <w:t xml:space="preserve"> </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r w:rsidRPr="00B4797B" w:rsidDel="003B4153">
              <w:rPr>
                <w:shd w:val="clear" w:color="auto" w:fill="FFFFFF"/>
                <w:lang w:eastAsia="sv-SE"/>
              </w:rPr>
              <w:t xml:space="preserve"> </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 xml:space="preserve">-93 </w:t>
            </w:r>
            <w:proofErr w:type="spellStart"/>
            <w:r w:rsidRPr="00B4797B">
              <w:rPr>
                <w:shd w:val="clear" w:color="auto" w:fill="FFFFFF"/>
                <w:lang w:eastAsia="sv-SE"/>
              </w:rPr>
              <w:t>dBm</w:t>
            </w:r>
            <w:proofErr w:type="spellEnd"/>
            <w:r w:rsidRPr="00B4797B">
              <w:rPr>
                <w:shd w:val="clear" w:color="auto" w:fill="FFFFFF"/>
                <w:lang w:eastAsia="sv-SE"/>
              </w:rPr>
              <w:t>/15kHz</w:t>
            </w:r>
            <w:r w:rsidRPr="00B4797B" w:rsidDel="003B4153">
              <w:rPr>
                <w:shd w:val="clear" w:color="auto" w:fill="FFFFFF"/>
                <w:lang w:eastAsia="sv-SE"/>
              </w:rPr>
              <w:t xml:space="preserve"> </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+6.4 dB</w:t>
            </w:r>
            <w:r w:rsidRPr="00B4797B" w:rsidDel="003B4153">
              <w:t xml:space="preserve"> </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+12 dB</w:t>
            </w:r>
            <w:r w:rsidRPr="00B4797B" w:rsidDel="003B4153">
              <w:t xml:space="preserve"> </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 +10 dB</w:t>
            </w:r>
            <w:r w:rsidRPr="00B4797B" w:rsidDel="003B4153">
              <w:rPr>
                <w:lang w:eastAsia="ja-JP"/>
              </w:rPr>
              <w:t xml:space="preserve"> </w:t>
            </w:r>
          </w:p>
        </w:tc>
        <w:tc>
          <w:tcPr>
            <w:tcW w:w="1208" w:type="dxa"/>
          </w:tcPr>
          <w:p w:rsidR="00B95E79" w:rsidRPr="00B4797B" w:rsidRDefault="00B95E79" w:rsidP="005D6B16">
            <w:pPr>
              <w:pStyle w:val="TAL"/>
              <w:rPr>
                <w:rFonts w:cs="Arial"/>
                <w:szCs w:val="18"/>
              </w:rPr>
            </w:pPr>
            <w:r w:rsidRPr="00B4797B">
              <w:rPr>
                <w:rFonts w:cs="Arial"/>
                <w:szCs w:val="18"/>
              </w:rPr>
              <w:t xml:space="preserve"> 0 dB</w:t>
            </w:r>
          </w:p>
          <w:p w:rsidR="00B95E79" w:rsidRPr="00B4797B" w:rsidRDefault="00B95E79" w:rsidP="005D6B16">
            <w:pPr>
              <w:pStyle w:val="TAL"/>
              <w:rPr>
                <w:rFonts w:cs="Arial"/>
                <w:szCs w:val="18"/>
                <w:shd w:val="clear" w:color="auto" w:fill="FFFFFF"/>
                <w:lang w:eastAsia="sv-SE"/>
              </w:rPr>
            </w:pPr>
            <w:r w:rsidRPr="00B4797B">
              <w:rPr>
                <w:rFonts w:cs="Arial"/>
                <w:szCs w:val="18"/>
                <w:shd w:val="clear" w:color="auto" w:fill="FFFFFF"/>
                <w:lang w:eastAsia="sv-SE"/>
              </w:rPr>
              <w:t xml:space="preserve"> 0 dB</w:t>
            </w:r>
          </w:p>
          <w:p w:rsidR="00B95E79" w:rsidRPr="00B4797B" w:rsidRDefault="00B95E79" w:rsidP="005D6B16">
            <w:pPr>
              <w:pStyle w:val="TAL"/>
              <w:rPr>
                <w:rFonts w:cs="Arial"/>
                <w:szCs w:val="18"/>
                <w:shd w:val="clear" w:color="auto" w:fill="FFFFFF"/>
                <w:lang w:eastAsia="sv-SE"/>
              </w:rPr>
            </w:pPr>
            <w:r w:rsidRPr="00B4797B">
              <w:rPr>
                <w:rFonts w:cs="Arial"/>
                <w:szCs w:val="18"/>
                <w:shd w:val="clear" w:color="auto" w:fill="FFFFFF"/>
                <w:lang w:eastAsia="sv-SE"/>
              </w:rPr>
              <w:t xml:space="preserve"> -0.1 dB</w:t>
            </w:r>
          </w:p>
          <w:p w:rsidR="00B95E79" w:rsidRPr="00B4797B" w:rsidRDefault="00B95E79" w:rsidP="005D6B16">
            <w:pPr>
              <w:pStyle w:val="TAL"/>
              <w:rPr>
                <w:rFonts w:cs="Arial"/>
                <w:szCs w:val="18"/>
              </w:rPr>
            </w:pPr>
            <w:r w:rsidRPr="00B4797B">
              <w:rPr>
                <w:rFonts w:cs="Arial"/>
                <w:szCs w:val="18"/>
                <w:shd w:val="clear" w:color="auto" w:fill="FFFFFF"/>
                <w:lang w:eastAsia="sv-SE"/>
              </w:rPr>
              <w:t xml:space="preserve"> +0.9 dB</w:t>
            </w:r>
          </w:p>
          <w:p w:rsidR="00B95E79" w:rsidRPr="00B4797B" w:rsidRDefault="00B95E79" w:rsidP="005D6B16">
            <w:pPr>
              <w:pStyle w:val="TAL"/>
              <w:rPr>
                <w:rFonts w:cs="Arial"/>
                <w:szCs w:val="18"/>
              </w:rPr>
            </w:pPr>
            <w:r w:rsidRPr="00B4797B">
              <w:rPr>
                <w:rFonts w:cs="Arial"/>
                <w:szCs w:val="18"/>
              </w:rPr>
              <w:t xml:space="preserve"> -0.2 dB</w:t>
            </w:r>
          </w:p>
          <w:p w:rsidR="00B95E79" w:rsidRPr="00B4797B" w:rsidRDefault="00B95E79" w:rsidP="005D6B16">
            <w:pPr>
              <w:pStyle w:val="TAL"/>
              <w:rPr>
                <w:lang w:eastAsia="ja-JP"/>
              </w:rPr>
            </w:pPr>
            <w:r w:rsidRPr="00B4797B">
              <w:rPr>
                <w:rFonts w:cs="Arial"/>
                <w:szCs w:val="18"/>
                <w:lang w:eastAsia="ja-JP"/>
              </w:rPr>
              <w:t xml:space="preserve"> -0.2 dB</w:t>
            </w:r>
          </w:p>
        </w:tc>
        <w:tc>
          <w:tcPr>
            <w:tcW w:w="3260" w:type="dxa"/>
          </w:tcPr>
          <w:p w:rsidR="00B95E79" w:rsidRPr="00B4797B" w:rsidRDefault="00B95E79" w:rsidP="005D6B16">
            <w:pPr>
              <w:pStyle w:val="TAL"/>
            </w:pPr>
            <w:r w:rsidRPr="00B4797B">
              <w:t>N</w:t>
            </w:r>
            <w:r w:rsidRPr="00B4797B">
              <w:rPr>
                <w:vertAlign w:val="subscript"/>
              </w:rPr>
              <w:t>oc1</w:t>
            </w:r>
            <w:r w:rsidRPr="00B4797B">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oc2</w:t>
            </w:r>
            <w:r w:rsidRPr="00B4797B">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oc3</w:t>
            </w:r>
            <w:r w:rsidRPr="00B4797B">
              <w:t>:</w:t>
            </w:r>
            <w:r w:rsidRPr="00B4797B">
              <w:rPr>
                <w:shd w:val="clear" w:color="auto" w:fill="FFFFFF"/>
                <w:lang w:eastAsia="sv-SE"/>
              </w:rPr>
              <w:t xml:space="preserve"> -93.1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Ês</w:t>
            </w:r>
            <w:r w:rsidRPr="00B4797B">
              <w:rPr>
                <w:vertAlign w:val="subscript"/>
              </w:rPr>
              <w:t>1</w:t>
            </w:r>
            <w:r w:rsidRPr="00B4797B">
              <w:t xml:space="preserve"> / N</w:t>
            </w:r>
            <w:r w:rsidRPr="00B4797B">
              <w:rPr>
                <w:vertAlign w:val="subscript"/>
              </w:rPr>
              <w:t>oc2</w:t>
            </w:r>
            <w:r w:rsidRPr="00B4797B">
              <w:t>:  +7.3 dB</w:t>
            </w:r>
          </w:p>
          <w:p w:rsidR="00B95E79" w:rsidRPr="00B4797B" w:rsidRDefault="00B95E79" w:rsidP="005D6B16">
            <w:pPr>
              <w:pStyle w:val="TAL"/>
            </w:pPr>
            <w:r w:rsidRPr="00B4797B">
              <w:t>Ês</w:t>
            </w:r>
            <w:r w:rsidRPr="00B4797B">
              <w:rPr>
                <w:vertAlign w:val="subscript"/>
              </w:rPr>
              <w:t>2</w:t>
            </w:r>
            <w:r w:rsidRPr="00B4797B">
              <w:t xml:space="preserve"> / N</w:t>
            </w:r>
            <w:r w:rsidRPr="00B4797B">
              <w:rPr>
                <w:vertAlign w:val="subscript"/>
              </w:rPr>
              <w:t>oc2</w:t>
            </w:r>
            <w:r w:rsidRPr="00B4797B">
              <w:t>: +11.8 dB</w:t>
            </w:r>
          </w:p>
          <w:p w:rsidR="00B95E79" w:rsidRPr="00B4797B" w:rsidRDefault="00B95E79" w:rsidP="005D6B16">
            <w:pPr>
              <w:pStyle w:val="TAL"/>
            </w:pPr>
            <w:r w:rsidRPr="00B4797B">
              <w:t>Ês</w:t>
            </w:r>
            <w:r w:rsidRPr="00B4797B">
              <w:rPr>
                <w:vertAlign w:val="subscript"/>
              </w:rPr>
              <w:t>3</w:t>
            </w:r>
            <w:r w:rsidRPr="00B4797B">
              <w:t xml:space="preserve"> / N</w:t>
            </w:r>
            <w:r w:rsidRPr="00B4797B">
              <w:rPr>
                <w:vertAlign w:val="subscript"/>
              </w:rPr>
              <w:t>oc2</w:t>
            </w:r>
            <w:r w:rsidRPr="00B4797B">
              <w:t>: +9.8 dB</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 xml:space="preserve">8.2.2.4.1_H TDD PDSCH Closed Loop </w:t>
            </w:r>
            <w:proofErr w:type="spellStart"/>
            <w:r w:rsidRPr="00B4797B">
              <w:rPr>
                <w:lang w:eastAsia="zh-CN"/>
              </w:rPr>
              <w:t>Multi Layer</w:t>
            </w:r>
            <w:proofErr w:type="spellEnd"/>
            <w:r w:rsidRPr="00B4797B">
              <w:rPr>
                <w:lang w:eastAsia="zh-CN"/>
              </w:rPr>
              <w:t xml:space="preserve"> Spatial Multiplexing 2x2 for SCE-L1</w:t>
            </w:r>
          </w:p>
        </w:tc>
        <w:tc>
          <w:tcPr>
            <w:tcW w:w="2869" w:type="dxa"/>
          </w:tcPr>
          <w:p w:rsidR="00B95E79" w:rsidRPr="00B4797B" w:rsidRDefault="00B95E79" w:rsidP="005D6B16">
            <w:pPr>
              <w:pStyle w:val="TAL"/>
              <w:rPr>
                <w:shd w:val="clear" w:color="auto" w:fill="FFFFFF"/>
              </w:rPr>
            </w:pPr>
            <w:r w:rsidRPr="00B4797B">
              <w:rPr>
                <w:lang w:eastAsia="ja-JP"/>
              </w:rPr>
              <w:t>SNR as specified</w:t>
            </w:r>
          </w:p>
        </w:tc>
        <w:tc>
          <w:tcPr>
            <w:tcW w:w="1208" w:type="dxa"/>
          </w:tcPr>
          <w:p w:rsidR="00B95E79" w:rsidRPr="00B4797B" w:rsidRDefault="00B95E79" w:rsidP="005D6B16">
            <w:pPr>
              <w:pStyle w:val="TAL"/>
              <w:rPr>
                <w:rFonts w:cs="Arial"/>
                <w:szCs w:val="18"/>
              </w:rPr>
            </w:pPr>
            <w:r w:rsidRPr="00B4797B">
              <w:rPr>
                <w:lang w:eastAsia="ja-JP"/>
              </w:rPr>
              <w:t>Same as 8.2.2.4.1</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4797B">
                <w:rPr>
                  <w:lang w:eastAsia="ja-JP"/>
                </w:rPr>
                <w:t>8.2.2</w:t>
              </w:r>
            </w:smartTag>
            <w:r w:rsidRPr="00B4797B">
              <w:rPr>
                <w:lang w:eastAsia="ja-JP"/>
              </w:rPr>
              <w:t>.4.2</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lastRenderedPageBreak/>
              <w:t>8.2.2.4.2_1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8.2.2.4.2</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rFonts w:cs="v4.2.0"/>
                <w:lang w:eastAsia="ja-JP"/>
              </w:rPr>
              <w:t>8.2.2.4.2_A.1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rFonts w:cs="Arial"/>
                <w:lang w:eastAsia="zh-CN"/>
              </w:rPr>
              <w:t>Same as 8.2.2.4.2</w:t>
            </w:r>
            <w:r w:rsidRPr="00B4797B">
              <w:rPr>
                <w:rFonts w:cs="Arial"/>
                <w:lang w:eastAsia="ja-JP"/>
              </w:rPr>
              <w:t xml:space="preserve">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rFonts w:cs="v4.2.0"/>
                <w:lang w:eastAsia="ja-JP"/>
              </w:rPr>
              <w:t>8.2.2.4.2_A.2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rFonts w:cs="Arial"/>
                <w:lang w:eastAsia="zh-CN"/>
              </w:rPr>
            </w:pPr>
            <w:r w:rsidRPr="00B4797B">
              <w:rPr>
                <w:rFonts w:cs="Arial"/>
                <w:lang w:eastAsia="zh-CN"/>
              </w:rPr>
              <w:t>Same as 8.2.2.4.2</w:t>
            </w:r>
            <w:r w:rsidRPr="00B4797B">
              <w:rPr>
                <w:rFonts w:cs="Arial"/>
                <w:lang w:eastAsia="ja-JP"/>
              </w:rPr>
              <w:t xml:space="preserve">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rPr>
            </w:pPr>
            <w:r w:rsidRPr="00B4797B">
              <w:rPr>
                <w:rFonts w:cs="v4.2.0"/>
              </w:rPr>
              <w:t>8.2.2.4.2_A.</w:t>
            </w:r>
            <w:r w:rsidRPr="00B4797B">
              <w:rPr>
                <w:rFonts w:eastAsia="PMingLiU" w:cs="v4.2.0"/>
                <w:lang w:eastAsia="zh-TW"/>
              </w:rPr>
              <w:t>3</w:t>
            </w:r>
          </w:p>
        </w:tc>
        <w:tc>
          <w:tcPr>
            <w:tcW w:w="2869" w:type="dxa"/>
          </w:tcPr>
          <w:p w:rsidR="00B95E79" w:rsidRPr="00B4797B" w:rsidRDefault="00B95E79" w:rsidP="005D6B16">
            <w:pPr>
              <w:pStyle w:val="TAL"/>
            </w:pPr>
            <w:r w:rsidRPr="00B4797B">
              <w:t>SNR as specified</w:t>
            </w:r>
          </w:p>
        </w:tc>
        <w:tc>
          <w:tcPr>
            <w:tcW w:w="1208" w:type="dxa"/>
          </w:tcPr>
          <w:p w:rsidR="00B95E79" w:rsidRPr="00B4797B" w:rsidRDefault="00B95E79" w:rsidP="005D6B16">
            <w:pPr>
              <w:pStyle w:val="TAL"/>
              <w:rPr>
                <w:rFonts w:cs="Arial"/>
                <w:lang w:eastAsia="zh-CN"/>
              </w:rPr>
            </w:pPr>
            <w:r w:rsidRPr="00B4797B">
              <w:rPr>
                <w:rFonts w:cs="Arial"/>
                <w:lang w:eastAsia="zh-CN"/>
              </w:rPr>
              <w:t>Same as 8.2.2.4.2</w:t>
            </w:r>
            <w:r w:rsidRPr="00B4797B">
              <w:rPr>
                <w:rFonts w:cs="Arial"/>
              </w:rPr>
              <w:t xml:space="preserve">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r w:rsidRPr="00B4797B">
              <w:rPr>
                <w:lang w:eastAsia="ja-JP"/>
              </w:rPr>
              <w:t>8.2.2.4.2</w:t>
            </w:r>
            <w:r w:rsidRPr="00B4797B">
              <w:rPr>
                <w:lang w:eastAsia="zh-CN"/>
              </w:rPr>
              <w:t>A</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lang w:eastAsia="ja-JP"/>
              </w:rPr>
              <w:t>8.2.2.4.3</w:t>
            </w:r>
          </w:p>
        </w:tc>
        <w:tc>
          <w:tcPr>
            <w:tcW w:w="2869" w:type="dxa"/>
          </w:tcPr>
          <w:p w:rsidR="00B95E79" w:rsidRPr="00B4797B" w:rsidRDefault="00B95E79" w:rsidP="005D6B16">
            <w:pPr>
              <w:pStyle w:val="TAL"/>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t>DIP 1: -1.73dB</w:t>
            </w:r>
          </w:p>
          <w:p w:rsidR="00B95E79" w:rsidRPr="00B4797B" w:rsidRDefault="00B95E79" w:rsidP="005D6B16">
            <w:pPr>
              <w:pStyle w:val="TAL"/>
            </w:pPr>
            <w:r w:rsidRPr="00B4797B">
              <w:t>DIP 2: -8.66dB</w:t>
            </w:r>
          </w:p>
          <w:p w:rsidR="00B95E79" w:rsidRPr="00B4797B" w:rsidRDefault="00B95E79" w:rsidP="005D6B16">
            <w:pPr>
              <w:pStyle w:val="TAL"/>
              <w:rPr>
                <w:lang w:eastAsia="ja-JP"/>
              </w:rPr>
            </w:pPr>
            <w:r w:rsidRPr="00B4797B">
              <w:t>SINR: 1.1dB</w:t>
            </w:r>
          </w:p>
        </w:tc>
        <w:tc>
          <w:tcPr>
            <w:tcW w:w="1208" w:type="dxa"/>
          </w:tcPr>
          <w:p w:rsidR="00B95E79" w:rsidRPr="00B4797B" w:rsidRDefault="00B95E79" w:rsidP="005D6B16">
            <w:pPr>
              <w:pStyle w:val="TAL"/>
            </w:pPr>
            <w:r w:rsidRPr="00B4797B">
              <w:t>0 dB</w:t>
            </w:r>
          </w:p>
          <w:p w:rsidR="00B95E79" w:rsidRPr="00B4797B" w:rsidRDefault="00B95E79" w:rsidP="005D6B16">
            <w:pPr>
              <w:pStyle w:val="TAL"/>
            </w:pPr>
            <w:r w:rsidRPr="00B4797B">
              <w:t>+0.29dB</w:t>
            </w:r>
          </w:p>
          <w:p w:rsidR="00B95E79" w:rsidRPr="00B4797B" w:rsidRDefault="00B95E79" w:rsidP="005D6B16">
            <w:pPr>
              <w:pStyle w:val="TAL"/>
            </w:pPr>
            <w:r w:rsidRPr="00B4797B">
              <w:t>+0.89dB</w:t>
            </w:r>
          </w:p>
          <w:p w:rsidR="00B95E79" w:rsidRPr="00B4797B" w:rsidRDefault="00B95E79" w:rsidP="005D6B16">
            <w:pPr>
              <w:pStyle w:val="TAL"/>
              <w:rPr>
                <w:rFonts w:cs="Arial"/>
                <w:lang w:eastAsia="zh-CN"/>
              </w:rPr>
            </w:pPr>
            <w:r w:rsidRPr="00B4797B">
              <w:t>+0.99dB</w:t>
            </w:r>
          </w:p>
        </w:tc>
        <w:tc>
          <w:tcPr>
            <w:tcW w:w="3260" w:type="dxa"/>
          </w:tcPr>
          <w:p w:rsidR="00B95E79" w:rsidRPr="00B4797B" w:rsidRDefault="00B95E79" w:rsidP="005D6B16">
            <w:pPr>
              <w:pStyle w:val="TAL"/>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t>DIP1: -1.44dB</w:t>
            </w:r>
          </w:p>
          <w:p w:rsidR="00B95E79" w:rsidRPr="00B4797B" w:rsidRDefault="00B95E79" w:rsidP="005D6B16">
            <w:pPr>
              <w:pStyle w:val="TAL"/>
            </w:pPr>
            <w:r w:rsidRPr="00B4797B">
              <w:t>DIP2: -7.77</w:t>
            </w:r>
          </w:p>
          <w:p w:rsidR="00B95E79" w:rsidRPr="00B4797B" w:rsidRDefault="00B95E79" w:rsidP="005D6B16">
            <w:pPr>
              <w:pStyle w:val="TAL"/>
            </w:pPr>
            <w:r w:rsidRPr="00B4797B">
              <w:t>SINR: 2.09dB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8.2.2.4.4</w:t>
            </w:r>
          </w:p>
        </w:tc>
        <w:tc>
          <w:tcPr>
            <w:tcW w:w="2869" w:type="dxa"/>
          </w:tcPr>
          <w:p w:rsidR="00B95E79" w:rsidRPr="00B4797B" w:rsidRDefault="00B95E79" w:rsidP="005D6B16">
            <w:pPr>
              <w:pStyle w:val="TAL"/>
              <w:rPr>
                <w:shd w:val="clear" w:color="auto" w:fill="FFFFFF"/>
              </w:rPr>
            </w:pPr>
            <w:r w:rsidRPr="00B4797B">
              <w:rPr>
                <w:lang w:eastAsia="ja-JP"/>
              </w:rPr>
              <w:t>SNR as specified</w:t>
            </w:r>
          </w:p>
        </w:tc>
        <w:tc>
          <w:tcPr>
            <w:tcW w:w="1208" w:type="dxa"/>
          </w:tcPr>
          <w:p w:rsidR="00B95E79" w:rsidRPr="00B4797B" w:rsidRDefault="00B95E79" w:rsidP="005D6B16">
            <w:pPr>
              <w:pStyle w:val="TAL"/>
            </w:pPr>
            <w:r w:rsidRPr="00B4797B">
              <w:rPr>
                <w:rFonts w:cs="Arial"/>
                <w:lang w:eastAsia="zh-CN"/>
              </w:rPr>
              <w:t>Same as 8.2.2.4.2</w:t>
            </w:r>
            <w:r w:rsidRPr="00B4797B">
              <w:rPr>
                <w:rFonts w:cs="Arial"/>
                <w:lang w:eastAsia="ja-JP"/>
              </w:rPr>
              <w:t xml:space="preserve">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rPr>
                <w:shd w:val="clear" w:color="auto" w:fill="FFFFFF"/>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8.2.2.4.5</w:t>
            </w:r>
          </w:p>
        </w:tc>
        <w:tc>
          <w:tcPr>
            <w:tcW w:w="2869" w:type="dxa"/>
          </w:tcPr>
          <w:p w:rsidR="00B95E79" w:rsidRPr="00B4797B" w:rsidRDefault="00B95E79" w:rsidP="005D6B16">
            <w:pPr>
              <w:pStyle w:val="TAL"/>
              <w:rPr>
                <w:shd w:val="clear" w:color="auto" w:fill="FFFFFF"/>
              </w:rPr>
            </w:pPr>
            <w:r w:rsidRPr="00B4797B">
              <w:rPr>
                <w:shd w:val="clear" w:color="auto" w:fill="FFFFFF"/>
              </w:rPr>
              <w:t>Test 1:</w:t>
            </w:r>
          </w:p>
          <w:p w:rsidR="00B95E79" w:rsidRPr="00B4797B" w:rsidRDefault="00B95E79" w:rsidP="005D6B16">
            <w:pPr>
              <w:pStyle w:val="TAL"/>
              <w:rPr>
                <w:shd w:val="clear" w:color="auto" w:fill="FFFFFF"/>
                <w:lang w:eastAsia="sv-SE"/>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16.1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13.91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3.34 </w:t>
            </w:r>
            <w:r w:rsidRPr="00B4797B">
              <w:t>dB</w:t>
            </w:r>
          </w:p>
          <w:p w:rsidR="00B95E79" w:rsidRPr="00B4797B" w:rsidRDefault="00B95E79" w:rsidP="005D6B16">
            <w:pPr>
              <w:pStyle w:val="TAL"/>
              <w:rPr>
                <w:lang w:eastAsia="ja-JP"/>
              </w:rPr>
            </w:pPr>
          </w:p>
          <w:p w:rsidR="00B95E79" w:rsidRPr="00B4797B" w:rsidRDefault="00B95E79" w:rsidP="005D6B16">
            <w:pPr>
              <w:pStyle w:val="TAL"/>
              <w:rPr>
                <w:lang w:eastAsia="ja-JP"/>
              </w:rPr>
            </w:pPr>
            <w:r w:rsidRPr="00B4797B">
              <w:rPr>
                <w:lang w:eastAsia="ja-JP"/>
              </w:rPr>
              <w:t>Test 2:</w:t>
            </w:r>
          </w:p>
          <w:p w:rsidR="00B95E79" w:rsidRPr="00B4797B" w:rsidRDefault="00B95E79" w:rsidP="005D6B16">
            <w:pPr>
              <w:pStyle w:val="TAL"/>
              <w:rPr>
                <w:shd w:val="clear" w:color="auto" w:fill="FFFFFF"/>
                <w:lang w:eastAsia="sv-SE"/>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9.5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3.28 </w:t>
            </w:r>
            <w:r w:rsidRPr="00B4797B">
              <w:t>dB</w:t>
            </w:r>
          </w:p>
          <w:p w:rsidR="00B95E79" w:rsidRPr="00B4797B" w:rsidRDefault="00B95E79" w:rsidP="005D6B16">
            <w:pPr>
              <w:pStyle w:val="TAL"/>
              <w:rPr>
                <w:lang w:eastAsia="ja-JP"/>
              </w:rPr>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0.74 </w:t>
            </w:r>
            <w:r w:rsidRPr="00B4797B">
              <w:t>dB</w:t>
            </w:r>
          </w:p>
        </w:tc>
        <w:tc>
          <w:tcPr>
            <w:tcW w:w="1208" w:type="dxa"/>
          </w:tcPr>
          <w:p w:rsidR="00B95E79" w:rsidRPr="00B4797B" w:rsidRDefault="00B95E79" w:rsidP="005D6B16">
            <w:pPr>
              <w:pStyle w:val="TAL"/>
              <w:rPr>
                <w:rFonts w:cs="v4.2.0"/>
                <w:lang w:eastAsia="ja-JP"/>
              </w:rPr>
            </w:pPr>
            <w:r w:rsidRPr="00B4797B">
              <w:rPr>
                <w:rFonts w:cs="v4.2.0"/>
                <w:lang w:eastAsia="ja-JP"/>
              </w:rPr>
              <w:t>Test 1:</w:t>
            </w:r>
          </w:p>
          <w:p w:rsidR="00B95E79" w:rsidRPr="00B4797B" w:rsidRDefault="00B95E79" w:rsidP="005D6B16">
            <w:pPr>
              <w:pStyle w:val="TAL"/>
              <w:rPr>
                <w:rFonts w:cs="v4.2.0"/>
                <w:lang w:eastAsia="ja-JP"/>
              </w:rPr>
            </w:pPr>
            <w:r w:rsidRPr="00B4797B">
              <w:rPr>
                <w:rFonts w:cs="v4.2.0"/>
                <w:lang w:eastAsia="ja-JP"/>
              </w:rPr>
              <w:t>0 dB</w:t>
            </w:r>
          </w:p>
          <w:p w:rsidR="00B95E79" w:rsidRPr="00B4797B" w:rsidRDefault="00B95E79" w:rsidP="005D6B16">
            <w:pPr>
              <w:pStyle w:val="TAL"/>
              <w:rPr>
                <w:rFonts w:cs="v4.2.0"/>
                <w:lang w:eastAsia="ja-JP"/>
              </w:rPr>
            </w:pPr>
            <w:r w:rsidRPr="00B4797B">
              <w:rPr>
                <w:rFonts w:cs="v4.2.0"/>
                <w:lang w:eastAsia="ja-JP"/>
              </w:rPr>
              <w:t>+1.85 dB</w:t>
            </w:r>
          </w:p>
          <w:p w:rsidR="00B95E79" w:rsidRPr="00B4797B" w:rsidRDefault="00B95E79" w:rsidP="005D6B16">
            <w:pPr>
              <w:pStyle w:val="TAL"/>
              <w:rPr>
                <w:rFonts w:cs="v4.2.0"/>
                <w:lang w:eastAsia="ja-JP"/>
              </w:rPr>
            </w:pPr>
            <w:r w:rsidRPr="00B4797B">
              <w:rPr>
                <w:rFonts w:cs="v4.2.0"/>
                <w:lang w:eastAsia="ja-JP"/>
              </w:rPr>
              <w:t>+0.8 dB</w:t>
            </w:r>
          </w:p>
          <w:p w:rsidR="00B95E79" w:rsidRPr="00B4797B" w:rsidRDefault="00B95E79" w:rsidP="005D6B16">
            <w:pPr>
              <w:pStyle w:val="TAL"/>
              <w:rPr>
                <w:rFonts w:cs="v4.2.0"/>
                <w:lang w:eastAsia="ja-JP"/>
              </w:rPr>
            </w:pPr>
            <w:r w:rsidRPr="00B4797B">
              <w:rPr>
                <w:rFonts w:cs="v4.2.0"/>
                <w:lang w:eastAsia="ja-JP"/>
              </w:rPr>
              <w:t>+0.8 dB</w:t>
            </w:r>
          </w:p>
          <w:p w:rsidR="00B95E79" w:rsidRPr="00B4797B" w:rsidRDefault="00B95E79" w:rsidP="005D6B16">
            <w:pPr>
              <w:pStyle w:val="TAL"/>
              <w:rPr>
                <w:rFonts w:cs="v4.2.0"/>
                <w:lang w:eastAsia="ja-JP"/>
              </w:rPr>
            </w:pPr>
          </w:p>
          <w:p w:rsidR="00B95E79" w:rsidRPr="00B4797B" w:rsidRDefault="00B95E79" w:rsidP="005D6B16">
            <w:pPr>
              <w:pStyle w:val="TAL"/>
              <w:rPr>
                <w:rFonts w:cs="v4.2.0"/>
                <w:lang w:eastAsia="ja-JP"/>
              </w:rPr>
            </w:pPr>
            <w:r w:rsidRPr="00B4797B">
              <w:rPr>
                <w:rFonts w:cs="v4.2.0"/>
                <w:lang w:eastAsia="ja-JP"/>
              </w:rPr>
              <w:t>Test 2:</w:t>
            </w:r>
          </w:p>
          <w:p w:rsidR="00B95E79" w:rsidRPr="00B4797B" w:rsidRDefault="00B95E79" w:rsidP="005D6B16">
            <w:pPr>
              <w:pStyle w:val="TAL"/>
              <w:rPr>
                <w:rFonts w:cs="v4.2.0"/>
                <w:lang w:eastAsia="ja-JP"/>
              </w:rPr>
            </w:pPr>
            <w:r w:rsidRPr="00B4797B">
              <w:rPr>
                <w:rFonts w:cs="v4.2.0"/>
                <w:lang w:eastAsia="ja-JP"/>
              </w:rPr>
              <w:t>0 dB</w:t>
            </w:r>
          </w:p>
          <w:p w:rsidR="00B95E79" w:rsidRPr="00B4797B" w:rsidRDefault="00B95E79" w:rsidP="005D6B16">
            <w:pPr>
              <w:pStyle w:val="TAL"/>
              <w:rPr>
                <w:rFonts w:cs="v4.2.0"/>
                <w:lang w:eastAsia="ja-JP"/>
              </w:rPr>
            </w:pPr>
            <w:r w:rsidRPr="00B4797B">
              <w:rPr>
                <w:rFonts w:cs="v4.2.0"/>
                <w:lang w:eastAsia="ja-JP"/>
              </w:rPr>
              <w:t>+1.54 dB</w:t>
            </w:r>
          </w:p>
          <w:p w:rsidR="00B95E79" w:rsidRPr="00B4797B" w:rsidRDefault="00B95E79" w:rsidP="005D6B16">
            <w:pPr>
              <w:pStyle w:val="TAL"/>
              <w:rPr>
                <w:rFonts w:cs="v4.2.0"/>
                <w:lang w:eastAsia="ja-JP"/>
              </w:rPr>
            </w:pPr>
            <w:r w:rsidRPr="00B4797B">
              <w:rPr>
                <w:rFonts w:cs="v4.2.0"/>
                <w:lang w:eastAsia="ja-JP"/>
              </w:rPr>
              <w:t>+0.8 dB</w:t>
            </w:r>
          </w:p>
          <w:p w:rsidR="00B95E79" w:rsidRPr="00B4797B" w:rsidRDefault="00B95E79" w:rsidP="005D6B16">
            <w:pPr>
              <w:pStyle w:val="TAL"/>
              <w:rPr>
                <w:rFonts w:cs="Arial"/>
                <w:lang w:eastAsia="zh-CN"/>
              </w:rPr>
            </w:pPr>
            <w:r w:rsidRPr="00B4797B">
              <w:rPr>
                <w:rFonts w:cs="v4.2.0"/>
                <w:lang w:eastAsia="ja-JP"/>
              </w:rPr>
              <w:t>+0.8 dB</w:t>
            </w:r>
          </w:p>
        </w:tc>
        <w:tc>
          <w:tcPr>
            <w:tcW w:w="3260" w:type="dxa"/>
          </w:tcPr>
          <w:p w:rsidR="00B95E79" w:rsidRPr="00B4797B" w:rsidRDefault="00B95E79" w:rsidP="005D6B16">
            <w:pPr>
              <w:pStyle w:val="TAL"/>
              <w:rPr>
                <w:rFonts w:cs="v4.2.0"/>
                <w:lang w:eastAsia="ja-JP"/>
              </w:rPr>
            </w:pPr>
            <w:r w:rsidRPr="00B4797B">
              <w:rPr>
                <w:rFonts w:cs="v4.2.0"/>
                <w:lang w:eastAsia="ja-JP"/>
              </w:rPr>
              <w:t xml:space="preserve"> Test 1:</w:t>
            </w:r>
          </w:p>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17.95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14.71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4.14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Test 2:</w:t>
            </w:r>
          </w:p>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 xml:space="preserve">11.04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4.08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1.54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t>8.2.2.7.1_A.1</w:t>
            </w:r>
          </w:p>
        </w:tc>
        <w:tc>
          <w:tcPr>
            <w:tcW w:w="2869" w:type="dxa"/>
          </w:tcPr>
          <w:p w:rsidR="00B95E79" w:rsidRPr="00B4797B" w:rsidRDefault="00B95E79" w:rsidP="005D6B16">
            <w:pPr>
              <w:pStyle w:val="TAL"/>
              <w:rPr>
                <w:lang w:eastAsia="ja-JP"/>
              </w:rPr>
            </w:pPr>
            <w:r w:rsidRPr="00B4797B">
              <w:rPr>
                <w:lang w:eastAsia="ja-JP"/>
              </w:rPr>
              <w:t>TBD</w:t>
            </w:r>
          </w:p>
        </w:tc>
        <w:tc>
          <w:tcPr>
            <w:tcW w:w="1208" w:type="dxa"/>
          </w:tcPr>
          <w:p w:rsidR="00B95E79" w:rsidRPr="00B4797B" w:rsidRDefault="00B95E79" w:rsidP="005D6B16">
            <w:pPr>
              <w:pStyle w:val="TAL"/>
              <w:rPr>
                <w:lang w:eastAsia="ja-JP"/>
              </w:rPr>
            </w:pPr>
            <w:r w:rsidRPr="00B4797B">
              <w:rPr>
                <w:rFonts w:cs="v4.2.0"/>
                <w:lang w:eastAsia="ja-JP"/>
              </w:rPr>
              <w:t>TBD</w:t>
            </w:r>
          </w:p>
        </w:tc>
        <w:tc>
          <w:tcPr>
            <w:tcW w:w="3260" w:type="dxa"/>
          </w:tcPr>
          <w:p w:rsidR="00B95E79" w:rsidRPr="00B4797B" w:rsidRDefault="00B95E79" w:rsidP="005D6B16">
            <w:pPr>
              <w:pStyle w:val="TAL"/>
            </w:pPr>
            <w:r w:rsidRPr="00B4797B">
              <w:rPr>
                <w:rFonts w:cs="v4.2.0"/>
                <w:lang w:eastAsia="ja-JP"/>
              </w:rPr>
              <w:t>TBD</w:t>
            </w:r>
          </w:p>
        </w:tc>
      </w:tr>
      <w:tr w:rsidR="00B95E79" w:rsidRPr="00B4797B" w:rsidTr="005D6B16">
        <w:trPr>
          <w:cantSplit/>
          <w:jc w:val="center"/>
        </w:trPr>
        <w:tc>
          <w:tcPr>
            <w:tcW w:w="2448" w:type="dxa"/>
          </w:tcPr>
          <w:p w:rsidR="00B95E79" w:rsidRPr="00B4797B" w:rsidRDefault="00B95E79" w:rsidP="005D6B16">
            <w:pPr>
              <w:pStyle w:val="TAL"/>
              <w:rPr>
                <w:rFonts w:eastAsia="MS Mincho"/>
                <w:lang w:eastAsia="ja-JP"/>
              </w:rPr>
            </w:pPr>
            <w:r w:rsidRPr="00B4797B">
              <w:rPr>
                <w:lang w:eastAsia="zh-CN"/>
              </w:rPr>
              <w:t>8.2.3.1.1.1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MS Mincho"/>
                <w:lang w:eastAsia="ja-JP"/>
              </w:rPr>
            </w:pPr>
            <w:r w:rsidRPr="00B4797B">
              <w:rPr>
                <w:lang w:eastAsia="zh-CN"/>
              </w:rPr>
              <w:t>8.2.3.1.1.2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8.2.3.1.1.3</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snapToGrid w:val="0"/>
              </w:rPr>
              <w:t>8.2.3.1.1.4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MS Mincho"/>
                <w:lang w:eastAsia="ja-JP"/>
              </w:rPr>
            </w:pPr>
            <w:r w:rsidRPr="00B4797B">
              <w:rPr>
                <w:lang w:eastAsia="zh-CN"/>
              </w:rPr>
              <w:t>8.2.3.1.2.1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MS Mincho"/>
                <w:lang w:eastAsia="ja-JP"/>
              </w:rPr>
            </w:pPr>
            <w:r w:rsidRPr="00B4797B">
              <w:rPr>
                <w:lang w:eastAsia="zh-CN"/>
              </w:rPr>
              <w:t>8.2.3.1.2.2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8.2.3.1.2.3</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8.2.3.1.2.4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MS Mincho"/>
                <w:lang w:eastAsia="ja-JP"/>
              </w:rPr>
            </w:pPr>
            <w:r w:rsidRPr="00B4797B">
              <w:rPr>
                <w:lang w:eastAsia="zh-CN"/>
              </w:rPr>
              <w:t>8.2.3.2.1.1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MS Mincho"/>
                <w:lang w:eastAsia="ja-JP"/>
              </w:rPr>
            </w:pPr>
            <w:r w:rsidRPr="00B4797B">
              <w:rPr>
                <w:lang w:eastAsia="zh-CN"/>
              </w:rPr>
              <w:t>8.2.3.2.1.2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MS Mincho"/>
                <w:lang w:eastAsia="ja-JP"/>
              </w:rPr>
            </w:pPr>
            <w:r w:rsidRPr="00B4797B">
              <w:rPr>
                <w:lang w:eastAsia="zh-CN"/>
              </w:rPr>
              <w:t>8.2.3.2.1.3</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MS Mincho"/>
                <w:lang w:eastAsia="ja-JP"/>
              </w:rPr>
            </w:pPr>
            <w:r w:rsidRPr="00B4797B">
              <w:rPr>
                <w:lang w:eastAsia="zh-CN"/>
              </w:rPr>
              <w:t>8.2.3.2.1.4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8.2.3.2.1A</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lastRenderedPageBreak/>
              <w:t>8.2.3.2.2.1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8.2.3.2.2.2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8.2.3.2.2.3</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8.2.3.2.2.4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8.2.3.2.2A</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8.2.3.3.1.1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8.2.3.3.1.2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8.2.3.3.1.3</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8.2.3.3.1.4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8.2.3.3.2.1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8.2.3.3.2.2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8.2.3.3.2.3</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8.2.3.3.2.4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w:t>
            </w:r>
            <w:r w:rsidRPr="00B4797B">
              <w:rPr>
                <w:rFonts w:eastAsia="MS Mincho"/>
                <w:lang w:eastAsia="ja-JP"/>
              </w:rPr>
              <w:t>9</w:t>
            </w:r>
            <w:r w:rsidRPr="00B4797B">
              <w:rPr>
                <w:lang w:eastAsia="ja-JP"/>
              </w:rPr>
              <w:t>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8.2.4.1.1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8.2.4.1.2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8.3.1.1.1_D</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t>8.3.1.1.1_H</w:t>
            </w:r>
            <w:r w:rsidRPr="00B4797B">
              <w:rPr>
                <w:lang w:eastAsia="zh-CN"/>
              </w:rPr>
              <w:t xml:space="preserve"> FDD PDSCH Single-layer Spatial Multiplexing on antenna ports 7 or 8 without a simultaneous transmission for </w:t>
            </w:r>
            <w:proofErr w:type="spellStart"/>
            <w:r w:rsidRPr="00B4797B">
              <w:rPr>
                <w:lang w:eastAsia="zh-CN"/>
              </w:rPr>
              <w:t>eDL</w:t>
            </w:r>
            <w:proofErr w:type="spellEnd"/>
            <w:r w:rsidRPr="00B4797B">
              <w:rPr>
                <w:lang w:eastAsia="zh-CN"/>
              </w:rPr>
              <w:t>-MIMO for SCE-L1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8.3.1.1.2_D</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8.3.1.1.3</w:t>
            </w:r>
          </w:p>
        </w:tc>
        <w:tc>
          <w:tcPr>
            <w:tcW w:w="2869" w:type="dxa"/>
          </w:tcPr>
          <w:p w:rsidR="00B95E79" w:rsidRPr="00B4797B" w:rsidRDefault="00B95E79" w:rsidP="005D6B16">
            <w:pPr>
              <w:pStyle w:val="TAL"/>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t>DIP 1: -1.73dB</w:t>
            </w:r>
          </w:p>
          <w:p w:rsidR="00B95E79" w:rsidRPr="00B4797B" w:rsidRDefault="00B95E79" w:rsidP="005D6B16">
            <w:pPr>
              <w:pStyle w:val="TAL"/>
              <w:rPr>
                <w:lang w:eastAsia="ja-JP"/>
              </w:rPr>
            </w:pPr>
            <w:r w:rsidRPr="00B4797B">
              <w:t>SINR: -1.10dB</w:t>
            </w:r>
          </w:p>
        </w:tc>
        <w:tc>
          <w:tcPr>
            <w:tcW w:w="1208" w:type="dxa"/>
          </w:tcPr>
          <w:p w:rsidR="00B95E79" w:rsidRPr="00B4797B" w:rsidRDefault="00B95E79" w:rsidP="005D6B16">
            <w:pPr>
              <w:pStyle w:val="TAL"/>
            </w:pPr>
            <w:r w:rsidRPr="00B4797B">
              <w:t>0 dB</w:t>
            </w:r>
          </w:p>
          <w:p w:rsidR="00B95E79" w:rsidRPr="00B4797B" w:rsidRDefault="00B95E79" w:rsidP="005D6B16">
            <w:pPr>
              <w:pStyle w:val="TAL"/>
            </w:pPr>
            <w:r w:rsidRPr="00B4797B">
              <w:t>+0.28dB</w:t>
            </w:r>
          </w:p>
          <w:p w:rsidR="00B95E79" w:rsidRPr="00B4797B" w:rsidRDefault="00B95E79" w:rsidP="005D6B16">
            <w:pPr>
              <w:pStyle w:val="TAL"/>
              <w:rPr>
                <w:lang w:eastAsia="ja-JP"/>
              </w:rPr>
            </w:pPr>
            <w:r w:rsidRPr="00B4797B">
              <w:t>+0.98dB</w:t>
            </w:r>
          </w:p>
        </w:tc>
        <w:tc>
          <w:tcPr>
            <w:tcW w:w="3260" w:type="dxa"/>
          </w:tcPr>
          <w:p w:rsidR="00B95E79" w:rsidRPr="00B4797B" w:rsidRDefault="00B95E79" w:rsidP="005D6B16">
            <w:pPr>
              <w:pStyle w:val="TAL"/>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t>DIP1: -1.45dB</w:t>
            </w:r>
          </w:p>
          <w:p w:rsidR="00B95E79" w:rsidRPr="00B4797B" w:rsidRDefault="00B95E79" w:rsidP="005D6B16">
            <w:pPr>
              <w:pStyle w:val="TAL"/>
            </w:pPr>
            <w:r w:rsidRPr="00B4797B">
              <w:t>SINR: -0.12dB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rFonts w:eastAsia="PMingLiU"/>
                <w:lang w:eastAsia="zh-TW"/>
              </w:rPr>
            </w:pPr>
            <w:r w:rsidRPr="00B4797B">
              <w:t>8.</w:t>
            </w:r>
            <w:r w:rsidRPr="00B4797B">
              <w:rPr>
                <w:rFonts w:eastAsia="PMingLiU"/>
                <w:lang w:eastAsia="zh-TW"/>
              </w:rPr>
              <w:t>3</w:t>
            </w:r>
            <w:r w:rsidRPr="00B4797B">
              <w:t>.1.</w:t>
            </w:r>
            <w:r w:rsidRPr="00B4797B">
              <w:rPr>
                <w:rFonts w:eastAsia="PMingLiU"/>
                <w:lang w:eastAsia="zh-TW"/>
              </w:rPr>
              <w:t>1</w:t>
            </w:r>
            <w:r w:rsidRPr="00B4797B">
              <w:t>.</w:t>
            </w:r>
            <w:r w:rsidRPr="00B4797B">
              <w:rPr>
                <w:rFonts w:eastAsia="PMingLiU"/>
                <w:lang w:eastAsia="zh-TW"/>
              </w:rPr>
              <w:t>4</w:t>
            </w:r>
          </w:p>
        </w:tc>
        <w:tc>
          <w:tcPr>
            <w:tcW w:w="2869"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1</w:t>
            </w:r>
            <w:r w:rsidRPr="00B4797B">
              <w:rPr>
                <w:rFonts w:eastAsia="PMingLiU"/>
                <w:lang w:eastAsia="zh-TW"/>
              </w:rPr>
              <w:t>8</w:t>
            </w:r>
            <w:r w:rsidRPr="00B4797B">
              <w:rPr>
                <w:lang w:eastAsia="zh-CN"/>
              </w:rPr>
              <w:t xml:space="preserve">.5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13.91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3.34 </w:t>
            </w:r>
            <w:r w:rsidRPr="00B4797B">
              <w:t>dB</w:t>
            </w:r>
          </w:p>
          <w:p w:rsidR="00B95E79" w:rsidRPr="00B4797B" w:rsidRDefault="00B95E79" w:rsidP="005D6B16">
            <w:pPr>
              <w:pStyle w:val="TAL"/>
              <w:rPr>
                <w:lang w:eastAsia="zh-CN"/>
              </w:rPr>
            </w:pPr>
          </w:p>
          <w:p w:rsidR="00B95E79" w:rsidRPr="00B4797B" w:rsidRDefault="00B95E79" w:rsidP="005D6B16">
            <w:pPr>
              <w:pStyle w:val="TAL"/>
              <w:rPr>
                <w:shd w:val="clear" w:color="auto" w:fill="FFFFFF"/>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rPr>
                <w:lang w:eastAsia="zh-CN"/>
              </w:rPr>
              <w:t xml:space="preserve"> is defined as SNR in minimum requirement.</w:t>
            </w:r>
          </w:p>
        </w:tc>
        <w:tc>
          <w:tcPr>
            <w:tcW w:w="1208" w:type="dxa"/>
          </w:tcPr>
          <w:p w:rsidR="00B95E79" w:rsidRPr="00B4797B" w:rsidRDefault="00B95E79" w:rsidP="005D6B16">
            <w:pPr>
              <w:keepNext/>
              <w:keepLines/>
              <w:spacing w:after="0"/>
              <w:rPr>
                <w:rFonts w:ascii="Arial" w:hAnsi="Arial" w:cs="Arial"/>
                <w:sz w:val="18"/>
              </w:rPr>
            </w:pPr>
            <w:r w:rsidRPr="00B4797B">
              <w:rPr>
                <w:rFonts w:ascii="Arial" w:hAnsi="Arial" w:cs="Arial"/>
                <w:sz w:val="18"/>
                <w:shd w:val="clear" w:color="auto" w:fill="FFFFFF"/>
                <w:lang w:eastAsia="sv-SE"/>
              </w:rPr>
              <w:t>0</w:t>
            </w:r>
            <w:r w:rsidRPr="00B4797B">
              <w:rPr>
                <w:rFonts w:ascii="Arial" w:hAnsi="Arial" w:cs="Arial"/>
                <w:sz w:val="18"/>
                <w:shd w:val="clear" w:color="auto" w:fill="FFFFFF"/>
                <w:lang w:eastAsia="zh-CN"/>
              </w:rPr>
              <w:t xml:space="preserve"> </w:t>
            </w:r>
            <w:r w:rsidRPr="00B4797B">
              <w:rPr>
                <w:rFonts w:ascii="Arial" w:hAnsi="Arial" w:cs="Arial"/>
                <w:sz w:val="18"/>
                <w:shd w:val="clear" w:color="auto" w:fill="FFFFFF"/>
                <w:lang w:eastAsia="sv-SE"/>
              </w:rPr>
              <w:t>dB</w:t>
            </w:r>
          </w:p>
          <w:p w:rsidR="00B95E79" w:rsidRPr="00B4797B" w:rsidRDefault="00B95E79" w:rsidP="005D6B16">
            <w:pPr>
              <w:keepNext/>
              <w:keepLines/>
              <w:spacing w:after="0"/>
              <w:rPr>
                <w:rFonts w:ascii="Arial" w:hAnsi="Arial" w:cs="Arial"/>
                <w:sz w:val="18"/>
              </w:rPr>
            </w:pPr>
            <w:r w:rsidRPr="00B4797B">
              <w:rPr>
                <w:rFonts w:ascii="Arial" w:hAnsi="Arial" w:cs="Arial"/>
                <w:sz w:val="18"/>
              </w:rPr>
              <w:t>+</w:t>
            </w:r>
            <w:r w:rsidRPr="00B4797B">
              <w:rPr>
                <w:rFonts w:ascii="Arial" w:hAnsi="Arial" w:cs="Arial"/>
                <w:sz w:val="18"/>
                <w:lang w:eastAsia="zh-CN"/>
              </w:rPr>
              <w:t>1</w:t>
            </w:r>
            <w:r w:rsidRPr="00B4797B">
              <w:rPr>
                <w:rFonts w:ascii="Arial" w:hAnsi="Arial" w:cs="Arial"/>
                <w:sz w:val="18"/>
              </w:rPr>
              <w:t>.</w:t>
            </w:r>
            <w:r w:rsidRPr="00B4797B">
              <w:rPr>
                <w:rFonts w:ascii="Arial" w:hAnsi="Arial" w:cs="Arial"/>
                <w:sz w:val="18"/>
                <w:lang w:eastAsia="zh-CN"/>
              </w:rPr>
              <w:t xml:space="preserve">85 </w:t>
            </w:r>
            <w:r w:rsidRPr="00B4797B">
              <w:rPr>
                <w:rFonts w:ascii="Arial" w:hAnsi="Arial" w:cs="Arial"/>
                <w:sz w:val="18"/>
              </w:rPr>
              <w:t>dB</w:t>
            </w:r>
          </w:p>
          <w:p w:rsidR="00B95E79" w:rsidRPr="00B4797B" w:rsidRDefault="00B95E79" w:rsidP="005D6B16">
            <w:pPr>
              <w:pStyle w:val="TAL"/>
              <w:rPr>
                <w:rFonts w:cs="Arial"/>
              </w:rPr>
            </w:pPr>
            <w:r w:rsidRPr="00B4797B">
              <w:rPr>
                <w:rFonts w:cs="Arial"/>
              </w:rPr>
              <w:t>+0.</w:t>
            </w:r>
            <w:r w:rsidRPr="00B4797B">
              <w:rPr>
                <w:rFonts w:cs="Arial"/>
                <w:lang w:eastAsia="zh-CN"/>
              </w:rPr>
              <w:t xml:space="preserve">8 </w:t>
            </w:r>
            <w:r w:rsidRPr="00B4797B">
              <w:rPr>
                <w:rFonts w:cs="Arial"/>
              </w:rPr>
              <w:t>dB</w:t>
            </w:r>
          </w:p>
          <w:p w:rsidR="00B95E79" w:rsidRPr="00B4797B" w:rsidRDefault="00B95E79" w:rsidP="005D6B16">
            <w:pPr>
              <w:pStyle w:val="TAL"/>
            </w:pPr>
            <w:r w:rsidRPr="00B4797B">
              <w:rPr>
                <w:rFonts w:cs="Arial"/>
              </w:rPr>
              <w:t>+0.8 dB</w:t>
            </w:r>
          </w:p>
        </w:tc>
        <w:tc>
          <w:tcPr>
            <w:tcW w:w="3260"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rFonts w:eastAsia="PMingLiU"/>
                <w:lang w:eastAsia="zh-TW"/>
              </w:rPr>
              <w:t>20</w:t>
            </w:r>
            <w:r w:rsidRPr="00B4797B">
              <w:rPr>
                <w:lang w:eastAsia="zh-CN"/>
              </w:rPr>
              <w:t xml:space="preserve">.35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14.71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4.14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rPr>
                <w:shd w:val="clear" w:color="auto" w:fill="FFFFFF"/>
              </w:rPr>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8.3.1.1.5</w:t>
            </w:r>
          </w:p>
        </w:tc>
        <w:tc>
          <w:tcPr>
            <w:tcW w:w="2869" w:type="dxa"/>
          </w:tcPr>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t>: +14.3dB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t>: +13.91dB</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t>: +3.34dB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pPr>
            <w:r w:rsidRPr="00B4797B">
              <w:t>-0.2dB</w:t>
            </w:r>
          </w:p>
          <w:p w:rsidR="00B95E79" w:rsidRPr="00B4797B" w:rsidRDefault="00B95E79" w:rsidP="005D6B16">
            <w:pPr>
              <w:pStyle w:val="TAL"/>
              <w:rPr>
                <w:lang w:eastAsia="ja-JP"/>
              </w:rPr>
            </w:pPr>
            <w:r w:rsidRPr="00B4797B">
              <w:t>0 dB</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w:t>
            </w:r>
            <w:proofErr w:type="spellStart"/>
            <w:r w:rsidRPr="00B4797B">
              <w:rPr>
                <w:rFonts w:ascii="Arial" w:hAnsi="Arial"/>
                <w:sz w:val="18"/>
              </w:rPr>
              <w:t>N</w:t>
            </w:r>
            <w:r w:rsidRPr="00B4797B">
              <w:rPr>
                <w:rFonts w:ascii="Arial" w:hAnsi="Arial"/>
                <w:sz w:val="18"/>
                <w:vertAlign w:val="subscript"/>
              </w:rPr>
              <w:t>oc</w:t>
            </w:r>
            <w:proofErr w:type="spellEnd"/>
            <w:r w:rsidRPr="00B4797B">
              <w:rPr>
                <w:rFonts w:ascii="Arial" w:hAnsi="Arial"/>
                <w:sz w:val="18"/>
              </w:rPr>
              <w:t>: +15.2dB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w:t>
            </w:r>
            <w:proofErr w:type="spellStart"/>
            <w:r w:rsidRPr="00B4797B">
              <w:rPr>
                <w:rFonts w:ascii="Arial" w:hAnsi="Arial"/>
                <w:sz w:val="18"/>
              </w:rPr>
              <w:t>N</w:t>
            </w:r>
            <w:r w:rsidRPr="00B4797B">
              <w:rPr>
                <w:rFonts w:ascii="Arial" w:hAnsi="Arial"/>
                <w:sz w:val="18"/>
                <w:vertAlign w:val="subscript"/>
              </w:rPr>
              <w:t>oc</w:t>
            </w:r>
            <w:proofErr w:type="spellEnd"/>
            <w:r w:rsidRPr="00B4797B">
              <w:rPr>
                <w:rFonts w:ascii="Arial" w:hAnsi="Arial"/>
                <w:sz w:val="18"/>
              </w:rPr>
              <w:t>: +13.71dB</w:t>
            </w:r>
          </w:p>
          <w:p w:rsidR="00B95E79" w:rsidRPr="00B4797B" w:rsidRDefault="00B95E79" w:rsidP="005D6B16">
            <w:pPr>
              <w:pStyle w:val="TAL"/>
            </w:pPr>
            <w:r w:rsidRPr="00B4797B">
              <w:t>Ês</w:t>
            </w:r>
            <w:r w:rsidRPr="00B4797B">
              <w:rPr>
                <w:vertAlign w:val="subscript"/>
              </w:rPr>
              <w:t>3</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t>: +3.34dB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Formulas for Test Tolerance values:</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t>: +Ês</w:t>
            </w:r>
            <w:r w:rsidRPr="00B4797B">
              <w:rPr>
                <w:vertAlign w:val="subscript"/>
              </w:rPr>
              <w:t>1</w:t>
            </w:r>
            <w:r w:rsidRPr="00B4797B">
              <w:t>/</w:t>
            </w:r>
            <w:proofErr w:type="spellStart"/>
            <w:r w:rsidRPr="00B4797B">
              <w:t>N</w:t>
            </w:r>
            <w:r w:rsidRPr="00B4797B">
              <w:rPr>
                <w:vertAlign w:val="subscript"/>
              </w:rPr>
              <w:t>oc</w:t>
            </w:r>
            <w:proofErr w:type="spellEnd"/>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w:t>
            </w:r>
            <w:proofErr w:type="spellStart"/>
            <w:r w:rsidRPr="00B4797B">
              <w:t>N</w:t>
            </w:r>
            <w:r w:rsidRPr="00B4797B">
              <w:rPr>
                <w:vertAlign w:val="subscript"/>
              </w:rPr>
              <w:t>oc</w:t>
            </w:r>
            <w:proofErr w:type="spellEnd"/>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keepNext/>
              <w:keepLines/>
              <w:spacing w:after="0"/>
              <w:rPr>
                <w:rFonts w:ascii="Arial" w:hAnsi="Arial"/>
                <w:sz w:val="18"/>
              </w:rPr>
            </w:pPr>
            <w:r w:rsidRPr="00B4797B">
              <w:t>T-put limit unchanged</w:t>
            </w:r>
          </w:p>
          <w:p w:rsidR="00B95E79" w:rsidRPr="00B4797B" w:rsidRDefault="00B95E79" w:rsidP="005D6B16">
            <w:pPr>
              <w:keepNext/>
              <w:keepLines/>
              <w:spacing w:after="0"/>
              <w:rPr>
                <w:rFonts w:ascii="Arial" w:hAnsi="Arial"/>
                <w:sz w:val="18"/>
              </w:rPr>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rFonts w:eastAsia="PMingLiU"/>
                <w:lang w:eastAsia="zh-TW"/>
              </w:rPr>
            </w:pPr>
            <w:r w:rsidRPr="00B4797B">
              <w:lastRenderedPageBreak/>
              <w:t>8.</w:t>
            </w:r>
            <w:r w:rsidRPr="00B4797B">
              <w:rPr>
                <w:rFonts w:eastAsia="PMingLiU"/>
                <w:lang w:eastAsia="zh-TW"/>
              </w:rPr>
              <w:t>3</w:t>
            </w:r>
            <w:r w:rsidRPr="00B4797B">
              <w:t>.1.</w:t>
            </w:r>
            <w:r w:rsidRPr="00B4797B">
              <w:rPr>
                <w:rFonts w:eastAsia="PMingLiU"/>
                <w:lang w:eastAsia="zh-TW"/>
              </w:rPr>
              <w:t>1</w:t>
            </w:r>
            <w:r w:rsidRPr="00B4797B">
              <w:t>.</w:t>
            </w:r>
            <w:r w:rsidRPr="00B4797B">
              <w:rPr>
                <w:rFonts w:eastAsia="PMingLiU"/>
                <w:lang w:eastAsia="zh-TW"/>
              </w:rPr>
              <w:t>6</w:t>
            </w:r>
          </w:p>
        </w:tc>
        <w:tc>
          <w:tcPr>
            <w:tcW w:w="2869"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1</w:t>
            </w:r>
            <w:r w:rsidRPr="00B4797B">
              <w:rPr>
                <w:rFonts w:eastAsia="PMingLiU"/>
                <w:lang w:eastAsia="zh-TW"/>
              </w:rPr>
              <w:t>1</w:t>
            </w:r>
            <w:r w:rsidRPr="00B4797B">
              <w:rPr>
                <w:lang w:eastAsia="zh-CN"/>
              </w:rPr>
              <w:t xml:space="preserve">.5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3.</w:t>
            </w:r>
            <w:r w:rsidRPr="00B4797B">
              <w:rPr>
                <w:rFonts w:eastAsia="PMingLiU"/>
                <w:lang w:eastAsia="zh-TW"/>
              </w:rPr>
              <w:t>28</w:t>
            </w:r>
            <w:r w:rsidRPr="00B4797B">
              <w:rPr>
                <w:lang w:eastAsia="zh-CN"/>
              </w:rPr>
              <w:t xml:space="preserve">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rFonts w:eastAsia="PMingLiU"/>
                <w:lang w:eastAsia="zh-TW"/>
              </w:rPr>
              <w:t>0.74</w:t>
            </w:r>
            <w:r w:rsidRPr="00B4797B">
              <w:rPr>
                <w:lang w:eastAsia="zh-CN"/>
              </w:rPr>
              <w:t xml:space="preserve"> </w:t>
            </w:r>
            <w:r w:rsidRPr="00B4797B">
              <w:t>dB</w:t>
            </w:r>
          </w:p>
          <w:p w:rsidR="00B95E79" w:rsidRPr="00B4797B" w:rsidRDefault="00B95E79" w:rsidP="005D6B16">
            <w:pPr>
              <w:pStyle w:val="TAL"/>
              <w:rPr>
                <w:lang w:eastAsia="zh-CN"/>
              </w:rPr>
            </w:pPr>
          </w:p>
          <w:p w:rsidR="00B95E79" w:rsidRPr="00B4797B" w:rsidRDefault="00B95E79" w:rsidP="005D6B16">
            <w:pPr>
              <w:pStyle w:val="TAL"/>
              <w:rPr>
                <w:shd w:val="clear" w:color="auto" w:fill="FFFFFF"/>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rPr>
                <w:lang w:eastAsia="zh-CN"/>
              </w:rPr>
              <w:t xml:space="preserve"> is defined as SNR in minimum requirement.</w:t>
            </w:r>
          </w:p>
        </w:tc>
        <w:tc>
          <w:tcPr>
            <w:tcW w:w="1208" w:type="dxa"/>
          </w:tcPr>
          <w:p w:rsidR="00B95E79" w:rsidRPr="00B4797B" w:rsidRDefault="00B95E79" w:rsidP="005D6B16">
            <w:pPr>
              <w:keepNext/>
              <w:keepLines/>
              <w:spacing w:after="0"/>
              <w:rPr>
                <w:rFonts w:ascii="Arial" w:hAnsi="Arial" w:cs="Arial"/>
                <w:sz w:val="18"/>
              </w:rPr>
            </w:pPr>
            <w:r w:rsidRPr="00B4797B">
              <w:rPr>
                <w:rFonts w:ascii="Arial" w:hAnsi="Arial" w:cs="Arial"/>
                <w:sz w:val="18"/>
                <w:shd w:val="clear" w:color="auto" w:fill="FFFFFF"/>
                <w:lang w:eastAsia="sv-SE"/>
              </w:rPr>
              <w:t>0</w:t>
            </w:r>
            <w:r w:rsidRPr="00B4797B">
              <w:rPr>
                <w:rFonts w:ascii="Arial" w:hAnsi="Arial" w:cs="Arial"/>
                <w:sz w:val="18"/>
                <w:shd w:val="clear" w:color="auto" w:fill="FFFFFF"/>
                <w:lang w:eastAsia="zh-CN"/>
              </w:rPr>
              <w:t xml:space="preserve"> </w:t>
            </w:r>
            <w:r w:rsidRPr="00B4797B">
              <w:rPr>
                <w:rFonts w:ascii="Arial" w:hAnsi="Arial" w:cs="Arial"/>
                <w:sz w:val="18"/>
                <w:shd w:val="clear" w:color="auto" w:fill="FFFFFF"/>
                <w:lang w:eastAsia="sv-SE"/>
              </w:rPr>
              <w:t>dB</w:t>
            </w:r>
          </w:p>
          <w:p w:rsidR="00B95E79" w:rsidRPr="00B4797B" w:rsidRDefault="00B95E79" w:rsidP="005D6B16">
            <w:pPr>
              <w:keepNext/>
              <w:keepLines/>
              <w:spacing w:after="0"/>
              <w:rPr>
                <w:rFonts w:ascii="Arial" w:hAnsi="Arial" w:cs="Arial"/>
                <w:sz w:val="18"/>
              </w:rPr>
            </w:pPr>
            <w:r w:rsidRPr="00B4797B">
              <w:rPr>
                <w:rFonts w:ascii="Arial" w:hAnsi="Arial" w:cs="Arial"/>
                <w:sz w:val="18"/>
              </w:rPr>
              <w:t>+</w:t>
            </w:r>
            <w:r w:rsidRPr="00B4797B">
              <w:rPr>
                <w:rFonts w:ascii="Arial" w:hAnsi="Arial" w:cs="Arial"/>
                <w:sz w:val="18"/>
                <w:lang w:eastAsia="zh-CN"/>
              </w:rPr>
              <w:t>1</w:t>
            </w:r>
            <w:r w:rsidRPr="00B4797B">
              <w:rPr>
                <w:rFonts w:ascii="Arial" w:hAnsi="Arial" w:cs="Arial"/>
                <w:sz w:val="18"/>
              </w:rPr>
              <w:t>.</w:t>
            </w:r>
            <w:r w:rsidRPr="00B4797B">
              <w:rPr>
                <w:rFonts w:ascii="Arial" w:eastAsia="PMingLiU" w:hAnsi="Arial" w:cs="Arial"/>
                <w:sz w:val="18"/>
                <w:lang w:eastAsia="zh-TW"/>
              </w:rPr>
              <w:t>54</w:t>
            </w:r>
            <w:r w:rsidRPr="00B4797B">
              <w:rPr>
                <w:rFonts w:ascii="Arial" w:hAnsi="Arial" w:cs="Arial"/>
                <w:sz w:val="18"/>
                <w:lang w:eastAsia="zh-CN"/>
              </w:rPr>
              <w:t xml:space="preserve"> </w:t>
            </w:r>
            <w:r w:rsidRPr="00B4797B">
              <w:rPr>
                <w:rFonts w:ascii="Arial" w:hAnsi="Arial" w:cs="Arial"/>
                <w:sz w:val="18"/>
              </w:rPr>
              <w:t>dB</w:t>
            </w:r>
          </w:p>
          <w:p w:rsidR="00B95E79" w:rsidRPr="00B4797B" w:rsidRDefault="00B95E79" w:rsidP="005D6B16">
            <w:pPr>
              <w:pStyle w:val="TAL"/>
              <w:rPr>
                <w:rFonts w:cs="Arial"/>
              </w:rPr>
            </w:pPr>
            <w:r w:rsidRPr="00B4797B">
              <w:rPr>
                <w:rFonts w:cs="Arial"/>
              </w:rPr>
              <w:t>+0.</w:t>
            </w:r>
            <w:r w:rsidRPr="00B4797B">
              <w:rPr>
                <w:rFonts w:cs="Arial"/>
                <w:lang w:eastAsia="zh-CN"/>
              </w:rPr>
              <w:t xml:space="preserve">8 </w:t>
            </w:r>
            <w:r w:rsidRPr="00B4797B">
              <w:rPr>
                <w:rFonts w:cs="Arial"/>
              </w:rPr>
              <w:t>dB</w:t>
            </w:r>
          </w:p>
          <w:p w:rsidR="00B95E79" w:rsidRPr="00B4797B" w:rsidRDefault="00B95E79" w:rsidP="005D6B16">
            <w:pPr>
              <w:pStyle w:val="TAL"/>
            </w:pPr>
            <w:r w:rsidRPr="00B4797B">
              <w:rPr>
                <w:rFonts w:cs="Arial"/>
              </w:rPr>
              <w:t>+0.8 dB</w:t>
            </w:r>
          </w:p>
        </w:tc>
        <w:tc>
          <w:tcPr>
            <w:tcW w:w="3260"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rFonts w:eastAsia="PMingLiU"/>
                <w:lang w:eastAsia="zh-TW"/>
              </w:rPr>
              <w:t>13.04</w:t>
            </w:r>
            <w:r w:rsidRPr="00B4797B">
              <w:rPr>
                <w:lang w:eastAsia="zh-CN"/>
              </w:rPr>
              <w:t xml:space="preserve">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rFonts w:eastAsia="PMingLiU"/>
                <w:lang w:eastAsia="zh-TW"/>
              </w:rPr>
              <w:t>4.08</w:t>
            </w:r>
            <w:r w:rsidRPr="00B4797B">
              <w:rPr>
                <w:lang w:eastAsia="zh-CN"/>
              </w:rPr>
              <w:t xml:space="preserve">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rFonts w:eastAsia="PMingLiU"/>
                <w:lang w:eastAsia="zh-TW"/>
              </w:rPr>
              <w:t>1.54</w:t>
            </w:r>
            <w:r w:rsidRPr="00B4797B">
              <w:rPr>
                <w:lang w:eastAsia="zh-CN"/>
              </w:rPr>
              <w:t xml:space="preserve">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rPr>
                <w:shd w:val="clear" w:color="auto" w:fill="FFFFFF"/>
              </w:rPr>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8.3.1.1.7</w:t>
            </w:r>
          </w:p>
        </w:tc>
        <w:tc>
          <w:tcPr>
            <w:tcW w:w="2869" w:type="dxa"/>
          </w:tcPr>
          <w:p w:rsidR="00B95E79" w:rsidRPr="00B4797B" w:rsidRDefault="00B95E79" w:rsidP="005D6B16">
            <w:pPr>
              <w:pStyle w:val="TAL"/>
              <w:rPr>
                <w:lang w:eastAsia="ja-JP"/>
              </w:rPr>
            </w:pPr>
            <w:r w:rsidRPr="00B4797B">
              <w:rPr>
                <w:shd w:val="clear" w:color="auto" w:fill="FFFFFF"/>
              </w:rPr>
              <w:t>TBD</w:t>
            </w:r>
          </w:p>
        </w:tc>
        <w:tc>
          <w:tcPr>
            <w:tcW w:w="1208" w:type="dxa"/>
          </w:tcPr>
          <w:p w:rsidR="00B95E79" w:rsidRPr="00B4797B" w:rsidRDefault="00B95E79" w:rsidP="005D6B16">
            <w:pPr>
              <w:pStyle w:val="TAL"/>
              <w:rPr>
                <w:lang w:eastAsia="ja-JP"/>
              </w:rPr>
            </w:pPr>
            <w:r w:rsidRPr="00B4797B">
              <w:rPr>
                <w:shd w:val="clear" w:color="auto" w:fill="FFFFFF"/>
              </w:rPr>
              <w:t>TBD</w:t>
            </w:r>
          </w:p>
        </w:tc>
        <w:tc>
          <w:tcPr>
            <w:tcW w:w="3260" w:type="dxa"/>
          </w:tcPr>
          <w:p w:rsidR="00B95E79" w:rsidRPr="00B4797B" w:rsidRDefault="00B95E79" w:rsidP="005D6B16">
            <w:pPr>
              <w:pStyle w:val="TAL"/>
            </w:pPr>
            <w:r w:rsidRPr="00B4797B">
              <w:rPr>
                <w:shd w:val="clear" w:color="auto" w:fill="FFFFFF"/>
              </w:rPr>
              <w:t>TBD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8.3.1.2.1_D</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8.3.1.2.1_D_1</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proofErr w:type="spellStart"/>
            <w:r w:rsidRPr="00B4797B">
              <w:rPr>
                <w:lang w:eastAsia="zh-CN"/>
              </w:rPr>
              <w:t>N</w:t>
            </w:r>
            <w:r w:rsidRPr="00B4797B">
              <w:rPr>
                <w:shd w:val="clear" w:color="auto" w:fill="FFFFFF"/>
                <w:vertAlign w:val="subscript"/>
              </w:rPr>
              <w:t>oc</w:t>
            </w:r>
            <w:proofErr w:type="spellEnd"/>
            <w:r w:rsidRPr="00B4797B">
              <w:rPr>
                <w:lang w:eastAsia="zh-CN"/>
              </w:rPr>
              <w:t>: -98dBm/15kHz</w:t>
            </w:r>
          </w:p>
          <w:p w:rsidR="00B95E79" w:rsidRPr="00B4797B" w:rsidRDefault="00B95E79" w:rsidP="005D6B16">
            <w:pPr>
              <w:pStyle w:val="TAL"/>
              <w:rPr>
                <w:shd w:val="clear" w:color="auto" w:fill="FFFFFF"/>
              </w:rPr>
            </w:pPr>
            <w:r w:rsidRPr="00B4797B">
              <w:t>Ês</w:t>
            </w:r>
            <w:r w:rsidRPr="00B4797B">
              <w:rPr>
                <w:vertAlign w:val="subscript"/>
              </w:rPr>
              <w:t>1</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+14.2 dB</w:t>
            </w:r>
          </w:p>
          <w:p w:rsidR="00B95E79" w:rsidRPr="00B4797B" w:rsidRDefault="00B95E79" w:rsidP="005D6B16">
            <w:pPr>
              <w:pStyle w:val="TAL"/>
              <w:rPr>
                <w:lang w:eastAsia="ja-JP"/>
              </w:rPr>
            </w:pPr>
            <w:r w:rsidRPr="00B4797B">
              <w:t>Ês</w:t>
            </w:r>
            <w:r w:rsidRPr="00B4797B">
              <w:rPr>
                <w:vertAlign w:val="subscript"/>
              </w:rPr>
              <w:t>2</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 dB</w:t>
            </w:r>
          </w:p>
          <w:p w:rsidR="00B95E79" w:rsidRPr="00B4797B" w:rsidRDefault="00B95E79" w:rsidP="005D6B16">
            <w:pPr>
              <w:pStyle w:val="TAL"/>
              <w:rPr>
                <w:lang w:eastAsia="ja-JP"/>
              </w:rPr>
            </w:pPr>
            <w:r w:rsidRPr="00B4797B">
              <w:rPr>
                <w:lang w:eastAsia="ja-JP"/>
              </w:rPr>
              <w:t>+0.8 dB</w:t>
            </w:r>
          </w:p>
          <w:p w:rsidR="00B95E79" w:rsidRPr="00B4797B" w:rsidRDefault="00B95E79" w:rsidP="005D6B16">
            <w:pPr>
              <w:pStyle w:val="TAL"/>
              <w:rPr>
                <w:lang w:eastAsia="ja-JP"/>
              </w:rPr>
            </w:pPr>
            <w:r w:rsidRPr="00B4797B">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proofErr w:type="spellStart"/>
            <w:r w:rsidRPr="00B4797B">
              <w:rPr>
                <w:lang w:eastAsia="zh-CN"/>
              </w:rPr>
              <w:t>N</w:t>
            </w:r>
            <w:r w:rsidRPr="00B4797B">
              <w:rPr>
                <w:shd w:val="clear" w:color="auto" w:fill="FFFFFF"/>
                <w:vertAlign w:val="subscript"/>
              </w:rPr>
              <w:t>oc</w:t>
            </w:r>
            <w:proofErr w:type="spellEnd"/>
            <w:r w:rsidRPr="00B4797B">
              <w:rPr>
                <w:lang w:eastAsia="zh-CN"/>
              </w:rPr>
              <w:t>: -98dBm/15kHz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+15.0 dB</w:t>
            </w:r>
          </w:p>
          <w:p w:rsidR="00B95E79" w:rsidRPr="00B4797B" w:rsidRDefault="00B95E79" w:rsidP="005D6B16">
            <w:pPr>
              <w:pStyle w:val="TAL"/>
              <w:rPr>
                <w:shd w:val="clear" w:color="auto" w:fill="FFFFFF"/>
              </w:rPr>
            </w:pPr>
            <w:r w:rsidRPr="00B4797B">
              <w:t>Ês</w:t>
            </w:r>
            <w:r w:rsidRPr="00B4797B">
              <w:rPr>
                <w:vertAlign w:val="subscript"/>
              </w:rPr>
              <w:t>2</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+6.9 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zh-CN"/>
              </w:rPr>
              <w:t>8.3.1.2.2</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8.3.1.3.1_F</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p w:rsidR="00B95E79" w:rsidRPr="00B4797B" w:rsidRDefault="00B95E79" w:rsidP="005D6B16">
            <w:pPr>
              <w:pStyle w:val="TAL"/>
              <w:rPr>
                <w:lang w:eastAsia="ja-JP"/>
              </w:rPr>
            </w:pPr>
            <w:r w:rsidRPr="00B4797B">
              <w:rPr>
                <w:lang w:eastAsia="ja-JP"/>
              </w:rPr>
              <w:t>Test 1: 2us</w:t>
            </w:r>
          </w:p>
          <w:p w:rsidR="00B95E79" w:rsidRPr="00B4797B" w:rsidRDefault="00B95E79" w:rsidP="005D6B16">
            <w:pPr>
              <w:pStyle w:val="TAL"/>
              <w:rPr>
                <w:lang w:eastAsia="ja-JP"/>
              </w:rPr>
            </w:pPr>
            <w:r w:rsidRPr="00B4797B">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0.9 dB</w:t>
            </w:r>
          </w:p>
          <w:p w:rsidR="00B95E79" w:rsidRPr="00B4797B" w:rsidRDefault="00B95E79" w:rsidP="005D6B16">
            <w:pPr>
              <w:pStyle w:val="TAL"/>
              <w:rPr>
                <w:lang w:eastAsia="ja-JP"/>
              </w:rPr>
            </w:pPr>
            <w:r w:rsidRPr="00B4797B">
              <w:rPr>
                <w:lang w:eastAsia="ja-JP"/>
              </w:rPr>
              <w:t>-0.145us</w:t>
            </w:r>
          </w:p>
          <w:p w:rsidR="00B95E79" w:rsidRPr="00B4797B" w:rsidRDefault="00B95E79" w:rsidP="005D6B16">
            <w:pPr>
              <w:pStyle w:val="TAL"/>
              <w:rPr>
                <w:lang w:eastAsia="ja-JP"/>
              </w:rPr>
            </w:pPr>
            <w:r w:rsidRPr="00B4797B">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Test 1: 57Ts</w:t>
            </w:r>
          </w:p>
          <w:p w:rsidR="00B95E79" w:rsidRPr="00B4797B" w:rsidRDefault="00B95E79" w:rsidP="005D6B16">
            <w:pPr>
              <w:pStyle w:val="TAL"/>
            </w:pPr>
            <w:r w:rsidRPr="00B4797B">
              <w:t>Test 2: -11Ts</w:t>
            </w:r>
          </w:p>
          <w:p w:rsidR="00B95E79" w:rsidRPr="00B4797B" w:rsidRDefault="00B95E79" w:rsidP="005D6B16">
            <w:pPr>
              <w:pStyle w:val="TAL"/>
            </w:pPr>
            <w:r w:rsidRPr="00B4797B">
              <w:t xml:space="preserve">Timings: (Offset – uncertainty), then rounded to integer multiple of </w:t>
            </w:r>
            <w:proofErr w:type="spellStart"/>
            <w:r w:rsidRPr="00B4797B">
              <w:t>Ts</w:t>
            </w:r>
            <w:proofErr w:type="spellEnd"/>
          </w:p>
          <w:p w:rsidR="00B95E79" w:rsidRPr="00B4797B" w:rsidRDefault="00B95E79" w:rsidP="005D6B16">
            <w:pPr>
              <w:pStyle w:val="TAL"/>
            </w:pP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8.3.1.3.2_F</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p w:rsidR="00B95E79" w:rsidRPr="00B4797B" w:rsidRDefault="00B95E79" w:rsidP="005D6B16">
            <w:pPr>
              <w:pStyle w:val="TAL"/>
              <w:rPr>
                <w:lang w:eastAsia="ja-JP"/>
              </w:rPr>
            </w:pPr>
            <w:r w:rsidRPr="00B4797B">
              <w:rPr>
                <w:lang w:eastAsia="ja-JP"/>
              </w:rPr>
              <w:t>Test 1: 2us</w:t>
            </w:r>
          </w:p>
          <w:p w:rsidR="00B95E79" w:rsidRPr="00B4797B" w:rsidRDefault="00B95E79" w:rsidP="005D6B16">
            <w:pPr>
              <w:pStyle w:val="TAL"/>
              <w:rPr>
                <w:lang w:eastAsia="ja-JP"/>
              </w:rPr>
            </w:pPr>
            <w:r w:rsidRPr="00B4797B">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0.9 dB</w:t>
            </w:r>
          </w:p>
          <w:p w:rsidR="00B95E79" w:rsidRPr="00B4797B" w:rsidRDefault="00B95E79" w:rsidP="005D6B16">
            <w:pPr>
              <w:pStyle w:val="TAL"/>
              <w:rPr>
                <w:lang w:eastAsia="ja-JP"/>
              </w:rPr>
            </w:pPr>
            <w:r w:rsidRPr="00B4797B">
              <w:rPr>
                <w:lang w:eastAsia="ja-JP"/>
              </w:rPr>
              <w:t>-0.145us</w:t>
            </w:r>
          </w:p>
          <w:p w:rsidR="00B95E79" w:rsidRPr="00B4797B" w:rsidRDefault="00B95E79" w:rsidP="005D6B16">
            <w:pPr>
              <w:pStyle w:val="TAL"/>
              <w:rPr>
                <w:lang w:eastAsia="ja-JP"/>
              </w:rPr>
            </w:pPr>
            <w:r w:rsidRPr="00B4797B">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Test 1: 57Ts</w:t>
            </w:r>
          </w:p>
          <w:p w:rsidR="00B95E79" w:rsidRPr="00B4797B" w:rsidRDefault="00B95E79" w:rsidP="005D6B16">
            <w:pPr>
              <w:pStyle w:val="TAL"/>
            </w:pPr>
            <w:r w:rsidRPr="00B4797B">
              <w:t>Test 2: -11Ts</w:t>
            </w:r>
          </w:p>
          <w:p w:rsidR="00B95E79" w:rsidRPr="00B4797B" w:rsidRDefault="00B95E79" w:rsidP="005D6B16">
            <w:pPr>
              <w:pStyle w:val="TAL"/>
            </w:pPr>
            <w:r w:rsidRPr="00B4797B">
              <w:t xml:space="preserve">Timings: (Offset – uncertainty), then rounded to integer multiple of </w:t>
            </w:r>
            <w:proofErr w:type="spellStart"/>
            <w:r w:rsidRPr="00B4797B">
              <w:t>Ts</w:t>
            </w:r>
            <w:proofErr w:type="spellEnd"/>
          </w:p>
          <w:p w:rsidR="00B95E79" w:rsidRPr="00B4797B" w:rsidRDefault="00B95E79" w:rsidP="005D6B16">
            <w:pPr>
              <w:pStyle w:val="TAL"/>
            </w:pP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keepNext/>
              <w:keepLines/>
              <w:spacing w:after="0"/>
              <w:rPr>
                <w:rFonts w:ascii="Arial" w:hAnsi="Arial" w:cs="v4.2.0"/>
                <w:sz w:val="18"/>
                <w:lang w:eastAsia="ja-JP"/>
              </w:rPr>
            </w:pPr>
            <w:r w:rsidRPr="00B4797B">
              <w:rPr>
                <w:rFonts w:ascii="Arial" w:hAnsi="Arial"/>
                <w:sz w:val="18"/>
                <w:lang w:eastAsia="zh-CN"/>
              </w:rPr>
              <w:t>8.3.1.3.3_F</w:t>
            </w:r>
          </w:p>
        </w:tc>
        <w:tc>
          <w:tcPr>
            <w:tcW w:w="2869" w:type="dxa"/>
          </w:tcPr>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SNR as specified</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Test 1: 2us</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Test 2: -0.5us</w:t>
            </w:r>
          </w:p>
        </w:tc>
        <w:tc>
          <w:tcPr>
            <w:tcW w:w="1208" w:type="dxa"/>
          </w:tcPr>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0.9 dB</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-0.145us</w:t>
            </w:r>
          </w:p>
          <w:p w:rsidR="00B95E79" w:rsidRPr="00B4797B" w:rsidRDefault="00B95E79" w:rsidP="005D6B16">
            <w:pPr>
              <w:keepNext/>
              <w:keepLines/>
              <w:spacing w:after="0"/>
              <w:rPr>
                <w:rFonts w:ascii="Arial" w:hAnsi="Arial" w:cs="Arial"/>
                <w:sz w:val="18"/>
                <w:lang w:eastAsia="zh-CN"/>
              </w:rPr>
            </w:pPr>
            <w:r w:rsidRPr="00B4797B">
              <w:rPr>
                <w:rFonts w:ascii="Arial" w:hAnsi="Arial"/>
                <w:sz w:val="18"/>
                <w:lang w:eastAsia="ja-JP"/>
              </w:rPr>
              <w:t>+0.142us</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Formula: SNR + TT</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Test 1: 57Ts</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Test 2: -11Ts</w:t>
            </w:r>
          </w:p>
          <w:p w:rsidR="00B95E79" w:rsidRPr="00B4797B" w:rsidRDefault="00B95E79" w:rsidP="005D6B16">
            <w:pPr>
              <w:keepNext/>
              <w:keepLines/>
              <w:spacing w:after="0"/>
              <w:rPr>
                <w:rFonts w:ascii="Arial" w:hAnsi="Arial"/>
                <w:sz w:val="18"/>
              </w:rPr>
            </w:pPr>
            <w:r w:rsidRPr="00B4797B">
              <w:rPr>
                <w:rFonts w:ascii="Arial" w:hAnsi="Arial"/>
                <w:sz w:val="18"/>
                <w:lang w:eastAsia="ja-JP"/>
              </w:rPr>
              <w:t xml:space="preserve">Timings: (Offset - uncertainty), then rounded to integer multiple of </w:t>
            </w:r>
            <w:proofErr w:type="spellStart"/>
            <w:r w:rsidRPr="00B4797B">
              <w:rPr>
                <w:rFonts w:ascii="Arial" w:hAnsi="Arial"/>
                <w:sz w:val="18"/>
                <w:lang w:eastAsia="ja-JP"/>
              </w:rPr>
              <w:t>Ts</w:t>
            </w:r>
            <w:proofErr w:type="spellEnd"/>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4797B">
                <w:rPr>
                  <w:lang w:eastAsia="ja-JP"/>
                </w:rPr>
                <w:t>8.</w:t>
              </w:r>
              <w:r w:rsidRPr="00B4797B">
                <w:rPr>
                  <w:lang w:eastAsia="zh-CN"/>
                </w:rPr>
                <w:t>3</w:t>
              </w:r>
              <w:r w:rsidRPr="00B4797B">
                <w:rPr>
                  <w:lang w:eastAsia="ja-JP"/>
                </w:rPr>
                <w:t>.</w:t>
              </w:r>
              <w:r w:rsidRPr="00B4797B">
                <w:rPr>
                  <w:lang w:eastAsia="zh-CN"/>
                </w:rPr>
                <w:t>2</w:t>
              </w:r>
            </w:smartTag>
            <w:r w:rsidRPr="00B4797B">
              <w:rPr>
                <w:lang w:eastAsia="ja-JP"/>
              </w:rPr>
              <w:t>.</w:t>
            </w:r>
            <w:r w:rsidRPr="00B4797B">
              <w:rPr>
                <w:lang w:eastAsia="zh-CN"/>
              </w:rPr>
              <w:t>1.1</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8.3.2.1.1_1</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4797B">
                <w:rPr>
                  <w:lang w:eastAsia="ja-JP"/>
                </w:rPr>
                <w:t>8.</w:t>
              </w:r>
              <w:r w:rsidRPr="00B4797B">
                <w:rPr>
                  <w:lang w:eastAsia="zh-CN"/>
                </w:rPr>
                <w:t>3</w:t>
              </w:r>
              <w:r w:rsidRPr="00B4797B">
                <w:rPr>
                  <w:lang w:eastAsia="ja-JP"/>
                </w:rPr>
                <w:t>.</w:t>
              </w:r>
              <w:r w:rsidRPr="00B4797B">
                <w:rPr>
                  <w:lang w:eastAsia="zh-CN"/>
                </w:rPr>
                <w:t>2</w:t>
              </w:r>
            </w:smartTag>
            <w:r w:rsidRPr="00B4797B">
              <w:rPr>
                <w:lang w:eastAsia="ja-JP"/>
              </w:rPr>
              <w:t>.</w:t>
            </w:r>
            <w:r w:rsidRPr="00B4797B">
              <w:rPr>
                <w:lang w:eastAsia="zh-CN"/>
              </w:rPr>
              <w:t>1</w:t>
            </w:r>
            <w:r w:rsidRPr="00B4797B">
              <w:rPr>
                <w:rFonts w:eastAsia="SimSun"/>
                <w:lang w:eastAsia="zh-CN"/>
              </w:rPr>
              <w:t>.2</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8.3.2.1.2_D</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t>8.3.2.1.2_</w:t>
            </w:r>
            <w:r w:rsidRPr="00B4797B">
              <w:rPr>
                <w:lang w:eastAsia="zh-CN"/>
              </w:rPr>
              <w:t xml:space="preserve">H </w:t>
            </w:r>
            <w:r w:rsidRPr="00B4797B">
              <w:t>TDD PDSCH Single-layer Spatial Multiplexing on antenna ports 7 or 8 without a simultaneous transmission</w:t>
            </w:r>
            <w:r w:rsidRPr="00B4797B">
              <w:rPr>
                <w:lang w:eastAsia="zh-CN"/>
              </w:rPr>
              <w:t xml:space="preserve"> </w:t>
            </w:r>
            <w:r w:rsidRPr="00B4797B">
              <w:t xml:space="preserve">for </w:t>
            </w:r>
            <w:proofErr w:type="spellStart"/>
            <w:r w:rsidRPr="00B4797B">
              <w:t>eDL</w:t>
            </w:r>
            <w:proofErr w:type="spellEnd"/>
            <w:r w:rsidRPr="00B4797B">
              <w:t>-MIMO</w:t>
            </w:r>
            <w:r w:rsidRPr="00B4797B">
              <w:rPr>
                <w:lang w:eastAsia="zh-CN"/>
              </w:rPr>
              <w:t xml:space="preserve"> for SCE-L1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4797B">
                <w:rPr>
                  <w:lang w:eastAsia="ja-JP"/>
                </w:rPr>
                <w:t>8.</w:t>
              </w:r>
              <w:r w:rsidRPr="00B4797B">
                <w:rPr>
                  <w:lang w:eastAsia="zh-CN"/>
                </w:rPr>
                <w:t>3</w:t>
              </w:r>
              <w:r w:rsidRPr="00B4797B">
                <w:rPr>
                  <w:lang w:eastAsia="ja-JP"/>
                </w:rPr>
                <w:t>.</w:t>
              </w:r>
              <w:r w:rsidRPr="00B4797B">
                <w:rPr>
                  <w:lang w:eastAsia="zh-CN"/>
                </w:rPr>
                <w:t>2</w:t>
              </w:r>
            </w:smartTag>
            <w:r w:rsidRPr="00B4797B">
              <w:rPr>
                <w:lang w:eastAsia="ja-JP"/>
              </w:rPr>
              <w:t>.</w:t>
            </w:r>
            <w:r w:rsidRPr="00B4797B">
              <w:rPr>
                <w:lang w:eastAsia="zh-CN"/>
              </w:rPr>
              <w:t>1</w:t>
            </w:r>
            <w:r w:rsidRPr="00B4797B">
              <w:rPr>
                <w:rFonts w:eastAsia="SimSun"/>
                <w:lang w:eastAsia="zh-CN"/>
              </w:rPr>
              <w:t>.3</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8.3.2.1.3_D</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8.3.2.1.4</w:t>
            </w:r>
          </w:p>
        </w:tc>
        <w:tc>
          <w:tcPr>
            <w:tcW w:w="2869" w:type="dxa"/>
          </w:tcPr>
          <w:p w:rsidR="00B95E79" w:rsidRPr="00B4797B" w:rsidRDefault="00B95E79" w:rsidP="005D6B16">
            <w:pPr>
              <w:pStyle w:val="TAL"/>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t>DIP 1: -1.73dB</w:t>
            </w:r>
          </w:p>
          <w:p w:rsidR="00B95E79" w:rsidRPr="00B4797B" w:rsidRDefault="00B95E79" w:rsidP="005D6B16">
            <w:pPr>
              <w:pStyle w:val="TAL"/>
              <w:rPr>
                <w:lang w:eastAsia="ja-JP"/>
              </w:rPr>
            </w:pPr>
            <w:r w:rsidRPr="00B4797B">
              <w:t>SINR: -1.0dB</w:t>
            </w:r>
          </w:p>
        </w:tc>
        <w:tc>
          <w:tcPr>
            <w:tcW w:w="1208" w:type="dxa"/>
          </w:tcPr>
          <w:p w:rsidR="00B95E79" w:rsidRPr="00B4797B" w:rsidRDefault="00B95E79" w:rsidP="005D6B16">
            <w:pPr>
              <w:pStyle w:val="TAL"/>
            </w:pPr>
            <w:r w:rsidRPr="00B4797B">
              <w:t>0 dB</w:t>
            </w:r>
          </w:p>
          <w:p w:rsidR="00B95E79" w:rsidRPr="00B4797B" w:rsidRDefault="00B95E79" w:rsidP="005D6B16">
            <w:pPr>
              <w:pStyle w:val="TAL"/>
            </w:pPr>
            <w:r w:rsidRPr="00B4797B">
              <w:t>+0.28dB</w:t>
            </w:r>
          </w:p>
          <w:p w:rsidR="00B95E79" w:rsidRPr="00B4797B" w:rsidRDefault="00B95E79" w:rsidP="005D6B16">
            <w:pPr>
              <w:pStyle w:val="TAL"/>
              <w:rPr>
                <w:lang w:eastAsia="ja-JP"/>
              </w:rPr>
            </w:pPr>
            <w:r w:rsidRPr="00B4797B">
              <w:t>+0.98dB</w:t>
            </w:r>
          </w:p>
        </w:tc>
        <w:tc>
          <w:tcPr>
            <w:tcW w:w="3260" w:type="dxa"/>
          </w:tcPr>
          <w:p w:rsidR="00B95E79" w:rsidRPr="00B4797B" w:rsidRDefault="00B95E79" w:rsidP="005D6B16">
            <w:pPr>
              <w:pStyle w:val="TAL"/>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t>DIP1: -1.45dB</w:t>
            </w:r>
          </w:p>
          <w:p w:rsidR="00B95E79" w:rsidRPr="00B4797B" w:rsidRDefault="00B95E79" w:rsidP="005D6B16">
            <w:pPr>
              <w:pStyle w:val="TAL"/>
            </w:pPr>
            <w:r w:rsidRPr="00B4797B">
              <w:t>SINR: -0.02dB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rFonts w:eastAsia="PMingLiU"/>
                <w:lang w:eastAsia="zh-TW"/>
              </w:rPr>
            </w:pPr>
            <w:r w:rsidRPr="00B4797B">
              <w:lastRenderedPageBreak/>
              <w:t>8.</w:t>
            </w:r>
            <w:r w:rsidRPr="00B4797B">
              <w:rPr>
                <w:rFonts w:eastAsia="PMingLiU"/>
                <w:lang w:eastAsia="zh-TW"/>
              </w:rPr>
              <w:t>3</w:t>
            </w:r>
            <w:r w:rsidRPr="00B4797B">
              <w:t>.</w:t>
            </w:r>
            <w:r w:rsidRPr="00B4797B">
              <w:rPr>
                <w:rFonts w:eastAsia="PMingLiU"/>
                <w:lang w:eastAsia="zh-TW"/>
              </w:rPr>
              <w:t>2.1.5</w:t>
            </w:r>
          </w:p>
        </w:tc>
        <w:tc>
          <w:tcPr>
            <w:tcW w:w="2869"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1</w:t>
            </w:r>
            <w:r w:rsidRPr="00B4797B">
              <w:rPr>
                <w:rFonts w:eastAsia="PMingLiU"/>
                <w:lang w:eastAsia="zh-TW"/>
              </w:rPr>
              <w:t>8</w:t>
            </w:r>
            <w:r w:rsidRPr="00B4797B">
              <w:rPr>
                <w:lang w:eastAsia="zh-CN"/>
              </w:rPr>
              <w:t>.</w:t>
            </w:r>
            <w:r w:rsidRPr="00B4797B">
              <w:rPr>
                <w:rFonts w:eastAsia="PMingLiU"/>
                <w:lang w:eastAsia="zh-TW"/>
              </w:rPr>
              <w:t>0</w:t>
            </w:r>
            <w:r w:rsidRPr="00B4797B">
              <w:rPr>
                <w:lang w:eastAsia="zh-CN"/>
              </w:rPr>
              <w:t xml:space="preserve">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13.91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3.34 </w:t>
            </w:r>
            <w:r w:rsidRPr="00B4797B">
              <w:t>dB</w:t>
            </w:r>
          </w:p>
          <w:p w:rsidR="00B95E79" w:rsidRPr="00B4797B" w:rsidRDefault="00B95E79" w:rsidP="005D6B16">
            <w:pPr>
              <w:pStyle w:val="TAL"/>
              <w:rPr>
                <w:lang w:eastAsia="zh-CN"/>
              </w:rPr>
            </w:pPr>
          </w:p>
          <w:p w:rsidR="00B95E79" w:rsidRPr="00B4797B" w:rsidRDefault="00B95E79" w:rsidP="005D6B16">
            <w:pPr>
              <w:pStyle w:val="TAL"/>
              <w:rPr>
                <w:shd w:val="clear" w:color="auto" w:fill="FFFFFF"/>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rPr>
                <w:lang w:eastAsia="zh-CN"/>
              </w:rPr>
              <w:t xml:space="preserve"> is defined as SNR in minimum requirement.</w:t>
            </w:r>
          </w:p>
        </w:tc>
        <w:tc>
          <w:tcPr>
            <w:tcW w:w="1208" w:type="dxa"/>
          </w:tcPr>
          <w:p w:rsidR="00B95E79" w:rsidRPr="00B4797B" w:rsidRDefault="00B95E79" w:rsidP="005D6B16">
            <w:pPr>
              <w:keepNext/>
              <w:keepLines/>
              <w:spacing w:after="0"/>
              <w:rPr>
                <w:rFonts w:ascii="Arial" w:hAnsi="Arial" w:cs="Arial"/>
                <w:sz w:val="18"/>
              </w:rPr>
            </w:pPr>
            <w:r w:rsidRPr="00B4797B">
              <w:rPr>
                <w:rFonts w:ascii="Arial" w:hAnsi="Arial" w:cs="Arial"/>
                <w:sz w:val="18"/>
                <w:shd w:val="clear" w:color="auto" w:fill="FFFFFF"/>
                <w:lang w:eastAsia="sv-SE"/>
              </w:rPr>
              <w:t>0</w:t>
            </w:r>
            <w:r w:rsidRPr="00B4797B">
              <w:rPr>
                <w:rFonts w:ascii="Arial" w:hAnsi="Arial" w:cs="Arial"/>
                <w:sz w:val="18"/>
                <w:shd w:val="clear" w:color="auto" w:fill="FFFFFF"/>
                <w:lang w:eastAsia="zh-CN"/>
              </w:rPr>
              <w:t xml:space="preserve"> </w:t>
            </w:r>
            <w:r w:rsidRPr="00B4797B">
              <w:rPr>
                <w:rFonts w:ascii="Arial" w:hAnsi="Arial" w:cs="Arial"/>
                <w:sz w:val="18"/>
                <w:shd w:val="clear" w:color="auto" w:fill="FFFFFF"/>
                <w:lang w:eastAsia="sv-SE"/>
              </w:rPr>
              <w:t>dB</w:t>
            </w:r>
          </w:p>
          <w:p w:rsidR="00B95E79" w:rsidRPr="00B4797B" w:rsidRDefault="00B95E79" w:rsidP="005D6B16">
            <w:pPr>
              <w:keepNext/>
              <w:keepLines/>
              <w:spacing w:after="0"/>
              <w:rPr>
                <w:rFonts w:ascii="Arial" w:hAnsi="Arial" w:cs="Arial"/>
                <w:sz w:val="18"/>
              </w:rPr>
            </w:pPr>
            <w:r w:rsidRPr="00B4797B">
              <w:rPr>
                <w:rFonts w:ascii="Arial" w:hAnsi="Arial" w:cs="Arial"/>
                <w:sz w:val="18"/>
              </w:rPr>
              <w:t>+</w:t>
            </w:r>
            <w:r w:rsidRPr="00B4797B">
              <w:rPr>
                <w:rFonts w:ascii="Arial" w:hAnsi="Arial" w:cs="Arial"/>
                <w:sz w:val="18"/>
                <w:lang w:eastAsia="zh-CN"/>
              </w:rPr>
              <w:t>1</w:t>
            </w:r>
            <w:r w:rsidRPr="00B4797B">
              <w:rPr>
                <w:rFonts w:ascii="Arial" w:hAnsi="Arial" w:cs="Arial"/>
                <w:sz w:val="18"/>
              </w:rPr>
              <w:t>.</w:t>
            </w:r>
            <w:r w:rsidRPr="00B4797B">
              <w:rPr>
                <w:rFonts w:ascii="Arial" w:hAnsi="Arial" w:cs="Arial"/>
                <w:sz w:val="18"/>
                <w:lang w:eastAsia="zh-CN"/>
              </w:rPr>
              <w:t xml:space="preserve">85 </w:t>
            </w:r>
            <w:r w:rsidRPr="00B4797B">
              <w:rPr>
                <w:rFonts w:ascii="Arial" w:hAnsi="Arial" w:cs="Arial"/>
                <w:sz w:val="18"/>
              </w:rPr>
              <w:t>dB</w:t>
            </w:r>
          </w:p>
          <w:p w:rsidR="00B95E79" w:rsidRPr="00B4797B" w:rsidRDefault="00B95E79" w:rsidP="005D6B16">
            <w:pPr>
              <w:pStyle w:val="TAL"/>
              <w:rPr>
                <w:rFonts w:cs="Arial"/>
              </w:rPr>
            </w:pPr>
            <w:r w:rsidRPr="00B4797B">
              <w:rPr>
                <w:rFonts w:cs="Arial"/>
              </w:rPr>
              <w:t>+0.</w:t>
            </w:r>
            <w:r w:rsidRPr="00B4797B">
              <w:rPr>
                <w:rFonts w:cs="Arial"/>
                <w:lang w:eastAsia="zh-CN"/>
              </w:rPr>
              <w:t xml:space="preserve">8 </w:t>
            </w:r>
            <w:r w:rsidRPr="00B4797B">
              <w:rPr>
                <w:rFonts w:cs="Arial"/>
              </w:rPr>
              <w:t>dB</w:t>
            </w:r>
          </w:p>
          <w:p w:rsidR="00B95E79" w:rsidRPr="00B4797B" w:rsidRDefault="00B95E79" w:rsidP="005D6B16">
            <w:pPr>
              <w:pStyle w:val="TAL"/>
            </w:pPr>
            <w:r w:rsidRPr="00B4797B">
              <w:rPr>
                <w:rFonts w:cs="Arial"/>
              </w:rPr>
              <w:t>+0.8 dB</w:t>
            </w:r>
          </w:p>
        </w:tc>
        <w:tc>
          <w:tcPr>
            <w:tcW w:w="3260"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rFonts w:eastAsia="PMingLiU"/>
                <w:lang w:eastAsia="zh-TW"/>
              </w:rPr>
              <w:t>19.8</w:t>
            </w:r>
            <w:r w:rsidRPr="00B4797B">
              <w:rPr>
                <w:lang w:eastAsia="zh-CN"/>
              </w:rPr>
              <w:t xml:space="preserve">5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14.71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lang w:eastAsia="zh-CN"/>
              </w:rPr>
              <w:t xml:space="preserve">4.14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rPr>
                <w:shd w:val="clear" w:color="auto" w:fill="FFFFFF"/>
              </w:rPr>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8.3.2.1.6</w:t>
            </w:r>
          </w:p>
        </w:tc>
        <w:tc>
          <w:tcPr>
            <w:tcW w:w="2869" w:type="dxa"/>
          </w:tcPr>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t>: +14.0dB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t>: +13.91dB</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t>: +3.34dB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pPr>
            <w:r w:rsidRPr="00B4797B">
              <w:t>-0.2dB</w:t>
            </w:r>
          </w:p>
          <w:p w:rsidR="00B95E79" w:rsidRPr="00B4797B" w:rsidRDefault="00B95E79" w:rsidP="005D6B16">
            <w:pPr>
              <w:pStyle w:val="TAL"/>
              <w:rPr>
                <w:lang w:eastAsia="ja-JP"/>
              </w:rPr>
            </w:pPr>
            <w:r w:rsidRPr="00B4797B">
              <w:t>0 dB</w:t>
            </w:r>
          </w:p>
        </w:tc>
        <w:tc>
          <w:tcPr>
            <w:tcW w:w="3260" w:type="dxa"/>
          </w:tcPr>
          <w:p w:rsidR="00B95E79" w:rsidRPr="00B4797B" w:rsidRDefault="00B95E79" w:rsidP="005D6B16">
            <w:pPr>
              <w:pStyle w:val="TAL"/>
            </w:pPr>
            <w:r w:rsidRPr="00B4797B">
              <w:t>Ês</w:t>
            </w:r>
            <w:r w:rsidRPr="00B4797B">
              <w:rPr>
                <w:vertAlign w:val="subscript"/>
              </w:rPr>
              <w:t>1</w:t>
            </w:r>
            <w:r w:rsidRPr="00B4797B">
              <w:t xml:space="preserve"> / </w:t>
            </w:r>
            <w:proofErr w:type="spellStart"/>
            <w:r w:rsidRPr="00B4797B">
              <w:t>N</w:t>
            </w:r>
            <w:r w:rsidRPr="00B4797B">
              <w:rPr>
                <w:vertAlign w:val="subscript"/>
              </w:rPr>
              <w:t>oc</w:t>
            </w:r>
            <w:proofErr w:type="spellEnd"/>
            <w:r w:rsidRPr="00B4797B">
              <w:t>: +14.9dB</w:t>
            </w:r>
          </w:p>
          <w:p w:rsidR="00B95E79" w:rsidRPr="00B4797B" w:rsidRDefault="00B95E79" w:rsidP="005D6B16">
            <w:pPr>
              <w:pStyle w:val="TAL"/>
            </w:pPr>
            <w:r w:rsidRPr="00B4797B">
              <w:t>Ês</w:t>
            </w:r>
            <w:r w:rsidRPr="00B4797B">
              <w:rPr>
                <w:vertAlign w:val="subscript"/>
              </w:rPr>
              <w:t>2</w:t>
            </w:r>
            <w:r w:rsidRPr="00B4797B">
              <w:t xml:space="preserve"> / </w:t>
            </w:r>
            <w:proofErr w:type="spellStart"/>
            <w:r w:rsidRPr="00B4797B">
              <w:t>N</w:t>
            </w:r>
            <w:r w:rsidRPr="00B4797B">
              <w:rPr>
                <w:vertAlign w:val="subscript"/>
              </w:rPr>
              <w:t>oc</w:t>
            </w:r>
            <w:proofErr w:type="spellEnd"/>
            <w:r w:rsidRPr="00B4797B">
              <w:t>: +13.71dB</w:t>
            </w:r>
          </w:p>
          <w:p w:rsidR="00B95E79" w:rsidRPr="00B4797B" w:rsidRDefault="00B95E79" w:rsidP="005D6B16">
            <w:pPr>
              <w:pStyle w:val="TAL"/>
            </w:pPr>
            <w:r w:rsidRPr="00B4797B">
              <w:t>Ês</w:t>
            </w:r>
            <w:r w:rsidRPr="00B4797B">
              <w:rPr>
                <w:vertAlign w:val="subscript"/>
              </w:rPr>
              <w:t>3</w:t>
            </w:r>
            <w:r w:rsidRPr="00B4797B">
              <w:t xml:space="preserve"> / </w:t>
            </w:r>
            <w:proofErr w:type="spellStart"/>
            <w:r w:rsidRPr="00B4797B">
              <w:t>N</w:t>
            </w:r>
            <w:r w:rsidRPr="00B4797B">
              <w:rPr>
                <w:vertAlign w:val="subscript"/>
              </w:rPr>
              <w:t>oc</w:t>
            </w:r>
            <w:proofErr w:type="spellEnd"/>
            <w:r w:rsidRPr="00B4797B">
              <w:t>: +3.34dB</w:t>
            </w:r>
          </w:p>
          <w:p w:rsidR="00B95E79" w:rsidRPr="00B4797B" w:rsidRDefault="00B95E79" w:rsidP="005D6B16">
            <w:pPr>
              <w:pStyle w:val="TAL"/>
            </w:pPr>
          </w:p>
          <w:p w:rsidR="00B95E79" w:rsidRPr="00B4797B" w:rsidRDefault="00B95E79" w:rsidP="005D6B16">
            <w:pPr>
              <w:pStyle w:val="TAL"/>
            </w:pPr>
            <w:r w:rsidRPr="00B4797B">
              <w:t>Formulas for Test Tolerance values:</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t>: +Ês</w:t>
            </w:r>
            <w:r w:rsidRPr="00B4797B">
              <w:rPr>
                <w:vertAlign w:val="subscript"/>
              </w:rPr>
              <w:t>1</w:t>
            </w:r>
            <w:r w:rsidRPr="00B4797B">
              <w:t>/</w:t>
            </w:r>
            <w:proofErr w:type="spellStart"/>
            <w:r w:rsidRPr="00B4797B">
              <w:t>N</w:t>
            </w:r>
            <w:r w:rsidRPr="00B4797B">
              <w:rPr>
                <w:vertAlign w:val="subscript"/>
              </w:rPr>
              <w:t>oc</w:t>
            </w:r>
            <w:proofErr w:type="spellEnd"/>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w:t>
            </w:r>
            <w:proofErr w:type="spellStart"/>
            <w:r w:rsidRPr="00B4797B">
              <w:t>N</w:t>
            </w:r>
            <w:r w:rsidRPr="00B4797B">
              <w:rPr>
                <w:vertAlign w:val="subscript"/>
              </w:rPr>
              <w:t>oc</w:t>
            </w:r>
            <w:proofErr w:type="spellEnd"/>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rFonts w:eastAsia="PMingLiU"/>
                <w:lang w:eastAsia="zh-TW"/>
              </w:rPr>
            </w:pPr>
            <w:r w:rsidRPr="00B4797B">
              <w:t>8.</w:t>
            </w:r>
            <w:r w:rsidRPr="00B4797B">
              <w:rPr>
                <w:rFonts w:eastAsia="PMingLiU"/>
                <w:lang w:eastAsia="zh-TW"/>
              </w:rPr>
              <w:t>3</w:t>
            </w:r>
            <w:r w:rsidRPr="00B4797B">
              <w:t>.</w:t>
            </w:r>
            <w:r w:rsidRPr="00B4797B">
              <w:rPr>
                <w:rFonts w:eastAsia="PMingLiU"/>
                <w:lang w:eastAsia="zh-TW"/>
              </w:rPr>
              <w:t>2.1.7</w:t>
            </w:r>
          </w:p>
        </w:tc>
        <w:tc>
          <w:tcPr>
            <w:tcW w:w="2869"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lang w:eastAsia="zh-CN"/>
              </w:rPr>
              <w:t>1</w:t>
            </w:r>
            <w:r w:rsidRPr="00B4797B">
              <w:rPr>
                <w:rFonts w:eastAsia="PMingLiU"/>
                <w:lang w:eastAsia="zh-TW"/>
              </w:rPr>
              <w:t>1.3</w:t>
            </w:r>
            <w:r w:rsidRPr="00B4797B">
              <w:rPr>
                <w:lang w:eastAsia="zh-CN"/>
              </w:rPr>
              <w:t xml:space="preserve">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rFonts w:eastAsia="PMingLiU"/>
                <w:lang w:eastAsia="zh-TW"/>
              </w:rPr>
              <w:t>3.28</w:t>
            </w:r>
            <w:r w:rsidRPr="00B4797B">
              <w:rPr>
                <w:lang w:eastAsia="zh-CN"/>
              </w:rPr>
              <w:t xml:space="preserve">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rFonts w:eastAsia="PMingLiU"/>
                <w:lang w:eastAsia="zh-TW"/>
              </w:rPr>
              <w:t>0.74</w:t>
            </w:r>
            <w:r w:rsidRPr="00B4797B">
              <w:rPr>
                <w:lang w:eastAsia="zh-CN"/>
              </w:rPr>
              <w:t xml:space="preserve"> </w:t>
            </w:r>
            <w:r w:rsidRPr="00B4797B">
              <w:t>dB</w:t>
            </w:r>
          </w:p>
          <w:p w:rsidR="00B95E79" w:rsidRPr="00B4797B" w:rsidRDefault="00B95E79" w:rsidP="005D6B16">
            <w:pPr>
              <w:pStyle w:val="TAL"/>
              <w:rPr>
                <w:lang w:eastAsia="zh-CN"/>
              </w:rPr>
            </w:pPr>
          </w:p>
          <w:p w:rsidR="00B95E79" w:rsidRPr="00B4797B" w:rsidRDefault="00B95E79" w:rsidP="005D6B16">
            <w:pPr>
              <w:pStyle w:val="TAL"/>
              <w:rPr>
                <w:shd w:val="clear" w:color="auto" w:fill="FFFFFF"/>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rPr>
                <w:lang w:eastAsia="zh-CN"/>
              </w:rPr>
              <w:t xml:space="preserve"> is defined as SNR in minimum requirement.</w:t>
            </w:r>
          </w:p>
        </w:tc>
        <w:tc>
          <w:tcPr>
            <w:tcW w:w="1208" w:type="dxa"/>
          </w:tcPr>
          <w:p w:rsidR="00B95E79" w:rsidRPr="00B4797B" w:rsidRDefault="00B95E79" w:rsidP="005D6B16">
            <w:pPr>
              <w:keepNext/>
              <w:keepLines/>
              <w:spacing w:after="0"/>
              <w:rPr>
                <w:rFonts w:ascii="Arial" w:hAnsi="Arial" w:cs="Arial"/>
                <w:sz w:val="18"/>
              </w:rPr>
            </w:pPr>
            <w:r w:rsidRPr="00B4797B">
              <w:rPr>
                <w:rFonts w:ascii="Arial" w:hAnsi="Arial" w:cs="Arial"/>
                <w:sz w:val="18"/>
                <w:shd w:val="clear" w:color="auto" w:fill="FFFFFF"/>
                <w:lang w:eastAsia="sv-SE"/>
              </w:rPr>
              <w:t>0</w:t>
            </w:r>
            <w:r w:rsidRPr="00B4797B">
              <w:rPr>
                <w:rFonts w:ascii="Arial" w:hAnsi="Arial" w:cs="Arial"/>
                <w:sz w:val="18"/>
                <w:shd w:val="clear" w:color="auto" w:fill="FFFFFF"/>
                <w:lang w:eastAsia="zh-CN"/>
              </w:rPr>
              <w:t xml:space="preserve"> </w:t>
            </w:r>
            <w:r w:rsidRPr="00B4797B">
              <w:rPr>
                <w:rFonts w:ascii="Arial" w:hAnsi="Arial" w:cs="Arial"/>
                <w:sz w:val="18"/>
                <w:shd w:val="clear" w:color="auto" w:fill="FFFFFF"/>
                <w:lang w:eastAsia="sv-SE"/>
              </w:rPr>
              <w:t>dB</w:t>
            </w:r>
          </w:p>
          <w:p w:rsidR="00B95E79" w:rsidRPr="00B4797B" w:rsidRDefault="00B95E79" w:rsidP="005D6B16">
            <w:pPr>
              <w:keepNext/>
              <w:keepLines/>
              <w:spacing w:after="0"/>
              <w:rPr>
                <w:rFonts w:ascii="Arial" w:hAnsi="Arial" w:cs="Arial"/>
                <w:sz w:val="18"/>
              </w:rPr>
            </w:pPr>
            <w:r w:rsidRPr="00B4797B">
              <w:rPr>
                <w:rFonts w:ascii="Arial" w:hAnsi="Arial" w:cs="Arial"/>
                <w:sz w:val="18"/>
              </w:rPr>
              <w:t>+</w:t>
            </w:r>
            <w:r w:rsidRPr="00B4797B">
              <w:rPr>
                <w:rFonts w:ascii="Arial" w:hAnsi="Arial" w:cs="Arial"/>
                <w:sz w:val="18"/>
                <w:lang w:eastAsia="zh-CN"/>
              </w:rPr>
              <w:t>1</w:t>
            </w:r>
            <w:r w:rsidRPr="00B4797B">
              <w:rPr>
                <w:rFonts w:ascii="Arial" w:hAnsi="Arial" w:cs="Arial"/>
                <w:sz w:val="18"/>
              </w:rPr>
              <w:t>.</w:t>
            </w:r>
            <w:r w:rsidRPr="00B4797B">
              <w:rPr>
                <w:rFonts w:ascii="Arial" w:eastAsia="PMingLiU" w:hAnsi="Arial" w:cs="Arial"/>
                <w:sz w:val="18"/>
                <w:lang w:eastAsia="zh-TW"/>
              </w:rPr>
              <w:t>54</w:t>
            </w:r>
            <w:r w:rsidRPr="00B4797B">
              <w:rPr>
                <w:rFonts w:ascii="Arial" w:hAnsi="Arial" w:cs="Arial"/>
                <w:sz w:val="18"/>
                <w:lang w:eastAsia="zh-CN"/>
              </w:rPr>
              <w:t xml:space="preserve"> </w:t>
            </w:r>
            <w:r w:rsidRPr="00B4797B">
              <w:rPr>
                <w:rFonts w:ascii="Arial" w:hAnsi="Arial" w:cs="Arial"/>
                <w:sz w:val="18"/>
              </w:rPr>
              <w:t>dB</w:t>
            </w:r>
          </w:p>
          <w:p w:rsidR="00B95E79" w:rsidRPr="00B4797B" w:rsidRDefault="00B95E79" w:rsidP="005D6B16">
            <w:pPr>
              <w:pStyle w:val="TAL"/>
              <w:rPr>
                <w:rFonts w:cs="Arial"/>
              </w:rPr>
            </w:pPr>
            <w:r w:rsidRPr="00B4797B">
              <w:rPr>
                <w:rFonts w:cs="Arial"/>
              </w:rPr>
              <w:t>+0.</w:t>
            </w:r>
            <w:r w:rsidRPr="00B4797B">
              <w:rPr>
                <w:rFonts w:cs="Arial"/>
                <w:lang w:eastAsia="zh-CN"/>
              </w:rPr>
              <w:t xml:space="preserve">8 </w:t>
            </w:r>
            <w:r w:rsidRPr="00B4797B">
              <w:rPr>
                <w:rFonts w:cs="Arial"/>
              </w:rPr>
              <w:t>dB</w:t>
            </w:r>
          </w:p>
          <w:p w:rsidR="00B95E79" w:rsidRPr="00B4797B" w:rsidRDefault="00B95E79" w:rsidP="005D6B16">
            <w:pPr>
              <w:pStyle w:val="TAL"/>
            </w:pPr>
            <w:r w:rsidRPr="00B4797B">
              <w:rPr>
                <w:rFonts w:cs="Arial"/>
              </w:rPr>
              <w:t>+0.8 dB</w:t>
            </w:r>
          </w:p>
        </w:tc>
        <w:tc>
          <w:tcPr>
            <w:tcW w:w="3260" w:type="dxa"/>
          </w:tcPr>
          <w:p w:rsidR="00B95E79" w:rsidRPr="00B4797B" w:rsidRDefault="00B95E79" w:rsidP="005D6B16">
            <w:pPr>
              <w:pStyle w:val="TAL"/>
              <w:rPr>
                <w:shd w:val="clear" w:color="auto" w:fill="FFFFFF"/>
                <w:lang w:eastAsia="zh-CN"/>
              </w:rPr>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rPr>
                <w:lang w:eastAsia="zh-CN"/>
              </w:rPr>
            </w:pPr>
            <w:r w:rsidRPr="00B4797B">
              <w:rPr>
                <w:lang w:eastAsia="zh-CN"/>
              </w:rPr>
              <w:t xml:space="preserve">Cell 1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w:t>
            </w:r>
            <w:r w:rsidRPr="00B4797B">
              <w:rPr>
                <w:lang w:eastAsia="zh-CN"/>
              </w:rPr>
              <w:t xml:space="preserve"> </w:t>
            </w:r>
            <w:r w:rsidRPr="00B4797B">
              <w:t>+</w:t>
            </w:r>
            <w:r w:rsidRPr="00B4797B">
              <w:rPr>
                <w:rFonts w:eastAsia="PMingLiU"/>
                <w:lang w:eastAsia="zh-TW"/>
              </w:rPr>
              <w:t>12.84</w:t>
            </w:r>
            <w:r w:rsidRPr="00B4797B">
              <w:rPr>
                <w:lang w:eastAsia="zh-CN"/>
              </w:rPr>
              <w:t xml:space="preserve"> </w:t>
            </w:r>
            <w:r w:rsidRPr="00B4797B">
              <w:t>dB</w:t>
            </w:r>
          </w:p>
          <w:p w:rsidR="00B95E79" w:rsidRPr="00B4797B" w:rsidRDefault="00B95E79" w:rsidP="005D6B16">
            <w:pPr>
              <w:pStyle w:val="TAL"/>
            </w:pPr>
            <w:r w:rsidRPr="00B4797B">
              <w:rPr>
                <w:lang w:eastAsia="zh-CN"/>
              </w:rPr>
              <w:t xml:space="preserve">Cell 2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rFonts w:eastAsia="PMingLiU"/>
                <w:lang w:eastAsia="zh-TW"/>
              </w:rPr>
              <w:t>4.08</w:t>
            </w:r>
            <w:r w:rsidRPr="00B4797B">
              <w:rPr>
                <w:lang w:eastAsia="zh-CN"/>
              </w:rPr>
              <w:t xml:space="preserve"> </w:t>
            </w:r>
            <w:r w:rsidRPr="00B4797B">
              <w:t>dB</w:t>
            </w:r>
          </w:p>
          <w:p w:rsidR="00B95E79" w:rsidRPr="00B4797B" w:rsidRDefault="00B95E79" w:rsidP="005D6B16">
            <w:pPr>
              <w:pStyle w:val="TAL"/>
            </w:pPr>
            <w:r w:rsidRPr="00B4797B">
              <w:rPr>
                <w:lang w:eastAsia="zh-CN"/>
              </w:rPr>
              <w:t xml:space="preserve">Cell 3 </w:t>
            </w:r>
            <w:proofErr w:type="spellStart"/>
            <w:r w:rsidRPr="00B4797B">
              <w:t>Ês</w:t>
            </w:r>
            <w:proofErr w:type="spellEnd"/>
            <w:r w:rsidRPr="00B4797B">
              <w:t>/</w:t>
            </w:r>
            <w:proofErr w:type="spellStart"/>
            <w:r w:rsidRPr="00B4797B">
              <w:rPr>
                <w:shd w:val="clear" w:color="auto" w:fill="FFFFFF"/>
              </w:rPr>
              <w:t>N</w:t>
            </w:r>
            <w:r w:rsidRPr="00B4797B">
              <w:rPr>
                <w:shd w:val="clear" w:color="auto" w:fill="FFFFFF"/>
                <w:vertAlign w:val="subscript"/>
              </w:rPr>
              <w:t>oc</w:t>
            </w:r>
            <w:proofErr w:type="spellEnd"/>
            <w:r w:rsidRPr="00B4797B">
              <w:t>: +</w:t>
            </w:r>
            <w:r w:rsidRPr="00B4797B">
              <w:rPr>
                <w:rFonts w:eastAsia="PMingLiU"/>
                <w:lang w:eastAsia="zh-TW"/>
              </w:rPr>
              <w:t>1.54</w:t>
            </w:r>
            <w:r w:rsidRPr="00B4797B">
              <w:rPr>
                <w:lang w:eastAsia="zh-CN"/>
              </w:rPr>
              <w:t xml:space="preserve"> </w:t>
            </w:r>
            <w:r w:rsidRPr="00B4797B">
              <w:t>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rPr>
                <w:shd w:val="clear" w:color="auto" w:fill="FFFFFF"/>
              </w:rPr>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4797B">
                <w:rPr>
                  <w:lang w:eastAsia="ja-JP"/>
                </w:rPr>
                <w:t>8.</w:t>
              </w:r>
              <w:r w:rsidRPr="00B4797B">
                <w:rPr>
                  <w:lang w:eastAsia="zh-CN"/>
                </w:rPr>
                <w:t>3</w:t>
              </w:r>
              <w:r w:rsidRPr="00B4797B">
                <w:rPr>
                  <w:lang w:eastAsia="ja-JP"/>
                </w:rPr>
                <w:t>.</w:t>
              </w:r>
              <w:r w:rsidRPr="00B4797B">
                <w:rPr>
                  <w:lang w:eastAsia="zh-CN"/>
                </w:rPr>
                <w:t>2</w:t>
              </w:r>
            </w:smartTag>
            <w:r w:rsidRPr="00B4797B">
              <w:rPr>
                <w:lang w:eastAsia="ja-JP"/>
              </w:rPr>
              <w:t>.1.8</w:t>
            </w:r>
          </w:p>
        </w:tc>
        <w:tc>
          <w:tcPr>
            <w:tcW w:w="2869" w:type="dxa"/>
          </w:tcPr>
          <w:p w:rsidR="00B95E79" w:rsidRPr="00B4797B" w:rsidRDefault="00B95E79" w:rsidP="005D6B16">
            <w:pPr>
              <w:pStyle w:val="TAL"/>
              <w:rPr>
                <w:lang w:eastAsia="ja-JP"/>
              </w:rPr>
            </w:pPr>
            <w:r w:rsidRPr="00B4797B">
              <w:rPr>
                <w:lang w:eastAsia="ja-JP"/>
              </w:rPr>
              <w:t>TBD</w:t>
            </w:r>
          </w:p>
        </w:tc>
        <w:tc>
          <w:tcPr>
            <w:tcW w:w="1208" w:type="dxa"/>
          </w:tcPr>
          <w:p w:rsidR="00B95E79" w:rsidRPr="00B4797B" w:rsidRDefault="00B95E79" w:rsidP="005D6B16">
            <w:pPr>
              <w:pStyle w:val="TAL"/>
              <w:rPr>
                <w:lang w:eastAsia="ja-JP"/>
              </w:rPr>
            </w:pPr>
            <w:r w:rsidRPr="00B4797B">
              <w:rPr>
                <w:lang w:eastAsia="ja-JP"/>
              </w:rPr>
              <w:t>TBD</w:t>
            </w:r>
          </w:p>
        </w:tc>
        <w:tc>
          <w:tcPr>
            <w:tcW w:w="3260" w:type="dxa"/>
          </w:tcPr>
          <w:p w:rsidR="00B95E79" w:rsidRPr="00B4797B" w:rsidRDefault="00B95E79" w:rsidP="005D6B16">
            <w:pPr>
              <w:pStyle w:val="TAL"/>
            </w:pPr>
            <w:r w:rsidRPr="00B4797B">
              <w:t>TBD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w:t>
            </w:r>
            <w:r w:rsidRPr="00B4797B">
              <w:rPr>
                <w:lang w:eastAsia="zh-CN"/>
              </w:rPr>
              <w:t>3</w:t>
            </w:r>
            <w:r w:rsidRPr="00B4797B">
              <w:rPr>
                <w:lang w:eastAsia="ja-JP"/>
              </w:rPr>
              <w:t>.</w:t>
            </w:r>
            <w:r w:rsidRPr="00B4797B">
              <w:rPr>
                <w:lang w:eastAsia="zh-CN"/>
              </w:rPr>
              <w:t>2</w:t>
            </w:r>
            <w:r w:rsidRPr="00B4797B">
              <w:rPr>
                <w:lang w:eastAsia="ja-JP"/>
              </w:rPr>
              <w:t>.</w:t>
            </w:r>
            <w:r w:rsidRPr="00B4797B">
              <w:rPr>
                <w:rFonts w:eastAsia="SimSun"/>
                <w:lang w:eastAsia="zh-CN"/>
              </w:rPr>
              <w:t>2.1</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8.3.2.2.1_D</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8.3.2.2.1_D_1</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proofErr w:type="spellStart"/>
            <w:r w:rsidRPr="00B4797B">
              <w:rPr>
                <w:lang w:eastAsia="zh-CN"/>
              </w:rPr>
              <w:t>N</w:t>
            </w:r>
            <w:r w:rsidRPr="00B4797B">
              <w:rPr>
                <w:shd w:val="clear" w:color="auto" w:fill="FFFFFF"/>
                <w:vertAlign w:val="subscript"/>
              </w:rPr>
              <w:t>oc</w:t>
            </w:r>
            <w:proofErr w:type="spellEnd"/>
            <w:r w:rsidRPr="00B4797B">
              <w:rPr>
                <w:lang w:eastAsia="zh-CN"/>
              </w:rPr>
              <w:t>: -98dBm/15kHz</w:t>
            </w:r>
          </w:p>
          <w:p w:rsidR="00B95E79" w:rsidRPr="00B4797B" w:rsidRDefault="00B95E79" w:rsidP="005D6B16">
            <w:pPr>
              <w:pStyle w:val="TAL"/>
              <w:rPr>
                <w:shd w:val="clear" w:color="auto" w:fill="FFFFFF"/>
              </w:rPr>
            </w:pPr>
            <w:r w:rsidRPr="00B4797B">
              <w:t>Ês</w:t>
            </w:r>
            <w:r w:rsidRPr="00B4797B">
              <w:rPr>
                <w:vertAlign w:val="subscript"/>
              </w:rPr>
              <w:t>1</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+14.8 dB</w:t>
            </w:r>
          </w:p>
          <w:p w:rsidR="00B95E79" w:rsidRPr="00B4797B" w:rsidRDefault="00B95E79" w:rsidP="005D6B16">
            <w:pPr>
              <w:pStyle w:val="TAL"/>
              <w:rPr>
                <w:lang w:eastAsia="ja-JP"/>
              </w:rPr>
            </w:pPr>
            <w:r w:rsidRPr="00B4797B">
              <w:t>Ês</w:t>
            </w:r>
            <w:r w:rsidRPr="00B4797B">
              <w:rPr>
                <w:vertAlign w:val="subscript"/>
              </w:rPr>
              <w:t>2</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 dB</w:t>
            </w:r>
          </w:p>
          <w:p w:rsidR="00B95E79" w:rsidRPr="00B4797B" w:rsidRDefault="00B95E79" w:rsidP="005D6B16">
            <w:pPr>
              <w:pStyle w:val="TAL"/>
              <w:rPr>
                <w:lang w:eastAsia="ja-JP"/>
              </w:rPr>
            </w:pPr>
            <w:r w:rsidRPr="00B4797B">
              <w:rPr>
                <w:lang w:eastAsia="ja-JP"/>
              </w:rPr>
              <w:t>+0.8 dB</w:t>
            </w:r>
          </w:p>
          <w:p w:rsidR="00B95E79" w:rsidRPr="00B4797B" w:rsidRDefault="00B95E79" w:rsidP="005D6B16">
            <w:pPr>
              <w:pStyle w:val="TAL"/>
              <w:rPr>
                <w:lang w:eastAsia="ja-JP"/>
              </w:rPr>
            </w:pPr>
            <w:r w:rsidRPr="00B4797B">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zh-CN"/>
              </w:rPr>
            </w:pPr>
            <w:proofErr w:type="spellStart"/>
            <w:r w:rsidRPr="00B4797B">
              <w:rPr>
                <w:lang w:eastAsia="zh-CN"/>
              </w:rPr>
              <w:t>N</w:t>
            </w:r>
            <w:r w:rsidRPr="00B4797B">
              <w:rPr>
                <w:shd w:val="clear" w:color="auto" w:fill="FFFFFF"/>
                <w:vertAlign w:val="subscript"/>
              </w:rPr>
              <w:t>oc</w:t>
            </w:r>
            <w:proofErr w:type="spellEnd"/>
            <w:r w:rsidRPr="00B4797B">
              <w:rPr>
                <w:lang w:eastAsia="zh-CN"/>
              </w:rPr>
              <w:t>: -98dBm/15kHz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+15.6 dB</w:t>
            </w:r>
          </w:p>
          <w:p w:rsidR="00B95E79" w:rsidRPr="00B4797B" w:rsidRDefault="00B95E79" w:rsidP="005D6B16">
            <w:pPr>
              <w:pStyle w:val="TAL"/>
              <w:rPr>
                <w:shd w:val="clear" w:color="auto" w:fill="FFFFFF"/>
              </w:rPr>
            </w:pPr>
            <w:r w:rsidRPr="00B4797B">
              <w:t>Ês</w:t>
            </w:r>
            <w:r w:rsidRPr="00B4797B">
              <w:rPr>
                <w:vertAlign w:val="subscript"/>
              </w:rPr>
              <w:t>2</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+6.9 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zh-CN"/>
              </w:rPr>
              <w:t>8.3.2.2.2</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8.3.2.4.1_F</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p w:rsidR="00B95E79" w:rsidRPr="00B4797B" w:rsidRDefault="00B95E79" w:rsidP="005D6B16">
            <w:pPr>
              <w:pStyle w:val="TAL"/>
              <w:rPr>
                <w:lang w:eastAsia="ja-JP"/>
              </w:rPr>
            </w:pPr>
            <w:r w:rsidRPr="00B4797B">
              <w:rPr>
                <w:lang w:eastAsia="ja-JP"/>
              </w:rPr>
              <w:t>Test 1: 2us</w:t>
            </w:r>
          </w:p>
          <w:p w:rsidR="00B95E79" w:rsidRPr="00B4797B" w:rsidRDefault="00B95E79" w:rsidP="005D6B16">
            <w:pPr>
              <w:pStyle w:val="TAL"/>
              <w:rPr>
                <w:lang w:eastAsia="ja-JP"/>
              </w:rPr>
            </w:pPr>
            <w:r w:rsidRPr="00B4797B">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0.9 dB</w:t>
            </w:r>
          </w:p>
          <w:p w:rsidR="00B95E79" w:rsidRPr="00B4797B" w:rsidRDefault="00B95E79" w:rsidP="005D6B16">
            <w:pPr>
              <w:pStyle w:val="TAL"/>
              <w:rPr>
                <w:lang w:eastAsia="ja-JP"/>
              </w:rPr>
            </w:pPr>
            <w:r w:rsidRPr="00B4797B">
              <w:rPr>
                <w:lang w:eastAsia="ja-JP"/>
              </w:rPr>
              <w:t>-0.145us</w:t>
            </w:r>
          </w:p>
          <w:p w:rsidR="00B95E79" w:rsidRPr="00B4797B" w:rsidRDefault="00B95E79" w:rsidP="005D6B16">
            <w:pPr>
              <w:pStyle w:val="TAL"/>
              <w:rPr>
                <w:lang w:eastAsia="ja-JP"/>
              </w:rPr>
            </w:pPr>
            <w:r w:rsidRPr="00B4797B">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Test 1: 57Ts</w:t>
            </w:r>
          </w:p>
          <w:p w:rsidR="00B95E79" w:rsidRPr="00B4797B" w:rsidRDefault="00B95E79" w:rsidP="005D6B16">
            <w:pPr>
              <w:pStyle w:val="TAL"/>
            </w:pPr>
            <w:r w:rsidRPr="00B4797B">
              <w:t>Test 2: -11Ts</w:t>
            </w:r>
          </w:p>
          <w:p w:rsidR="00B95E79" w:rsidRPr="00B4797B" w:rsidRDefault="00B95E79" w:rsidP="005D6B16">
            <w:pPr>
              <w:pStyle w:val="TAL"/>
            </w:pPr>
            <w:r w:rsidRPr="00B4797B">
              <w:t xml:space="preserve">Timings: (Offset – uncertainty), then rounded to integer multiple of </w:t>
            </w:r>
            <w:proofErr w:type="spellStart"/>
            <w:r w:rsidRPr="00B4797B">
              <w:t>Ts</w:t>
            </w:r>
            <w:proofErr w:type="spellEnd"/>
          </w:p>
          <w:p w:rsidR="00B95E79" w:rsidRPr="00B4797B" w:rsidRDefault="00B95E79" w:rsidP="005D6B16">
            <w:pPr>
              <w:pStyle w:val="TAL"/>
            </w:pP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keepNext/>
              <w:keepLines/>
              <w:spacing w:after="0"/>
              <w:rPr>
                <w:rFonts w:ascii="Arial" w:hAnsi="Arial" w:cs="v4.2.0"/>
                <w:sz w:val="18"/>
                <w:lang w:eastAsia="ja-JP"/>
              </w:rPr>
            </w:pPr>
            <w:r w:rsidRPr="00B4797B">
              <w:rPr>
                <w:rFonts w:ascii="Arial" w:hAnsi="Arial"/>
                <w:sz w:val="18"/>
                <w:lang w:eastAsia="zh-CN"/>
              </w:rPr>
              <w:t>8.3.2.4.2_F</w:t>
            </w:r>
          </w:p>
        </w:tc>
        <w:tc>
          <w:tcPr>
            <w:tcW w:w="2869" w:type="dxa"/>
          </w:tcPr>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SNR as specified</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Test 1: 2us</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Test 2: -0.5us</w:t>
            </w:r>
          </w:p>
        </w:tc>
        <w:tc>
          <w:tcPr>
            <w:tcW w:w="1208" w:type="dxa"/>
          </w:tcPr>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0.9 dB</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-0.145us</w:t>
            </w:r>
          </w:p>
          <w:p w:rsidR="00B95E79" w:rsidRPr="00B4797B" w:rsidRDefault="00B95E79" w:rsidP="005D6B16">
            <w:pPr>
              <w:keepNext/>
              <w:keepLines/>
              <w:spacing w:after="0"/>
              <w:rPr>
                <w:rFonts w:ascii="Arial" w:hAnsi="Arial" w:cs="Arial"/>
                <w:sz w:val="18"/>
                <w:lang w:eastAsia="zh-CN"/>
              </w:rPr>
            </w:pPr>
            <w:r w:rsidRPr="00B4797B">
              <w:rPr>
                <w:rFonts w:ascii="Arial" w:hAnsi="Arial"/>
                <w:sz w:val="18"/>
                <w:lang w:eastAsia="ja-JP"/>
              </w:rPr>
              <w:t>+0.142us</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Formula: SNR + TT</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Test 1: 57Ts</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Test 2: -11Ts</w:t>
            </w:r>
          </w:p>
          <w:p w:rsidR="00B95E79" w:rsidRPr="00B4797B" w:rsidRDefault="00B95E79" w:rsidP="005D6B16">
            <w:pPr>
              <w:keepNext/>
              <w:keepLines/>
              <w:spacing w:after="0"/>
              <w:rPr>
                <w:rFonts w:ascii="Arial" w:hAnsi="Arial"/>
                <w:sz w:val="18"/>
              </w:rPr>
            </w:pPr>
            <w:r w:rsidRPr="00B4797B">
              <w:rPr>
                <w:rFonts w:ascii="Arial" w:hAnsi="Arial"/>
                <w:sz w:val="18"/>
                <w:lang w:eastAsia="ja-JP"/>
              </w:rPr>
              <w:t xml:space="preserve">Timings: (Offset - uncertainty), then rounded to integer multiple of </w:t>
            </w:r>
            <w:proofErr w:type="spellStart"/>
            <w:r w:rsidRPr="00B4797B">
              <w:rPr>
                <w:rFonts w:ascii="Arial" w:hAnsi="Arial"/>
                <w:sz w:val="18"/>
                <w:lang w:eastAsia="ja-JP"/>
              </w:rPr>
              <w:t>Ts</w:t>
            </w:r>
            <w:proofErr w:type="spellEnd"/>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T-put limit unchanged</w:t>
            </w:r>
          </w:p>
        </w:tc>
      </w:tr>
      <w:tr w:rsidR="00B95E79" w:rsidRPr="00B4797B" w:rsidTr="005D6B16">
        <w:trPr>
          <w:cantSplit/>
          <w:jc w:val="center"/>
        </w:trPr>
        <w:tc>
          <w:tcPr>
            <w:tcW w:w="2448" w:type="dxa"/>
          </w:tcPr>
          <w:p w:rsidR="00B95E79" w:rsidRPr="00B4797B" w:rsidRDefault="00B95E79" w:rsidP="005D6B16">
            <w:pPr>
              <w:keepNext/>
              <w:keepLines/>
              <w:spacing w:after="0"/>
              <w:rPr>
                <w:rFonts w:ascii="Arial" w:hAnsi="Arial" w:cs="v4.2.0"/>
                <w:sz w:val="18"/>
                <w:lang w:eastAsia="ja-JP"/>
              </w:rPr>
            </w:pPr>
            <w:r w:rsidRPr="00B4797B">
              <w:rPr>
                <w:rFonts w:ascii="Arial" w:hAnsi="Arial"/>
                <w:sz w:val="18"/>
                <w:lang w:eastAsia="zh-CN"/>
              </w:rPr>
              <w:t>8.3.2.4.3_F</w:t>
            </w:r>
          </w:p>
        </w:tc>
        <w:tc>
          <w:tcPr>
            <w:tcW w:w="2869" w:type="dxa"/>
          </w:tcPr>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SNR as specified</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Test 1: 2us</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Test 2: -0.5us</w:t>
            </w:r>
          </w:p>
        </w:tc>
        <w:tc>
          <w:tcPr>
            <w:tcW w:w="1208" w:type="dxa"/>
          </w:tcPr>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0.9 dB</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-0.145us</w:t>
            </w:r>
          </w:p>
          <w:p w:rsidR="00B95E79" w:rsidRPr="00B4797B" w:rsidRDefault="00B95E79" w:rsidP="005D6B16">
            <w:pPr>
              <w:keepNext/>
              <w:keepLines/>
              <w:spacing w:after="0"/>
              <w:rPr>
                <w:rFonts w:ascii="Arial" w:hAnsi="Arial" w:cs="Arial"/>
                <w:sz w:val="18"/>
                <w:lang w:eastAsia="zh-CN"/>
              </w:rPr>
            </w:pPr>
            <w:r w:rsidRPr="00B4797B">
              <w:rPr>
                <w:rFonts w:ascii="Arial" w:hAnsi="Arial"/>
                <w:sz w:val="18"/>
                <w:lang w:eastAsia="ja-JP"/>
              </w:rPr>
              <w:t>+0.142us</w:t>
            </w:r>
          </w:p>
        </w:tc>
        <w:tc>
          <w:tcPr>
            <w:tcW w:w="3260" w:type="dxa"/>
          </w:tcPr>
          <w:p w:rsidR="00B95E79" w:rsidRPr="00B4797B" w:rsidRDefault="00B95E79" w:rsidP="005D6B16">
            <w:pPr>
              <w:keepNext/>
              <w:keepLines/>
              <w:spacing w:after="0"/>
              <w:rPr>
                <w:rFonts w:ascii="Arial" w:hAnsi="Arial"/>
                <w:sz w:val="18"/>
              </w:rPr>
            </w:pPr>
            <w:r w:rsidRPr="00B4797B">
              <w:rPr>
                <w:rFonts w:ascii="Arial" w:hAnsi="Arial"/>
                <w:sz w:val="18"/>
              </w:rPr>
              <w:t>Formula: SNR + TT</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Test 1: 57Ts</w:t>
            </w:r>
          </w:p>
          <w:p w:rsidR="00B95E79" w:rsidRPr="00B4797B" w:rsidRDefault="00B95E79" w:rsidP="005D6B16">
            <w:pPr>
              <w:keepNext/>
              <w:keepLines/>
              <w:spacing w:after="0"/>
              <w:rPr>
                <w:rFonts w:ascii="Arial" w:hAnsi="Arial"/>
                <w:sz w:val="18"/>
                <w:lang w:eastAsia="ja-JP"/>
              </w:rPr>
            </w:pPr>
            <w:r w:rsidRPr="00B4797B">
              <w:rPr>
                <w:rFonts w:ascii="Arial" w:hAnsi="Arial"/>
                <w:sz w:val="18"/>
                <w:lang w:eastAsia="ja-JP"/>
              </w:rPr>
              <w:t>Test 2: -11Ts</w:t>
            </w:r>
          </w:p>
          <w:p w:rsidR="00B95E79" w:rsidRPr="00B4797B" w:rsidRDefault="00B95E79" w:rsidP="005D6B16">
            <w:pPr>
              <w:keepNext/>
              <w:keepLines/>
              <w:spacing w:after="0"/>
              <w:rPr>
                <w:rFonts w:ascii="Arial" w:hAnsi="Arial"/>
                <w:sz w:val="18"/>
              </w:rPr>
            </w:pPr>
            <w:r w:rsidRPr="00B4797B">
              <w:rPr>
                <w:rFonts w:ascii="Arial" w:hAnsi="Arial"/>
                <w:sz w:val="18"/>
                <w:lang w:eastAsia="ja-JP"/>
              </w:rPr>
              <w:t xml:space="preserve">Timings: (Offset - uncertainty), then rounded to integer multiple of </w:t>
            </w:r>
            <w:proofErr w:type="spellStart"/>
            <w:r w:rsidRPr="00B4797B">
              <w:rPr>
                <w:rFonts w:ascii="Arial" w:hAnsi="Arial"/>
                <w:sz w:val="18"/>
                <w:lang w:eastAsia="ja-JP"/>
              </w:rPr>
              <w:t>Ts</w:t>
            </w:r>
            <w:proofErr w:type="spellEnd"/>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8.3.3.1.1</w:t>
            </w:r>
          </w:p>
        </w:tc>
        <w:tc>
          <w:tcPr>
            <w:tcW w:w="2869" w:type="dxa"/>
          </w:tcPr>
          <w:p w:rsidR="00B95E79" w:rsidRPr="00B4797B" w:rsidRDefault="00B95E79" w:rsidP="005D6B16">
            <w:pPr>
              <w:pStyle w:val="TAL"/>
              <w:rPr>
                <w:lang w:eastAsia="ja-JP"/>
              </w:rPr>
            </w:pPr>
            <w:r w:rsidRPr="00B4797B">
              <w:rPr>
                <w:rFonts w:cs="Arial"/>
                <w:szCs w:val="18"/>
                <w:lang w:eastAsia="ja-JP"/>
              </w:rPr>
              <w:t>SNR as specified</w:t>
            </w:r>
          </w:p>
        </w:tc>
        <w:tc>
          <w:tcPr>
            <w:tcW w:w="1208" w:type="dxa"/>
          </w:tcPr>
          <w:p w:rsidR="00B95E79" w:rsidRPr="00B4797B" w:rsidRDefault="00B95E79" w:rsidP="005D6B16">
            <w:pPr>
              <w:pStyle w:val="TAL"/>
              <w:rPr>
                <w:lang w:eastAsia="ja-JP"/>
              </w:rPr>
            </w:pPr>
            <w:r w:rsidRPr="00B4797B">
              <w:rPr>
                <w:rFonts w:cs="Arial"/>
                <w:szCs w:val="18"/>
                <w:lang w:eastAsia="ja-JP"/>
              </w:rPr>
              <w:t>0.9 dB for each CC</w:t>
            </w:r>
          </w:p>
        </w:tc>
        <w:tc>
          <w:tcPr>
            <w:tcW w:w="3260" w:type="dxa"/>
            <w:tcBorders>
              <w:bottom w:val="single" w:sz="4" w:space="0" w:color="auto"/>
            </w:tcBorders>
          </w:tcPr>
          <w:p w:rsidR="00B95E79" w:rsidRPr="00B4797B" w:rsidRDefault="00B95E79" w:rsidP="005D6B16">
            <w:pPr>
              <w:pStyle w:val="TAL"/>
              <w:rPr>
                <w:rFonts w:cs="Arial"/>
                <w:szCs w:val="18"/>
              </w:rPr>
            </w:pPr>
            <w:r w:rsidRPr="00B4797B">
              <w:rPr>
                <w:rFonts w:cs="Arial"/>
                <w:szCs w:val="18"/>
              </w:rPr>
              <w:t xml:space="preserve">Formula: SNR + TT </w:t>
            </w:r>
          </w:p>
          <w:p w:rsidR="00B95E79" w:rsidRPr="00B4797B" w:rsidRDefault="00B95E79" w:rsidP="005D6B16">
            <w:pPr>
              <w:pStyle w:val="TAL"/>
            </w:pPr>
            <w:r w:rsidRPr="00B4797B">
              <w:rPr>
                <w:rFonts w:cs="Arial"/>
                <w:szCs w:val="18"/>
              </w:rPr>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8.3.3.1.2</w:t>
            </w:r>
          </w:p>
        </w:tc>
        <w:tc>
          <w:tcPr>
            <w:tcW w:w="2869" w:type="dxa"/>
          </w:tcPr>
          <w:p w:rsidR="00B95E79" w:rsidRPr="00B4797B" w:rsidRDefault="00B95E79" w:rsidP="005D6B16">
            <w:pPr>
              <w:pStyle w:val="TAL"/>
              <w:rPr>
                <w:lang w:eastAsia="ja-JP"/>
              </w:rPr>
            </w:pPr>
            <w:r w:rsidRPr="00B4797B">
              <w:rPr>
                <w:rFonts w:cs="Arial"/>
                <w:szCs w:val="18"/>
                <w:lang w:eastAsia="ja-JP"/>
              </w:rPr>
              <w:t>SNR as specified</w:t>
            </w:r>
          </w:p>
        </w:tc>
        <w:tc>
          <w:tcPr>
            <w:tcW w:w="1208" w:type="dxa"/>
          </w:tcPr>
          <w:p w:rsidR="00B95E79" w:rsidRPr="00B4797B" w:rsidRDefault="00B95E79" w:rsidP="005D6B16">
            <w:pPr>
              <w:pStyle w:val="TAL"/>
              <w:rPr>
                <w:lang w:eastAsia="ja-JP"/>
              </w:rPr>
            </w:pPr>
            <w:r w:rsidRPr="00B4797B">
              <w:rPr>
                <w:rFonts w:cs="Arial"/>
                <w:szCs w:val="18"/>
                <w:lang w:eastAsia="ja-JP"/>
              </w:rPr>
              <w:t>0.9 dB for each CC</w:t>
            </w:r>
          </w:p>
        </w:tc>
        <w:tc>
          <w:tcPr>
            <w:tcW w:w="3260" w:type="dxa"/>
            <w:tcBorders>
              <w:bottom w:val="single" w:sz="4" w:space="0" w:color="auto"/>
            </w:tcBorders>
          </w:tcPr>
          <w:p w:rsidR="00B95E79" w:rsidRPr="00B4797B" w:rsidRDefault="00B95E79" w:rsidP="005D6B16">
            <w:pPr>
              <w:pStyle w:val="TAL"/>
              <w:rPr>
                <w:rFonts w:cs="Arial"/>
                <w:szCs w:val="18"/>
              </w:rPr>
            </w:pPr>
            <w:r w:rsidRPr="00B4797B">
              <w:rPr>
                <w:rFonts w:cs="Arial"/>
                <w:szCs w:val="18"/>
              </w:rPr>
              <w:t xml:space="preserve">Formula: SNR + TT </w:t>
            </w:r>
          </w:p>
          <w:p w:rsidR="00B95E79" w:rsidRPr="00B4797B" w:rsidRDefault="00B95E79" w:rsidP="005D6B16">
            <w:pPr>
              <w:pStyle w:val="TAL"/>
            </w:pPr>
            <w:r w:rsidRPr="00B4797B">
              <w:rPr>
                <w:rFonts w:cs="Arial"/>
                <w:szCs w:val="18"/>
              </w:rPr>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lastRenderedPageBreak/>
              <w:t>8.4.1.1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8.4.1.2.1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1.0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8.4.1.2.1_1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8.4.1.2.1</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8.4.1.2.2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1.0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8.4.1.2.2_1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8.4.1.2.2</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t>8.4.1.2.3_C.1</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-100.5dBm/15kHz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-95.3dBm/15kHz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-3.9dB</w:t>
            </w:r>
          </w:p>
          <w:p w:rsidR="00B95E79" w:rsidRPr="00B4797B" w:rsidRDefault="00B95E79" w:rsidP="005D6B16">
            <w:pPr>
              <w:pStyle w:val="TAL"/>
              <w:rPr>
                <w:lang w:eastAsia="ja-JP"/>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+1.5dB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rPr>
                <w:lang w:eastAsia="ja-JP"/>
              </w:rPr>
            </w:pPr>
            <w:r w:rsidRPr="00B4797B">
              <w:t>-0.2dB</w:t>
            </w:r>
          </w:p>
        </w:tc>
        <w:tc>
          <w:tcPr>
            <w:tcW w:w="3260" w:type="dxa"/>
            <w:tcBorders>
              <w:bottom w:val="single" w:sz="4" w:space="0" w:color="auto"/>
            </w:tcBorders>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-100.6dBm/15kHz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-95.4dBm/15kHz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-3dB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+1.3dB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 for Test Tolerance values:</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t>unchanged</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t>8.4.1.2.3_C.2</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-100.5dBm/15kHz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-95.3dBm/15kHz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-4.2dB</w:t>
            </w:r>
          </w:p>
          <w:p w:rsidR="00B95E79" w:rsidRPr="00B4797B" w:rsidRDefault="00B95E79" w:rsidP="005D6B16">
            <w:pPr>
              <w:pStyle w:val="TAL"/>
              <w:rPr>
                <w:lang w:eastAsia="ja-JP"/>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+1.5dB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rPr>
                <w:lang w:eastAsia="ja-JP"/>
              </w:rPr>
            </w:pPr>
            <w:r w:rsidRPr="00B4797B">
              <w:t>-0.2dB</w:t>
            </w:r>
          </w:p>
        </w:tc>
        <w:tc>
          <w:tcPr>
            <w:tcW w:w="3260" w:type="dxa"/>
            <w:tcBorders>
              <w:bottom w:val="single" w:sz="4" w:space="0" w:color="auto"/>
            </w:tcBorders>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-100.6dBm/15kHz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-95.4dBm/15kHz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-3.3dB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+1.3dB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 for Test Tolerance values:</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t>unchanged</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8.4.1.2.3_E.1</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EVA5</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 xml:space="preserve">-93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-2.2 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+5 dB</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 +3 dB</w:t>
            </w:r>
          </w:p>
        </w:tc>
        <w:tc>
          <w:tcPr>
            <w:tcW w:w="1208" w:type="dxa"/>
          </w:tcPr>
          <w:p w:rsidR="00B95E79" w:rsidRPr="00B4797B" w:rsidRDefault="00B95E79" w:rsidP="005D6B16">
            <w:pPr>
              <w:pStyle w:val="TAL"/>
              <w:rPr>
                <w:lang w:eastAsia="ja-JP"/>
              </w:rPr>
            </w:pPr>
            <w:r w:rsidRPr="00B4797B">
              <w:rPr>
                <w:lang w:eastAsia="ja-JP"/>
              </w:rPr>
              <w:t>0 dB</w:t>
            </w:r>
          </w:p>
          <w:p w:rsidR="00B95E79" w:rsidRPr="00B4797B" w:rsidRDefault="00B95E79" w:rsidP="005D6B16">
            <w:pPr>
              <w:pStyle w:val="TAL"/>
              <w:rPr>
                <w:lang w:eastAsia="ja-JP"/>
              </w:rPr>
            </w:pPr>
            <w:r w:rsidRPr="00B4797B">
              <w:rPr>
                <w:lang w:eastAsia="ja-JP"/>
              </w:rPr>
              <w:t>0 dB</w:t>
            </w:r>
          </w:p>
          <w:p w:rsidR="00B95E79" w:rsidRPr="00B4797B" w:rsidRDefault="00B95E79" w:rsidP="005D6B16">
            <w:pPr>
              <w:pStyle w:val="TAL"/>
              <w:rPr>
                <w:lang w:eastAsia="ja-JP"/>
              </w:rPr>
            </w:pPr>
            <w:r w:rsidRPr="00B4797B">
              <w:rPr>
                <w:lang w:eastAsia="ja-JP"/>
              </w:rPr>
              <w:t>-0.1 dB</w:t>
            </w:r>
          </w:p>
          <w:p w:rsidR="00B95E79" w:rsidRPr="00B4797B" w:rsidRDefault="00B95E79" w:rsidP="005D6B16">
            <w:pPr>
              <w:pStyle w:val="TAL"/>
              <w:rPr>
                <w:lang w:eastAsia="ja-JP"/>
              </w:rPr>
            </w:pPr>
            <w:r w:rsidRPr="00B4797B">
              <w:rPr>
                <w:lang w:eastAsia="ja-JP"/>
              </w:rPr>
              <w:t>+0.9 dB</w:t>
            </w:r>
          </w:p>
          <w:p w:rsidR="00B95E79" w:rsidRPr="00B4797B" w:rsidRDefault="00B95E79" w:rsidP="005D6B16">
            <w:pPr>
              <w:pStyle w:val="TAL"/>
              <w:rPr>
                <w:lang w:eastAsia="ja-JP"/>
              </w:rPr>
            </w:pPr>
            <w:r w:rsidRPr="00B4797B">
              <w:rPr>
                <w:lang w:eastAsia="ja-JP"/>
              </w:rPr>
              <w:t>-0.2 dB</w:t>
            </w:r>
          </w:p>
          <w:p w:rsidR="00B95E79" w:rsidRPr="00B4797B" w:rsidRDefault="00B95E79" w:rsidP="005D6B16">
            <w:pPr>
              <w:pStyle w:val="TAL"/>
              <w:rPr>
                <w:lang w:eastAsia="ja-JP"/>
              </w:rPr>
            </w:pPr>
            <w:r w:rsidRPr="00B4797B">
              <w:t>-0.2 dB</w:t>
            </w:r>
          </w:p>
        </w:tc>
        <w:tc>
          <w:tcPr>
            <w:tcW w:w="3260" w:type="dxa"/>
            <w:tcBorders>
              <w:bottom w:val="single" w:sz="4" w:space="0" w:color="auto"/>
            </w:tcBorders>
          </w:tcPr>
          <w:p w:rsidR="00B95E79" w:rsidRPr="00B4797B" w:rsidRDefault="00B95E79" w:rsidP="005D6B16">
            <w:pPr>
              <w:pStyle w:val="TAL"/>
            </w:pPr>
            <w:r w:rsidRPr="00B4797B">
              <w:t>N</w:t>
            </w:r>
            <w:r w:rsidRPr="00B4797B">
              <w:rPr>
                <w:vertAlign w:val="subscript"/>
              </w:rPr>
              <w:t>oc1</w:t>
            </w:r>
            <w:r w:rsidRPr="00B4797B">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oc2</w:t>
            </w:r>
            <w:r w:rsidRPr="00B4797B">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oc3</w:t>
            </w:r>
            <w:r w:rsidRPr="00B4797B">
              <w:t xml:space="preserve">: </w:t>
            </w:r>
            <w:r w:rsidRPr="00B4797B">
              <w:rPr>
                <w:shd w:val="clear" w:color="auto" w:fill="FFFFFF"/>
                <w:lang w:eastAsia="sv-SE"/>
              </w:rPr>
              <w:t xml:space="preserve">-93.1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Ês</w:t>
            </w:r>
            <w:r w:rsidRPr="00B4797B">
              <w:rPr>
                <w:vertAlign w:val="subscript"/>
              </w:rPr>
              <w:t>1</w:t>
            </w:r>
            <w:r w:rsidRPr="00B4797B">
              <w:t xml:space="preserve"> / N</w:t>
            </w:r>
            <w:r w:rsidRPr="00B4797B">
              <w:rPr>
                <w:vertAlign w:val="subscript"/>
              </w:rPr>
              <w:t>oc2</w:t>
            </w:r>
            <w:r w:rsidRPr="00B4797B">
              <w:t>: -1.3 dB</w:t>
            </w:r>
          </w:p>
          <w:p w:rsidR="00B95E79" w:rsidRPr="00B4797B" w:rsidRDefault="00B95E79" w:rsidP="005D6B16">
            <w:pPr>
              <w:pStyle w:val="TAL"/>
            </w:pPr>
            <w:r w:rsidRPr="00B4797B">
              <w:t>Ês</w:t>
            </w:r>
            <w:r w:rsidRPr="00B4797B">
              <w:rPr>
                <w:vertAlign w:val="subscript"/>
              </w:rPr>
              <w:t>2</w:t>
            </w:r>
            <w:r w:rsidRPr="00B4797B">
              <w:t xml:space="preserve"> / N</w:t>
            </w:r>
            <w:r w:rsidRPr="00B4797B">
              <w:rPr>
                <w:vertAlign w:val="subscript"/>
              </w:rPr>
              <w:t>oc2</w:t>
            </w:r>
            <w:r w:rsidRPr="00B4797B">
              <w:t>: +4.8 dB</w:t>
            </w:r>
          </w:p>
          <w:p w:rsidR="00B95E79" w:rsidRPr="00B4797B" w:rsidRDefault="00B95E79" w:rsidP="005D6B16">
            <w:pPr>
              <w:pStyle w:val="TAL"/>
            </w:pPr>
            <w:r w:rsidRPr="00B4797B">
              <w:t>Ês</w:t>
            </w:r>
            <w:r w:rsidRPr="00B4797B">
              <w:rPr>
                <w:vertAlign w:val="subscript"/>
              </w:rPr>
              <w:t>3</w:t>
            </w:r>
            <w:r w:rsidRPr="00B4797B">
              <w:t xml:space="preserve"> / N</w:t>
            </w:r>
            <w:r w:rsidRPr="00B4797B">
              <w:rPr>
                <w:vertAlign w:val="subscript"/>
              </w:rPr>
              <w:t>oc2</w:t>
            </w:r>
            <w:r w:rsidRPr="00B4797B">
              <w:t>: +2.8 dB The analysis is recorded in 3GPP TR 36.904 [17]</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8.4.1.2.3_E.2</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EVA5</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 xml:space="preserve">-93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-2 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+5 dB</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 +3 dB</w:t>
            </w:r>
          </w:p>
        </w:tc>
        <w:tc>
          <w:tcPr>
            <w:tcW w:w="1208" w:type="dxa"/>
          </w:tcPr>
          <w:p w:rsidR="00B95E79" w:rsidRPr="00B4797B" w:rsidRDefault="00B95E79" w:rsidP="005D6B16">
            <w:pPr>
              <w:pStyle w:val="TAL"/>
              <w:rPr>
                <w:lang w:eastAsia="ja-JP"/>
              </w:rPr>
            </w:pPr>
            <w:r w:rsidRPr="00B4797B">
              <w:rPr>
                <w:lang w:eastAsia="ja-JP"/>
              </w:rPr>
              <w:t>0 dB</w:t>
            </w:r>
          </w:p>
          <w:p w:rsidR="00B95E79" w:rsidRPr="00B4797B" w:rsidRDefault="00B95E79" w:rsidP="005D6B16">
            <w:pPr>
              <w:pStyle w:val="TAL"/>
              <w:rPr>
                <w:lang w:eastAsia="ja-JP"/>
              </w:rPr>
            </w:pPr>
            <w:r w:rsidRPr="00B4797B">
              <w:rPr>
                <w:lang w:eastAsia="ja-JP"/>
              </w:rPr>
              <w:t>0 dB</w:t>
            </w:r>
          </w:p>
          <w:p w:rsidR="00B95E79" w:rsidRPr="00B4797B" w:rsidRDefault="00B95E79" w:rsidP="005D6B16">
            <w:pPr>
              <w:pStyle w:val="TAL"/>
              <w:rPr>
                <w:lang w:eastAsia="ja-JP"/>
              </w:rPr>
            </w:pPr>
            <w:r w:rsidRPr="00B4797B">
              <w:rPr>
                <w:lang w:eastAsia="ja-JP"/>
              </w:rPr>
              <w:t>-0.1 dB</w:t>
            </w:r>
          </w:p>
          <w:p w:rsidR="00B95E79" w:rsidRPr="00B4797B" w:rsidRDefault="00B95E79" w:rsidP="005D6B16">
            <w:pPr>
              <w:pStyle w:val="TAL"/>
              <w:rPr>
                <w:lang w:eastAsia="ja-JP"/>
              </w:rPr>
            </w:pPr>
            <w:r w:rsidRPr="00B4797B">
              <w:rPr>
                <w:lang w:eastAsia="ja-JP"/>
              </w:rPr>
              <w:t>+0.9 dB</w:t>
            </w:r>
          </w:p>
          <w:p w:rsidR="00B95E79" w:rsidRPr="00B4797B" w:rsidRDefault="00B95E79" w:rsidP="005D6B16">
            <w:pPr>
              <w:pStyle w:val="TAL"/>
            </w:pPr>
            <w:r w:rsidRPr="00B4797B">
              <w:t>-0.2 dB</w:t>
            </w:r>
          </w:p>
          <w:p w:rsidR="00B95E79" w:rsidRPr="00B4797B" w:rsidRDefault="00B95E79" w:rsidP="005D6B16">
            <w:pPr>
              <w:pStyle w:val="TAL"/>
              <w:rPr>
                <w:lang w:eastAsia="ja-JP"/>
              </w:rPr>
            </w:pPr>
            <w:r w:rsidRPr="00B4797B">
              <w:t>-0.2 dB</w:t>
            </w:r>
          </w:p>
        </w:tc>
        <w:tc>
          <w:tcPr>
            <w:tcW w:w="3260" w:type="dxa"/>
            <w:tcBorders>
              <w:bottom w:val="single" w:sz="4" w:space="0" w:color="auto"/>
            </w:tcBorders>
          </w:tcPr>
          <w:p w:rsidR="00B95E79" w:rsidRPr="00B4797B" w:rsidRDefault="00B95E79" w:rsidP="005D6B16">
            <w:pPr>
              <w:pStyle w:val="TAL"/>
            </w:pPr>
            <w:r w:rsidRPr="00B4797B">
              <w:t>N</w:t>
            </w:r>
            <w:r w:rsidRPr="00B4797B">
              <w:rPr>
                <w:vertAlign w:val="subscript"/>
              </w:rPr>
              <w:t>oc1</w:t>
            </w:r>
            <w:r w:rsidRPr="00B4797B">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oc2</w:t>
            </w:r>
            <w:r w:rsidRPr="00B4797B">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oc3</w:t>
            </w:r>
            <w:r w:rsidRPr="00B4797B">
              <w:t>:</w:t>
            </w:r>
            <w:r w:rsidRPr="00B4797B">
              <w:rPr>
                <w:shd w:val="clear" w:color="auto" w:fill="FFFFFF"/>
                <w:lang w:eastAsia="sv-SE"/>
              </w:rPr>
              <w:t xml:space="preserve"> -93.1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Ês</w:t>
            </w:r>
            <w:r w:rsidRPr="00B4797B">
              <w:rPr>
                <w:vertAlign w:val="subscript"/>
              </w:rPr>
              <w:t>1</w:t>
            </w:r>
            <w:r w:rsidRPr="00B4797B">
              <w:t xml:space="preserve"> / N</w:t>
            </w:r>
            <w:r w:rsidRPr="00B4797B">
              <w:rPr>
                <w:vertAlign w:val="subscript"/>
              </w:rPr>
              <w:t>oc2</w:t>
            </w:r>
            <w:r w:rsidRPr="00B4797B">
              <w:t>: -1.1 dB</w:t>
            </w:r>
          </w:p>
          <w:p w:rsidR="00B95E79" w:rsidRPr="00B4797B" w:rsidRDefault="00B95E79" w:rsidP="005D6B16">
            <w:pPr>
              <w:pStyle w:val="TAL"/>
            </w:pPr>
            <w:r w:rsidRPr="00B4797B">
              <w:t>Ês</w:t>
            </w:r>
            <w:r w:rsidRPr="00B4797B">
              <w:rPr>
                <w:vertAlign w:val="subscript"/>
              </w:rPr>
              <w:t>2</w:t>
            </w:r>
            <w:r w:rsidRPr="00B4797B">
              <w:t xml:space="preserve"> / N</w:t>
            </w:r>
            <w:r w:rsidRPr="00B4797B">
              <w:rPr>
                <w:vertAlign w:val="subscript"/>
              </w:rPr>
              <w:t>oc2</w:t>
            </w:r>
            <w:r w:rsidRPr="00B4797B">
              <w:t>: +4.8 dB</w:t>
            </w:r>
          </w:p>
          <w:p w:rsidR="00B95E79" w:rsidRPr="00B4797B" w:rsidRDefault="00B95E79" w:rsidP="005D6B16">
            <w:pPr>
              <w:pStyle w:val="TAL"/>
            </w:pPr>
            <w:r w:rsidRPr="00B4797B">
              <w:t>Ês</w:t>
            </w:r>
            <w:r w:rsidRPr="00B4797B">
              <w:rPr>
                <w:vertAlign w:val="subscript"/>
              </w:rPr>
              <w:t>3</w:t>
            </w:r>
            <w:r w:rsidRPr="00B4797B">
              <w:t xml:space="preserve"> / N</w:t>
            </w:r>
            <w:r w:rsidRPr="00B4797B">
              <w:rPr>
                <w:vertAlign w:val="subscript"/>
              </w:rPr>
              <w:t>oc2</w:t>
            </w:r>
            <w:r w:rsidRPr="00B4797B">
              <w:t>: +2.8 dB</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4797B">
                <w:rPr>
                  <w:lang w:eastAsia="ja-JP"/>
                </w:rPr>
                <w:t>8.4.</w:t>
              </w:r>
              <w:r w:rsidRPr="00B4797B">
                <w:rPr>
                  <w:lang w:eastAsia="zh-CN"/>
                </w:rPr>
                <w:t>2</w:t>
              </w:r>
            </w:smartTag>
            <w:r w:rsidRPr="00B4797B">
              <w:rPr>
                <w:lang w:eastAsia="zh-CN"/>
              </w:rPr>
              <w:t>.</w:t>
            </w:r>
            <w:r w:rsidRPr="00B4797B">
              <w:rPr>
                <w:lang w:eastAsia="ja-JP"/>
              </w:rPr>
              <w:t>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4797B">
                <w:rPr>
                  <w:lang w:eastAsia="ja-JP"/>
                </w:rPr>
                <w:t>8.4.</w:t>
              </w:r>
              <w:r w:rsidRPr="00B4797B">
                <w:rPr>
                  <w:lang w:eastAsia="zh-CN"/>
                </w:rPr>
                <w:t>2</w:t>
              </w:r>
            </w:smartTag>
            <w:r w:rsidRPr="00B4797B">
              <w:rPr>
                <w:lang w:eastAsia="ja-JP"/>
              </w:rPr>
              <w:t>.2.1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1.0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8.4.2.2.1_1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8.4.2.2.1</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4797B">
                <w:rPr>
                  <w:lang w:eastAsia="ja-JP"/>
                </w:rPr>
                <w:t>8.4.</w:t>
              </w:r>
              <w:r w:rsidRPr="00B4797B">
                <w:rPr>
                  <w:lang w:eastAsia="zh-CN"/>
                </w:rPr>
                <w:t>2</w:t>
              </w:r>
            </w:smartTag>
            <w:r w:rsidRPr="00B4797B">
              <w:rPr>
                <w:lang w:eastAsia="ja-JP"/>
              </w:rPr>
              <w:t>.2.2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1.0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lastRenderedPageBreak/>
              <w:t>8.4.2.2.2_1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8.4.2.2.2</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pPr>
            <w:r w:rsidRPr="00B4797B">
              <w:t>8.4.</w:t>
            </w:r>
            <w:r w:rsidRPr="00B4797B">
              <w:rPr>
                <w:rFonts w:eastAsia="MS Mincho"/>
              </w:rPr>
              <w:t>2</w:t>
            </w:r>
            <w:r w:rsidRPr="00B4797B">
              <w:t>.2.3_C.1</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-100.5dBm/15kHz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-95.3dBm/15kHz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-3.9dB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+1.5dB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pPr>
            <w:r w:rsidRPr="00B4797B">
              <w:t>-0.2dB</w:t>
            </w:r>
          </w:p>
        </w:tc>
        <w:tc>
          <w:tcPr>
            <w:tcW w:w="3260" w:type="dxa"/>
            <w:tcBorders>
              <w:bottom w:val="single" w:sz="4" w:space="0" w:color="auto"/>
            </w:tcBorders>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-100.6dBm/15kHz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-95.4dBm/15kHz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-3dB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+1.3dB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 for Test Tolerance values:</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t>unchanged</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pPr>
            <w:r w:rsidRPr="00B4797B">
              <w:t>8.4.</w:t>
            </w:r>
            <w:r w:rsidRPr="00B4797B">
              <w:rPr>
                <w:rFonts w:eastAsia="MS Mincho"/>
              </w:rPr>
              <w:t>2</w:t>
            </w:r>
            <w:r w:rsidRPr="00B4797B">
              <w:t>.2.3_C.2</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-100.5dBm/15kHz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-95.3dBm/15kHz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-4.</w:t>
            </w:r>
            <w:r w:rsidRPr="00B4797B">
              <w:rPr>
                <w:rFonts w:eastAsia="MS Mincho"/>
              </w:rPr>
              <w:t>1</w:t>
            </w:r>
            <w:r w:rsidRPr="00B4797B">
              <w:t>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+1.5dB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pPr>
            <w:r w:rsidRPr="00B4797B">
              <w:t>-0.2dB</w:t>
            </w:r>
          </w:p>
        </w:tc>
        <w:tc>
          <w:tcPr>
            <w:tcW w:w="3260" w:type="dxa"/>
            <w:tcBorders>
              <w:bottom w:val="single" w:sz="4" w:space="0" w:color="auto"/>
            </w:tcBorders>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-100.6dBm/15kHz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-95.4dBm/15kHz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-3.</w:t>
            </w:r>
            <w:r w:rsidRPr="00B4797B">
              <w:rPr>
                <w:rFonts w:ascii="Arial" w:eastAsia="MS Mincho" w:hAnsi="Arial"/>
                <w:sz w:val="18"/>
                <w:lang w:eastAsia="ja-JP"/>
              </w:rPr>
              <w:t>2</w:t>
            </w:r>
            <w:r w:rsidRPr="00B4797B">
              <w:rPr>
                <w:rFonts w:ascii="Arial" w:hAnsi="Arial"/>
                <w:sz w:val="18"/>
              </w:rPr>
              <w:t>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+1.3dB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 for Test Tolerance values:</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t>unchanged</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8.4.2.2.3_E.1</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EVA5</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r w:rsidRPr="00B4797B" w:rsidDel="00722B1F">
              <w:rPr>
                <w:shd w:val="clear" w:color="auto" w:fill="FFFFFF"/>
                <w:lang w:eastAsia="sv-SE"/>
              </w:rPr>
              <w:t xml:space="preserve"> </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r w:rsidRPr="00B4797B" w:rsidDel="00722B1F">
              <w:rPr>
                <w:shd w:val="clear" w:color="auto" w:fill="FFFFFF"/>
                <w:lang w:eastAsia="sv-SE"/>
              </w:rPr>
              <w:t xml:space="preserve"> </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 xml:space="preserve">-93 </w:t>
            </w:r>
            <w:proofErr w:type="spellStart"/>
            <w:r w:rsidRPr="00B4797B">
              <w:rPr>
                <w:shd w:val="clear" w:color="auto" w:fill="FFFFFF"/>
                <w:lang w:eastAsia="sv-SE"/>
              </w:rPr>
              <w:t>dBm</w:t>
            </w:r>
            <w:proofErr w:type="spellEnd"/>
            <w:r w:rsidRPr="00B4797B">
              <w:rPr>
                <w:shd w:val="clear" w:color="auto" w:fill="FFFFFF"/>
                <w:lang w:eastAsia="sv-SE"/>
              </w:rPr>
              <w:t>/15kHz</w:t>
            </w:r>
            <w:r w:rsidRPr="00B4797B" w:rsidDel="00722B1F">
              <w:rPr>
                <w:shd w:val="clear" w:color="auto" w:fill="FFFFFF"/>
                <w:lang w:eastAsia="sv-SE"/>
              </w:rPr>
              <w:t xml:space="preserve"> </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-.2 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+5 dB</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w:t>
            </w:r>
            <w:r w:rsidRPr="00B4797B">
              <w:rPr>
                <w:lang w:eastAsia="ja-JP"/>
              </w:rPr>
              <w:t xml:space="preserve"> +3 dB</w:t>
            </w:r>
          </w:p>
        </w:tc>
        <w:tc>
          <w:tcPr>
            <w:tcW w:w="1208" w:type="dxa"/>
          </w:tcPr>
          <w:p w:rsidR="00B95E79" w:rsidRPr="00B4797B" w:rsidRDefault="00B95E79" w:rsidP="005D6B16">
            <w:pPr>
              <w:pStyle w:val="TAL"/>
            </w:pPr>
            <w:r w:rsidRPr="00B4797B">
              <w:t>0 dB</w:t>
            </w:r>
          </w:p>
          <w:p w:rsidR="00B95E79" w:rsidRPr="00B4797B" w:rsidRDefault="00B95E79" w:rsidP="005D6B16">
            <w:pPr>
              <w:pStyle w:val="TAL"/>
            </w:pPr>
            <w:r w:rsidRPr="00B4797B">
              <w:t>0 dB</w:t>
            </w:r>
          </w:p>
          <w:p w:rsidR="00B95E79" w:rsidRPr="00B4797B" w:rsidRDefault="00B95E79" w:rsidP="005D6B16">
            <w:pPr>
              <w:pStyle w:val="TAL"/>
            </w:pPr>
            <w:r w:rsidRPr="00B4797B">
              <w:t>-0.1 dB</w:t>
            </w:r>
          </w:p>
          <w:p w:rsidR="00B95E79" w:rsidRPr="00B4797B" w:rsidRDefault="00B95E79" w:rsidP="005D6B16">
            <w:pPr>
              <w:pStyle w:val="TAL"/>
            </w:pPr>
            <w:r w:rsidRPr="00B4797B">
              <w:t>+0.9 dB</w:t>
            </w:r>
          </w:p>
          <w:p w:rsidR="00B95E79" w:rsidRPr="00B4797B" w:rsidRDefault="00B95E79" w:rsidP="005D6B16">
            <w:pPr>
              <w:pStyle w:val="TAL"/>
            </w:pPr>
            <w:r w:rsidRPr="00B4797B">
              <w:t>-0.2 dB</w:t>
            </w:r>
          </w:p>
          <w:p w:rsidR="00B95E79" w:rsidRPr="00B4797B" w:rsidRDefault="00B95E79" w:rsidP="005D6B16">
            <w:pPr>
              <w:pStyle w:val="TAL"/>
              <w:rPr>
                <w:lang w:eastAsia="ja-JP"/>
              </w:rPr>
            </w:pPr>
            <w:r w:rsidRPr="00B4797B">
              <w:t>-0.2 dB</w:t>
            </w:r>
          </w:p>
        </w:tc>
        <w:tc>
          <w:tcPr>
            <w:tcW w:w="3260" w:type="dxa"/>
            <w:tcBorders>
              <w:bottom w:val="single" w:sz="4" w:space="0" w:color="auto"/>
            </w:tcBorders>
          </w:tcPr>
          <w:p w:rsidR="00B95E79" w:rsidRPr="00B4797B" w:rsidRDefault="00B95E79" w:rsidP="005D6B16">
            <w:pPr>
              <w:pStyle w:val="TAL"/>
            </w:pPr>
            <w:r w:rsidRPr="00B4797B">
              <w:t>N</w:t>
            </w:r>
            <w:r w:rsidRPr="00B4797B">
              <w:rPr>
                <w:vertAlign w:val="subscript"/>
              </w:rPr>
              <w:t>oc1</w:t>
            </w:r>
            <w:r w:rsidRPr="00B4797B">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oc2</w:t>
            </w:r>
            <w:r w:rsidRPr="00B4797B">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oc3</w:t>
            </w:r>
            <w:r w:rsidRPr="00B4797B">
              <w:t>:</w:t>
            </w:r>
            <w:r w:rsidRPr="00B4797B">
              <w:rPr>
                <w:shd w:val="clear" w:color="auto" w:fill="FFFFFF"/>
                <w:lang w:eastAsia="sv-SE"/>
              </w:rPr>
              <w:t xml:space="preserve"> -93.1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Ês</w:t>
            </w:r>
            <w:r w:rsidRPr="00B4797B">
              <w:rPr>
                <w:vertAlign w:val="subscript"/>
              </w:rPr>
              <w:t>1</w:t>
            </w:r>
            <w:r w:rsidRPr="00B4797B">
              <w:t xml:space="preserve"> / N</w:t>
            </w:r>
            <w:r w:rsidRPr="00B4797B">
              <w:rPr>
                <w:vertAlign w:val="subscript"/>
              </w:rPr>
              <w:t>oc2</w:t>
            </w:r>
            <w:r w:rsidRPr="00B4797B">
              <w:t>: -1.1 dB</w:t>
            </w:r>
          </w:p>
          <w:p w:rsidR="00B95E79" w:rsidRPr="00B4797B" w:rsidRDefault="00B95E79" w:rsidP="005D6B16">
            <w:pPr>
              <w:pStyle w:val="TAL"/>
            </w:pPr>
            <w:r w:rsidRPr="00B4797B">
              <w:t>Ês</w:t>
            </w:r>
            <w:r w:rsidRPr="00B4797B">
              <w:rPr>
                <w:vertAlign w:val="subscript"/>
              </w:rPr>
              <w:t>2</w:t>
            </w:r>
            <w:r w:rsidRPr="00B4797B">
              <w:t xml:space="preserve"> / N</w:t>
            </w:r>
            <w:r w:rsidRPr="00B4797B">
              <w:rPr>
                <w:vertAlign w:val="subscript"/>
              </w:rPr>
              <w:t>oc2</w:t>
            </w:r>
            <w:r w:rsidRPr="00B4797B">
              <w:t>: +4.8 dB</w:t>
            </w:r>
          </w:p>
          <w:p w:rsidR="00B95E79" w:rsidRPr="00B4797B" w:rsidRDefault="00B95E79" w:rsidP="005D6B16">
            <w:pPr>
              <w:pStyle w:val="TAL"/>
            </w:pPr>
            <w:r w:rsidRPr="00B4797B">
              <w:t>Ês</w:t>
            </w:r>
            <w:r w:rsidRPr="00B4797B">
              <w:rPr>
                <w:vertAlign w:val="subscript"/>
              </w:rPr>
              <w:t>3</w:t>
            </w:r>
            <w:r w:rsidRPr="00B4797B">
              <w:t xml:space="preserve"> / N</w:t>
            </w:r>
            <w:r w:rsidRPr="00B4797B">
              <w:rPr>
                <w:vertAlign w:val="subscript"/>
              </w:rPr>
              <w:t>oc2</w:t>
            </w:r>
            <w:r w:rsidRPr="00B4797B">
              <w:t>: +2.8 dB</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8.4.2.2.3_E.2</w:t>
            </w:r>
          </w:p>
          <w:p w:rsidR="00B95E79" w:rsidRPr="00B4797B" w:rsidRDefault="00B95E79" w:rsidP="005D6B16">
            <w:pPr>
              <w:pStyle w:val="TAL"/>
              <w:rPr>
                <w:lang w:eastAsia="ja-JP"/>
              </w:rPr>
            </w:pPr>
            <w:r w:rsidRPr="00B4797B">
              <w:rPr>
                <w:lang w:eastAsia="ja-JP"/>
              </w:rPr>
              <w:t xml:space="preserve">- </w:t>
            </w:r>
            <w:proofErr w:type="spellStart"/>
            <w:r w:rsidRPr="00B4797B">
              <w:rPr>
                <w:lang w:eastAsia="ja-JP"/>
              </w:rPr>
              <w:t>Prop'n</w:t>
            </w:r>
            <w:proofErr w:type="spellEnd"/>
            <w:r w:rsidRPr="00B4797B">
              <w:rPr>
                <w:lang w:eastAsia="ja-JP"/>
              </w:rPr>
              <w:t xml:space="preserve"> Condition EVA5</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r w:rsidRPr="00B4797B" w:rsidDel="00722B1F">
              <w:rPr>
                <w:shd w:val="clear" w:color="auto" w:fill="FFFFFF"/>
                <w:lang w:eastAsia="sv-SE"/>
              </w:rPr>
              <w:t xml:space="preserve"> </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r w:rsidRPr="00B4797B" w:rsidDel="00722B1F">
              <w:rPr>
                <w:shd w:val="clear" w:color="auto" w:fill="FFFFFF"/>
                <w:lang w:eastAsia="sv-SE"/>
              </w:rPr>
              <w:t xml:space="preserve"> </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 xml:space="preserve">-93 </w:t>
            </w:r>
            <w:proofErr w:type="spellStart"/>
            <w:r w:rsidRPr="00B4797B">
              <w:rPr>
                <w:shd w:val="clear" w:color="auto" w:fill="FFFFFF"/>
                <w:lang w:eastAsia="sv-SE"/>
              </w:rPr>
              <w:t>dBm</w:t>
            </w:r>
            <w:proofErr w:type="spellEnd"/>
            <w:r w:rsidRPr="00B4797B">
              <w:rPr>
                <w:shd w:val="clear" w:color="auto" w:fill="FFFFFF"/>
                <w:lang w:eastAsia="sv-SE"/>
              </w:rPr>
              <w:t>/15kHz</w:t>
            </w:r>
            <w:r w:rsidRPr="00B4797B" w:rsidDel="00722B1F">
              <w:rPr>
                <w:shd w:val="clear" w:color="auto" w:fill="FFFFFF"/>
                <w:lang w:eastAsia="sv-SE"/>
              </w:rPr>
              <w:t xml:space="preserve"> </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-1.8 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+5 dB</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w:t>
            </w:r>
            <w:r w:rsidRPr="00B4797B">
              <w:rPr>
                <w:lang w:eastAsia="ja-JP"/>
              </w:rPr>
              <w:t xml:space="preserve"> +3 dB</w:t>
            </w:r>
          </w:p>
        </w:tc>
        <w:tc>
          <w:tcPr>
            <w:tcW w:w="1208" w:type="dxa"/>
          </w:tcPr>
          <w:p w:rsidR="00B95E79" w:rsidRPr="00B4797B" w:rsidRDefault="00B95E79" w:rsidP="005D6B16">
            <w:pPr>
              <w:pStyle w:val="TAL"/>
              <w:rPr>
                <w:rFonts w:cs="Arial"/>
                <w:szCs w:val="18"/>
              </w:rPr>
            </w:pPr>
            <w:r w:rsidRPr="00B4797B">
              <w:rPr>
                <w:rFonts w:cs="Arial"/>
                <w:szCs w:val="18"/>
              </w:rPr>
              <w:t>0 dB</w:t>
            </w:r>
          </w:p>
          <w:p w:rsidR="00B95E79" w:rsidRPr="00B4797B" w:rsidRDefault="00B95E79" w:rsidP="005D6B16">
            <w:pPr>
              <w:pStyle w:val="TAL"/>
              <w:rPr>
                <w:rFonts w:cs="Arial"/>
                <w:szCs w:val="18"/>
              </w:rPr>
            </w:pPr>
            <w:r w:rsidRPr="00B4797B">
              <w:rPr>
                <w:rFonts w:cs="Arial"/>
                <w:szCs w:val="18"/>
              </w:rPr>
              <w:t>0 dB</w:t>
            </w:r>
          </w:p>
          <w:p w:rsidR="00B95E79" w:rsidRPr="00B4797B" w:rsidRDefault="00B95E79" w:rsidP="005D6B16">
            <w:pPr>
              <w:pStyle w:val="TAL"/>
              <w:rPr>
                <w:rFonts w:cs="Arial"/>
                <w:szCs w:val="18"/>
              </w:rPr>
            </w:pPr>
            <w:r w:rsidRPr="00B4797B">
              <w:rPr>
                <w:rFonts w:cs="Arial"/>
                <w:szCs w:val="18"/>
              </w:rPr>
              <w:t>-0.1 dB</w:t>
            </w:r>
          </w:p>
          <w:p w:rsidR="00B95E79" w:rsidRPr="00B4797B" w:rsidRDefault="00B95E79" w:rsidP="005D6B16">
            <w:pPr>
              <w:pStyle w:val="TAL"/>
              <w:rPr>
                <w:rFonts w:cs="Arial"/>
                <w:szCs w:val="18"/>
              </w:rPr>
            </w:pPr>
            <w:r w:rsidRPr="00B4797B">
              <w:rPr>
                <w:rFonts w:cs="Arial"/>
                <w:szCs w:val="18"/>
              </w:rPr>
              <w:t>+0.9 dB</w:t>
            </w:r>
          </w:p>
          <w:p w:rsidR="00B95E79" w:rsidRPr="00B4797B" w:rsidRDefault="00B95E79" w:rsidP="005D6B16">
            <w:pPr>
              <w:pStyle w:val="TAL"/>
              <w:rPr>
                <w:rFonts w:cs="Arial"/>
                <w:szCs w:val="18"/>
              </w:rPr>
            </w:pPr>
            <w:r w:rsidRPr="00B4797B">
              <w:rPr>
                <w:rFonts w:cs="Arial"/>
                <w:szCs w:val="18"/>
              </w:rPr>
              <w:t>-0.2 dB</w:t>
            </w:r>
          </w:p>
          <w:p w:rsidR="00B95E79" w:rsidRPr="00B4797B" w:rsidRDefault="00B95E79" w:rsidP="005D6B16">
            <w:pPr>
              <w:pStyle w:val="TAL"/>
              <w:rPr>
                <w:lang w:eastAsia="ja-JP"/>
              </w:rPr>
            </w:pPr>
            <w:r w:rsidRPr="00B4797B">
              <w:rPr>
                <w:rFonts w:cs="Arial"/>
                <w:szCs w:val="18"/>
              </w:rPr>
              <w:t>-0.2 dB</w:t>
            </w:r>
          </w:p>
        </w:tc>
        <w:tc>
          <w:tcPr>
            <w:tcW w:w="3260" w:type="dxa"/>
            <w:tcBorders>
              <w:bottom w:val="single" w:sz="4" w:space="0" w:color="auto"/>
            </w:tcBorders>
          </w:tcPr>
          <w:p w:rsidR="00B95E79" w:rsidRPr="00B4797B" w:rsidRDefault="00B95E79" w:rsidP="005D6B16">
            <w:pPr>
              <w:pStyle w:val="TAL"/>
            </w:pPr>
            <w:r w:rsidRPr="00B4797B">
              <w:t>N</w:t>
            </w:r>
            <w:r w:rsidRPr="00B4797B">
              <w:rPr>
                <w:vertAlign w:val="subscript"/>
              </w:rPr>
              <w:t>oc1</w:t>
            </w:r>
            <w:r w:rsidRPr="00B4797B">
              <w:t>:</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oc2</w:t>
            </w:r>
            <w:r w:rsidRPr="00B4797B">
              <w:t>:</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oc3</w:t>
            </w:r>
            <w:r w:rsidRPr="00B4797B">
              <w:t>:</w:t>
            </w:r>
            <w:r w:rsidRPr="00B4797B">
              <w:rPr>
                <w:shd w:val="clear" w:color="auto" w:fill="FFFFFF"/>
              </w:rPr>
              <w:t xml:space="preserve"> </w:t>
            </w:r>
            <w:r w:rsidRPr="00B4797B">
              <w:rPr>
                <w:shd w:val="clear" w:color="auto" w:fill="FFFFFF"/>
                <w:lang w:eastAsia="sv-SE"/>
              </w:rPr>
              <w:t xml:space="preserve">-93.1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Ês</w:t>
            </w:r>
            <w:r w:rsidRPr="00B4797B">
              <w:rPr>
                <w:vertAlign w:val="subscript"/>
              </w:rPr>
              <w:t>1</w:t>
            </w:r>
            <w:r w:rsidRPr="00B4797B">
              <w:t xml:space="preserve"> / N</w:t>
            </w:r>
            <w:r w:rsidRPr="00B4797B">
              <w:rPr>
                <w:vertAlign w:val="subscript"/>
              </w:rPr>
              <w:t>oc2</w:t>
            </w:r>
            <w:r w:rsidRPr="00B4797B">
              <w:t>: -0.9 dB</w:t>
            </w:r>
          </w:p>
          <w:p w:rsidR="00B95E79" w:rsidRPr="00B4797B" w:rsidRDefault="00B95E79" w:rsidP="005D6B16">
            <w:pPr>
              <w:pStyle w:val="TAL"/>
            </w:pPr>
            <w:r w:rsidRPr="00B4797B">
              <w:t>Ês</w:t>
            </w:r>
            <w:r w:rsidRPr="00B4797B">
              <w:rPr>
                <w:vertAlign w:val="subscript"/>
              </w:rPr>
              <w:t>2</w:t>
            </w:r>
            <w:r w:rsidRPr="00B4797B">
              <w:t xml:space="preserve"> / N</w:t>
            </w:r>
            <w:r w:rsidRPr="00B4797B">
              <w:rPr>
                <w:vertAlign w:val="subscript"/>
              </w:rPr>
              <w:t>oc2</w:t>
            </w:r>
            <w:r w:rsidRPr="00B4797B">
              <w:t>: +4.8 dB</w:t>
            </w:r>
          </w:p>
          <w:p w:rsidR="00B95E79" w:rsidRPr="00B4797B" w:rsidRDefault="00B95E79" w:rsidP="005D6B16">
            <w:pPr>
              <w:pStyle w:val="TAL"/>
            </w:pPr>
            <w:r w:rsidRPr="00B4797B">
              <w:t>Ês</w:t>
            </w:r>
            <w:r w:rsidRPr="00B4797B">
              <w:rPr>
                <w:vertAlign w:val="subscript"/>
              </w:rPr>
              <w:t>3</w:t>
            </w:r>
            <w:r w:rsidRPr="00B4797B">
              <w:t xml:space="preserve"> / N</w:t>
            </w:r>
            <w:r w:rsidRPr="00B4797B">
              <w:rPr>
                <w:vertAlign w:val="subscript"/>
              </w:rPr>
              <w:t>oc2</w:t>
            </w:r>
            <w:r w:rsidRPr="00B4797B">
              <w:t>: +2.8 dB</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t>8.4.3.1.1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8.5.1.1</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8.5.1.2.1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1.1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8.5.1.2.1_1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8.5.1.2.1</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8.5.1.2.2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1.0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lastRenderedPageBreak/>
              <w:t>8.5.1.2.3_C.1</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-100.5dBm/15kHz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-95.3dBm/15kHz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+4.6dB</w:t>
            </w:r>
          </w:p>
          <w:p w:rsidR="00B95E79" w:rsidRPr="00B4797B" w:rsidRDefault="00B95E79" w:rsidP="005D6B16">
            <w:pPr>
              <w:pStyle w:val="TAL"/>
              <w:rPr>
                <w:lang w:eastAsia="ja-JP"/>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+1.5dB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rPr>
                <w:lang w:eastAsia="ja-JP"/>
              </w:rPr>
            </w:pPr>
            <w:r w:rsidRPr="00B4797B">
              <w:t>-0.2dB</w:t>
            </w:r>
          </w:p>
        </w:tc>
        <w:tc>
          <w:tcPr>
            <w:tcW w:w="3260" w:type="dxa"/>
            <w:tcBorders>
              <w:bottom w:val="single" w:sz="4" w:space="0" w:color="auto"/>
            </w:tcBorders>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-100.6dBm/15kHz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-95.4dBm/15kHz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+5.5dB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+1.3dB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 for Test Tolerance values:</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t>unchanged</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8.5.1.2.3_E.1</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 xml:space="preserve">-93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+5 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+5 dB</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 +3 dB</w:t>
            </w:r>
          </w:p>
        </w:tc>
        <w:tc>
          <w:tcPr>
            <w:tcW w:w="1208" w:type="dxa"/>
          </w:tcPr>
          <w:p w:rsidR="00B95E79" w:rsidRPr="00B4797B" w:rsidRDefault="00B95E79" w:rsidP="005D6B16">
            <w:pPr>
              <w:pStyle w:val="TAL"/>
              <w:rPr>
                <w:lang w:eastAsia="ja-JP"/>
              </w:rPr>
            </w:pPr>
            <w:r w:rsidRPr="00B4797B">
              <w:rPr>
                <w:lang w:eastAsia="ja-JP"/>
              </w:rPr>
              <w:t>0 dB</w:t>
            </w:r>
          </w:p>
          <w:p w:rsidR="00B95E79" w:rsidRPr="00B4797B" w:rsidRDefault="00B95E79" w:rsidP="005D6B16">
            <w:pPr>
              <w:pStyle w:val="TAL"/>
              <w:rPr>
                <w:lang w:eastAsia="ja-JP"/>
              </w:rPr>
            </w:pPr>
            <w:r w:rsidRPr="00B4797B">
              <w:rPr>
                <w:lang w:eastAsia="ja-JP"/>
              </w:rPr>
              <w:t>0 dB</w:t>
            </w:r>
          </w:p>
          <w:p w:rsidR="00B95E79" w:rsidRPr="00B4797B" w:rsidRDefault="00B95E79" w:rsidP="005D6B16">
            <w:pPr>
              <w:pStyle w:val="TAL"/>
              <w:rPr>
                <w:lang w:eastAsia="ja-JP"/>
              </w:rPr>
            </w:pPr>
            <w:r w:rsidRPr="00B4797B">
              <w:rPr>
                <w:lang w:eastAsia="ja-JP"/>
              </w:rPr>
              <w:t>-0.1 dB</w:t>
            </w:r>
          </w:p>
          <w:p w:rsidR="00B95E79" w:rsidRPr="00B4797B" w:rsidRDefault="00B95E79" w:rsidP="005D6B16">
            <w:pPr>
              <w:pStyle w:val="TAL"/>
              <w:rPr>
                <w:lang w:eastAsia="ja-JP"/>
              </w:rPr>
            </w:pPr>
            <w:r w:rsidRPr="00B4797B">
              <w:rPr>
                <w:lang w:eastAsia="ja-JP"/>
              </w:rPr>
              <w:t>+0.9 dB</w:t>
            </w:r>
          </w:p>
          <w:p w:rsidR="00B95E79" w:rsidRPr="00B4797B" w:rsidRDefault="00B95E79" w:rsidP="005D6B16">
            <w:pPr>
              <w:pStyle w:val="TAL"/>
              <w:rPr>
                <w:lang w:eastAsia="ja-JP"/>
              </w:rPr>
            </w:pPr>
            <w:r w:rsidRPr="00B4797B">
              <w:rPr>
                <w:lang w:eastAsia="ja-JP"/>
              </w:rPr>
              <w:t>-0.2 dB</w:t>
            </w:r>
          </w:p>
          <w:p w:rsidR="00B95E79" w:rsidRPr="00B4797B" w:rsidRDefault="00B95E79" w:rsidP="005D6B16">
            <w:pPr>
              <w:pStyle w:val="TAL"/>
              <w:rPr>
                <w:lang w:eastAsia="ja-JP"/>
              </w:rPr>
            </w:pPr>
            <w:r w:rsidRPr="00B4797B">
              <w:t>-0.2 dB</w:t>
            </w:r>
          </w:p>
        </w:tc>
        <w:tc>
          <w:tcPr>
            <w:tcW w:w="3260" w:type="dxa"/>
            <w:tcBorders>
              <w:bottom w:val="single" w:sz="4" w:space="0" w:color="auto"/>
            </w:tcBorders>
          </w:tcPr>
          <w:p w:rsidR="00B95E79" w:rsidRPr="00B4797B" w:rsidRDefault="00B95E79" w:rsidP="005D6B16">
            <w:pPr>
              <w:pStyle w:val="TAL"/>
            </w:pPr>
            <w:r w:rsidRPr="00B4797B">
              <w:t>N</w:t>
            </w:r>
            <w:r w:rsidRPr="00B4797B">
              <w:rPr>
                <w:vertAlign w:val="subscript"/>
              </w:rPr>
              <w:t>oc1</w:t>
            </w:r>
            <w:r w:rsidRPr="00B4797B">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oc2</w:t>
            </w:r>
            <w:r w:rsidRPr="00B4797B">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oc3</w:t>
            </w:r>
            <w:r w:rsidRPr="00B4797B">
              <w:t xml:space="preserve">: </w:t>
            </w:r>
            <w:r w:rsidRPr="00B4797B">
              <w:rPr>
                <w:shd w:val="clear" w:color="auto" w:fill="FFFFFF"/>
                <w:lang w:eastAsia="sv-SE"/>
              </w:rPr>
              <w:t xml:space="preserve">-93.1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Ês</w:t>
            </w:r>
            <w:r w:rsidRPr="00B4797B">
              <w:rPr>
                <w:vertAlign w:val="subscript"/>
              </w:rPr>
              <w:t>1</w:t>
            </w:r>
            <w:r w:rsidRPr="00B4797B">
              <w:t xml:space="preserve"> / N</w:t>
            </w:r>
            <w:r w:rsidRPr="00B4797B">
              <w:rPr>
                <w:vertAlign w:val="subscript"/>
              </w:rPr>
              <w:t>oc2</w:t>
            </w:r>
            <w:r w:rsidRPr="00B4797B">
              <w:t>: +5.9 dB</w:t>
            </w:r>
          </w:p>
          <w:p w:rsidR="00B95E79" w:rsidRPr="00B4797B" w:rsidRDefault="00B95E79" w:rsidP="005D6B16">
            <w:pPr>
              <w:pStyle w:val="TAL"/>
            </w:pPr>
            <w:r w:rsidRPr="00B4797B">
              <w:t>Ês</w:t>
            </w:r>
            <w:r w:rsidRPr="00B4797B">
              <w:rPr>
                <w:vertAlign w:val="subscript"/>
              </w:rPr>
              <w:t>2</w:t>
            </w:r>
            <w:r w:rsidRPr="00B4797B">
              <w:t xml:space="preserve"> / N</w:t>
            </w:r>
            <w:r w:rsidRPr="00B4797B">
              <w:rPr>
                <w:vertAlign w:val="subscript"/>
              </w:rPr>
              <w:t>oc2</w:t>
            </w:r>
            <w:r w:rsidRPr="00B4797B">
              <w:t>: +4.8 dB</w:t>
            </w:r>
          </w:p>
          <w:p w:rsidR="00B95E79" w:rsidRPr="00B4797B" w:rsidRDefault="00B95E79" w:rsidP="005D6B16">
            <w:pPr>
              <w:pStyle w:val="TAL"/>
            </w:pPr>
            <w:r w:rsidRPr="00B4797B">
              <w:t>Ês</w:t>
            </w:r>
            <w:r w:rsidRPr="00B4797B">
              <w:rPr>
                <w:vertAlign w:val="subscript"/>
              </w:rPr>
              <w:t>3</w:t>
            </w:r>
            <w:r w:rsidRPr="00B4797B">
              <w:t xml:space="preserve"> / N</w:t>
            </w:r>
            <w:r w:rsidRPr="00B4797B">
              <w:rPr>
                <w:vertAlign w:val="subscript"/>
              </w:rPr>
              <w:t>oc2</w:t>
            </w:r>
            <w:r w:rsidRPr="00B4797B">
              <w:t>: +2.8 dB The analysis is recorded in 3GPP TR 36.904 [17]</w:t>
            </w:r>
          </w:p>
          <w:p w:rsidR="00B95E79" w:rsidRPr="00B4797B" w:rsidRDefault="00B95E79" w:rsidP="005D6B16">
            <w:pPr>
              <w:pStyle w:val="TAL"/>
            </w:pPr>
            <w:r w:rsidRPr="00B4797B">
              <w:t>Pm-an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8.5.1.2.2_1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8.5.1.2.2</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4797B">
                <w:rPr>
                  <w:lang w:eastAsia="ja-JP"/>
                </w:rPr>
                <w:t>8.5.</w:t>
              </w:r>
              <w:r w:rsidRPr="00B4797B">
                <w:rPr>
                  <w:lang w:eastAsia="zh-CN"/>
                </w:rPr>
                <w:t>2</w:t>
              </w:r>
            </w:smartTag>
            <w:r w:rsidRPr="00B4797B">
              <w:rPr>
                <w:lang w:eastAsia="ja-JP"/>
              </w:rPr>
              <w:t>.1</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4797B">
                <w:rPr>
                  <w:lang w:eastAsia="ja-JP"/>
                </w:rPr>
                <w:t>8.5.</w:t>
              </w:r>
              <w:r w:rsidRPr="00B4797B">
                <w:rPr>
                  <w:lang w:eastAsia="zh-CN"/>
                </w:rPr>
                <w:t>2</w:t>
              </w:r>
            </w:smartTag>
            <w:r w:rsidRPr="00B4797B">
              <w:rPr>
                <w:lang w:eastAsia="ja-JP"/>
              </w:rPr>
              <w:t>.2.1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1.1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8.5.2.2.1_1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8.5.2.2.1</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B4797B">
                <w:rPr>
                  <w:lang w:eastAsia="ja-JP"/>
                </w:rPr>
                <w:t>8.5.</w:t>
              </w:r>
              <w:r w:rsidRPr="00B4797B">
                <w:rPr>
                  <w:lang w:eastAsia="zh-CN"/>
                </w:rPr>
                <w:t>2</w:t>
              </w:r>
            </w:smartTag>
            <w:r w:rsidRPr="00B4797B">
              <w:rPr>
                <w:lang w:eastAsia="ja-JP"/>
              </w:rPr>
              <w:t>.2.2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1.0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8.5.2.2.2_1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Same as 8.5.2.2.2</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pPr>
            <w:r w:rsidRPr="00B4797B">
              <w:t>8.5.</w:t>
            </w:r>
            <w:r w:rsidRPr="00B4797B">
              <w:rPr>
                <w:rFonts w:eastAsia="MS Mincho"/>
              </w:rPr>
              <w:t>2</w:t>
            </w:r>
            <w:r w:rsidRPr="00B4797B">
              <w:t>.2.3_C.1</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-100.5dBm/15kHz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-95.3dBm/15kHz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+4.6dB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+1.5dB</w:t>
            </w:r>
          </w:p>
        </w:tc>
        <w:tc>
          <w:tcPr>
            <w:tcW w:w="1208" w:type="dxa"/>
          </w:tcPr>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0dB</w:t>
            </w:r>
          </w:p>
          <w:p w:rsidR="00B95E79" w:rsidRPr="00B4797B" w:rsidRDefault="00B95E79" w:rsidP="005D6B16">
            <w:pPr>
              <w:keepNext/>
              <w:keepLines/>
              <w:spacing w:after="0"/>
              <w:rPr>
                <w:rFonts w:ascii="Arial" w:hAnsi="Arial"/>
                <w:sz w:val="18"/>
              </w:rPr>
            </w:pPr>
            <w:r w:rsidRPr="00B4797B">
              <w:rPr>
                <w:rFonts w:ascii="Arial" w:hAnsi="Arial"/>
                <w:sz w:val="18"/>
                <w:shd w:val="clear" w:color="auto" w:fill="FFFFFF"/>
                <w:lang w:eastAsia="sv-SE"/>
              </w:rPr>
              <w:t>-0.1dB</w:t>
            </w:r>
          </w:p>
          <w:p w:rsidR="00B95E79" w:rsidRPr="00B4797B" w:rsidRDefault="00B95E79" w:rsidP="005D6B16">
            <w:pPr>
              <w:keepNext/>
              <w:keepLines/>
              <w:spacing w:after="0"/>
              <w:rPr>
                <w:rFonts w:ascii="Arial" w:hAnsi="Arial"/>
                <w:sz w:val="18"/>
              </w:rPr>
            </w:pPr>
            <w:r w:rsidRPr="00B4797B">
              <w:rPr>
                <w:rFonts w:ascii="Arial" w:hAnsi="Arial"/>
                <w:sz w:val="18"/>
              </w:rPr>
              <w:t>+0.9dB</w:t>
            </w:r>
          </w:p>
          <w:p w:rsidR="00B95E79" w:rsidRPr="00B4797B" w:rsidRDefault="00B95E79" w:rsidP="005D6B16">
            <w:pPr>
              <w:pStyle w:val="TAL"/>
            </w:pPr>
            <w:r w:rsidRPr="00B4797B">
              <w:t>-0.2dB</w:t>
            </w:r>
          </w:p>
        </w:tc>
        <w:tc>
          <w:tcPr>
            <w:tcW w:w="3260" w:type="dxa"/>
            <w:tcBorders>
              <w:bottom w:val="single" w:sz="4" w:space="0" w:color="auto"/>
            </w:tcBorders>
          </w:tcPr>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oc1</w:t>
            </w:r>
            <w:r w:rsidRPr="00B4797B">
              <w:rPr>
                <w:rFonts w:ascii="Arial" w:hAnsi="Arial"/>
                <w:sz w:val="18"/>
              </w:rPr>
              <w:t>: -100.6dBm/15kHz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oc2</w:t>
            </w:r>
            <w:r w:rsidRPr="00B4797B">
              <w:rPr>
                <w:rFonts w:ascii="Arial" w:hAnsi="Arial"/>
                <w:sz w:val="18"/>
              </w:rPr>
              <w:t>: -98dBm/15kHz</w:t>
            </w:r>
          </w:p>
          <w:p w:rsidR="00B95E79" w:rsidRPr="00B4797B" w:rsidRDefault="00B95E79" w:rsidP="005D6B16">
            <w:pPr>
              <w:keepNext/>
              <w:keepLines/>
              <w:spacing w:after="0"/>
              <w:rPr>
                <w:rFonts w:ascii="Arial" w:hAnsi="Arial"/>
                <w:sz w:val="18"/>
              </w:rPr>
            </w:pPr>
            <w:r w:rsidRPr="00B4797B">
              <w:rPr>
                <w:rFonts w:ascii="Arial" w:hAnsi="Arial"/>
                <w:sz w:val="18"/>
              </w:rPr>
              <w:t>N</w:t>
            </w:r>
            <w:r w:rsidRPr="00B4797B">
              <w:rPr>
                <w:rFonts w:ascii="Arial" w:hAnsi="Arial"/>
                <w:sz w:val="18"/>
                <w:vertAlign w:val="subscript"/>
              </w:rPr>
              <w:t>oc3</w:t>
            </w:r>
            <w:r w:rsidRPr="00B4797B">
              <w:rPr>
                <w:rFonts w:ascii="Arial" w:hAnsi="Arial"/>
                <w:sz w:val="18"/>
              </w:rPr>
              <w:t>: -95.4dBm/15kHz</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1</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+5.5dB</w:t>
            </w:r>
          </w:p>
          <w:p w:rsidR="00B95E79" w:rsidRPr="00B4797B" w:rsidRDefault="00B95E79" w:rsidP="005D6B16">
            <w:pPr>
              <w:keepNext/>
              <w:keepLines/>
              <w:spacing w:after="0"/>
              <w:rPr>
                <w:rFonts w:ascii="Arial" w:hAnsi="Arial"/>
                <w:sz w:val="18"/>
              </w:rPr>
            </w:pPr>
            <w:r w:rsidRPr="00B4797B">
              <w:rPr>
                <w:rFonts w:ascii="Arial" w:hAnsi="Arial"/>
                <w:sz w:val="18"/>
              </w:rPr>
              <w:t>Ês</w:t>
            </w:r>
            <w:r w:rsidRPr="00B4797B">
              <w:rPr>
                <w:rFonts w:ascii="Arial" w:hAnsi="Arial"/>
                <w:sz w:val="18"/>
                <w:vertAlign w:val="subscript"/>
              </w:rPr>
              <w:t>2</w:t>
            </w:r>
            <w:r w:rsidRPr="00B4797B">
              <w:rPr>
                <w:rFonts w:ascii="Arial" w:hAnsi="Arial"/>
                <w:sz w:val="18"/>
              </w:rPr>
              <w:t xml:space="preserve"> / N</w:t>
            </w:r>
            <w:r w:rsidRPr="00B4797B">
              <w:rPr>
                <w:rFonts w:ascii="Arial" w:hAnsi="Arial"/>
                <w:sz w:val="18"/>
                <w:vertAlign w:val="subscript"/>
              </w:rPr>
              <w:t>oc2</w:t>
            </w:r>
            <w:r w:rsidRPr="00B4797B">
              <w:rPr>
                <w:rFonts w:ascii="Arial" w:hAnsi="Arial"/>
                <w:sz w:val="18"/>
              </w:rPr>
              <w:t>: +1.3dB</w:t>
            </w:r>
          </w:p>
          <w:p w:rsidR="00B95E79" w:rsidRPr="00B4797B" w:rsidRDefault="00B95E79" w:rsidP="005D6B16">
            <w:pPr>
              <w:keepNext/>
              <w:keepLines/>
              <w:spacing w:after="0"/>
              <w:rPr>
                <w:rFonts w:ascii="Arial" w:hAnsi="Arial"/>
                <w:sz w:val="18"/>
              </w:rPr>
            </w:pPr>
          </w:p>
          <w:p w:rsidR="00B95E79" w:rsidRPr="00B4797B" w:rsidRDefault="00B95E79" w:rsidP="005D6B16">
            <w:pPr>
              <w:keepNext/>
              <w:keepLines/>
              <w:spacing w:after="0"/>
              <w:rPr>
                <w:rFonts w:ascii="Arial" w:hAnsi="Arial"/>
                <w:sz w:val="18"/>
              </w:rPr>
            </w:pPr>
            <w:r w:rsidRPr="00B4797B">
              <w:rPr>
                <w:rFonts w:ascii="Arial" w:hAnsi="Arial"/>
                <w:sz w:val="18"/>
              </w:rPr>
              <w:t>Formula for Test Tolerance values:</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oc1</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t>unchanged</w:t>
            </w:r>
          </w:p>
          <w:p w:rsidR="00B95E79" w:rsidRPr="00B4797B" w:rsidRDefault="00B95E79" w:rsidP="005D6B16">
            <w:pPr>
              <w:pStyle w:val="TAL"/>
              <w:rPr>
                <w:shd w:val="clear" w:color="auto" w:fill="FFFFFF"/>
                <w:lang w:eastAsia="sv-SE"/>
              </w:rPr>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w:t>
            </w:r>
            <w:r w:rsidRPr="00B4797B">
              <w:t>Ês</w:t>
            </w:r>
            <w:r w:rsidRPr="00B4797B">
              <w:rPr>
                <w:vertAlign w:val="subscript"/>
              </w:rPr>
              <w:t>1</w:t>
            </w:r>
            <w:r w:rsidRPr="00B4797B">
              <w:t>/N</w:t>
            </w:r>
            <w:r w:rsidRPr="00B4797B">
              <w:rPr>
                <w:vertAlign w:val="subscript"/>
              </w:rPr>
              <w:t>oc3</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rPr>
                <w:lang w:eastAsia="sv-SE"/>
              </w:rPr>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p>
          <w:p w:rsidR="00B95E79" w:rsidRPr="00B4797B" w:rsidRDefault="00B95E79" w:rsidP="005D6B16">
            <w:pPr>
              <w:pStyle w:val="TAL"/>
              <w:rPr>
                <w:shd w:val="clear" w:color="auto" w:fill="FFFFFF"/>
                <w:lang w:eastAsia="sv-SE"/>
              </w:rPr>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xml:space="preserve">: </w:t>
            </w:r>
            <w:r w:rsidRPr="00B4797B">
              <w:rPr>
                <w:shd w:val="clear" w:color="auto" w:fill="FFFFFF"/>
                <w:lang w:eastAsia="sv-SE"/>
              </w:rPr>
              <w:t>-(</w:t>
            </w:r>
            <w:r w:rsidRPr="00B4797B">
              <w:t>Ês</w:t>
            </w:r>
            <w:r w:rsidRPr="00B4797B">
              <w:rPr>
                <w:vertAlign w:val="subscript"/>
              </w:rPr>
              <w:t>2</w:t>
            </w:r>
            <w:r w:rsidRPr="00B4797B">
              <w:t>/Ês</w:t>
            </w:r>
            <w:r w:rsidRPr="00B4797B">
              <w:rPr>
                <w:vertAlign w:val="subscript"/>
              </w:rPr>
              <w:t>1</w:t>
            </w:r>
            <w:r w:rsidRPr="00B4797B" w:rsidDel="0051772E">
              <w:t xml:space="preserve"> </w:t>
            </w:r>
            <w:r w:rsidRPr="00B4797B">
              <w:rPr>
                <w:lang w:eastAsia="sv-SE"/>
              </w:rPr>
              <w:t xml:space="preserve">uncertainty - </w:t>
            </w:r>
            <w:r w:rsidRPr="00B4797B">
              <w:t>Ês</w:t>
            </w:r>
            <w:r w:rsidRPr="00B4797B">
              <w:rPr>
                <w:vertAlign w:val="subscript"/>
              </w:rPr>
              <w:t>1</w:t>
            </w:r>
            <w:r w:rsidRPr="00B4797B">
              <w:t>/N</w:t>
            </w:r>
            <w:r w:rsidRPr="00B4797B">
              <w:rPr>
                <w:vertAlign w:val="subscript"/>
              </w:rPr>
              <w:t>oc2</w:t>
            </w:r>
            <w:r w:rsidRPr="00B4797B" w:rsidDel="0051772E">
              <w:t xml:space="preserve"> </w:t>
            </w:r>
            <w:r w:rsidRPr="00B4797B">
              <w:rPr>
                <w:lang w:eastAsia="sv-SE"/>
              </w:rPr>
              <w:t>uncertainty</w:t>
            </w:r>
            <w:r w:rsidRPr="00B4797B">
              <w:rPr>
                <w:shd w:val="clear" w:color="auto" w:fill="FFFFFF"/>
                <w:lang w:eastAsia="sv-SE"/>
              </w:rPr>
              <w: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8.5.2.2.3_E.1</w:t>
            </w:r>
          </w:p>
        </w:tc>
        <w:tc>
          <w:tcPr>
            <w:tcW w:w="2869" w:type="dxa"/>
          </w:tcPr>
          <w:p w:rsidR="00B95E79" w:rsidRPr="00B4797B" w:rsidRDefault="00B95E79" w:rsidP="005D6B16">
            <w:pPr>
              <w:pStyle w:val="TAL"/>
            </w:pPr>
            <w:r w:rsidRPr="00B4797B">
              <w:rPr>
                <w:shd w:val="clear" w:color="auto" w:fill="FFFFFF"/>
              </w:rPr>
              <w:t>N</w:t>
            </w:r>
            <w:r w:rsidRPr="00B4797B">
              <w:rPr>
                <w:shd w:val="clear" w:color="auto" w:fill="FFFFFF"/>
                <w:vertAlign w:val="subscript"/>
              </w:rPr>
              <w:t>oc1</w:t>
            </w:r>
            <w:r w:rsidRPr="00B4797B">
              <w:rPr>
                <w:shd w:val="clear" w:color="auto" w:fill="FFFFFF"/>
              </w:rPr>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oc2</w:t>
            </w:r>
            <w:r w:rsidRPr="00B4797B">
              <w:rPr>
                <w:shd w:val="clear" w:color="auto" w:fill="FFFFFF"/>
              </w:rPr>
              <w:t xml:space="preserve">: </w:t>
            </w:r>
            <w:r w:rsidRPr="00B4797B">
              <w:rPr>
                <w:shd w:val="clear" w:color="auto" w:fill="FFFFFF"/>
                <w:lang w:eastAsia="sv-SE"/>
              </w:rPr>
              <w:t xml:space="preserve">-98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rPr>
                <w:shd w:val="clear" w:color="auto" w:fill="FFFFFF"/>
              </w:rPr>
              <w:t>N</w:t>
            </w:r>
            <w:r w:rsidRPr="00B4797B">
              <w:rPr>
                <w:shd w:val="clear" w:color="auto" w:fill="FFFFFF"/>
                <w:vertAlign w:val="subscript"/>
              </w:rPr>
              <w:t>oc3</w:t>
            </w:r>
            <w:r w:rsidRPr="00B4797B">
              <w:rPr>
                <w:shd w:val="clear" w:color="auto" w:fill="FFFFFF"/>
              </w:rPr>
              <w:t xml:space="preserve">: </w:t>
            </w:r>
            <w:r w:rsidRPr="00B4797B">
              <w:rPr>
                <w:shd w:val="clear" w:color="auto" w:fill="FFFFFF"/>
                <w:lang w:eastAsia="sv-SE"/>
              </w:rPr>
              <w:t xml:space="preserve">-93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N</w:t>
            </w:r>
            <w:r w:rsidRPr="00B4797B">
              <w:rPr>
                <w:shd w:val="clear" w:color="auto" w:fill="FFFFFF"/>
                <w:vertAlign w:val="subscript"/>
              </w:rPr>
              <w:t>oc2</w:t>
            </w:r>
            <w:r w:rsidRPr="00B4797B">
              <w:t>: +5.7 dB</w:t>
            </w:r>
          </w:p>
          <w:p w:rsidR="00B95E79" w:rsidRPr="00B4797B" w:rsidRDefault="00B95E79" w:rsidP="005D6B16">
            <w:pPr>
              <w:pStyle w:val="TAL"/>
            </w:pPr>
            <w:r w:rsidRPr="00B4797B">
              <w:t>Ês</w:t>
            </w:r>
            <w:r w:rsidRPr="00B4797B">
              <w:rPr>
                <w:vertAlign w:val="subscript"/>
              </w:rPr>
              <w:t>2</w:t>
            </w:r>
            <w:r w:rsidRPr="00B4797B">
              <w:t xml:space="preserve"> /</w:t>
            </w:r>
            <w:r w:rsidRPr="00B4797B">
              <w:rPr>
                <w:shd w:val="clear" w:color="auto" w:fill="FFFFFF"/>
              </w:rPr>
              <w:t xml:space="preserve"> N</w:t>
            </w:r>
            <w:r w:rsidRPr="00B4797B">
              <w:rPr>
                <w:shd w:val="clear" w:color="auto" w:fill="FFFFFF"/>
                <w:vertAlign w:val="subscript"/>
              </w:rPr>
              <w:t>oc2</w:t>
            </w:r>
            <w:r w:rsidRPr="00B4797B">
              <w:t>: +5 dB</w:t>
            </w:r>
          </w:p>
          <w:p w:rsidR="00B95E79" w:rsidRPr="00B4797B" w:rsidRDefault="00B95E79" w:rsidP="005D6B16">
            <w:pPr>
              <w:pStyle w:val="TAL"/>
              <w:rPr>
                <w:lang w:eastAsia="ja-JP"/>
              </w:rPr>
            </w:pPr>
            <w:r w:rsidRPr="00B4797B">
              <w:t>Ês</w:t>
            </w:r>
            <w:r w:rsidRPr="00B4797B">
              <w:rPr>
                <w:vertAlign w:val="subscript"/>
              </w:rPr>
              <w:t>3</w:t>
            </w:r>
            <w:r w:rsidRPr="00B4797B">
              <w:t xml:space="preserve"> /</w:t>
            </w:r>
            <w:r w:rsidRPr="00B4797B">
              <w:rPr>
                <w:shd w:val="clear" w:color="auto" w:fill="FFFFFF"/>
              </w:rPr>
              <w:t xml:space="preserve"> N</w:t>
            </w:r>
            <w:r w:rsidRPr="00B4797B">
              <w:rPr>
                <w:shd w:val="clear" w:color="auto" w:fill="FFFFFF"/>
                <w:vertAlign w:val="subscript"/>
              </w:rPr>
              <w:t>oc2</w:t>
            </w:r>
            <w:r w:rsidRPr="00B4797B">
              <w:t>: +3 dB</w:t>
            </w:r>
          </w:p>
        </w:tc>
        <w:tc>
          <w:tcPr>
            <w:tcW w:w="1208" w:type="dxa"/>
          </w:tcPr>
          <w:p w:rsidR="00B95E79" w:rsidRPr="00B4797B" w:rsidRDefault="00B95E79" w:rsidP="005D6B16">
            <w:pPr>
              <w:pStyle w:val="TAL"/>
              <w:rPr>
                <w:lang w:eastAsia="ja-JP"/>
              </w:rPr>
            </w:pPr>
            <w:r w:rsidRPr="00B4797B">
              <w:rPr>
                <w:lang w:eastAsia="ja-JP"/>
              </w:rPr>
              <w:t>0 dB</w:t>
            </w:r>
          </w:p>
          <w:p w:rsidR="00B95E79" w:rsidRPr="00B4797B" w:rsidRDefault="00B95E79" w:rsidP="005D6B16">
            <w:pPr>
              <w:pStyle w:val="TAL"/>
              <w:rPr>
                <w:lang w:eastAsia="ja-JP"/>
              </w:rPr>
            </w:pPr>
            <w:r w:rsidRPr="00B4797B">
              <w:rPr>
                <w:lang w:eastAsia="ja-JP"/>
              </w:rPr>
              <w:t>0 dB</w:t>
            </w:r>
          </w:p>
          <w:p w:rsidR="00B95E79" w:rsidRPr="00B4797B" w:rsidRDefault="00B95E79" w:rsidP="005D6B16">
            <w:pPr>
              <w:pStyle w:val="TAL"/>
              <w:rPr>
                <w:lang w:eastAsia="ja-JP"/>
              </w:rPr>
            </w:pPr>
            <w:r w:rsidRPr="00B4797B">
              <w:rPr>
                <w:lang w:eastAsia="ja-JP"/>
              </w:rPr>
              <w:t>-0.1 dB</w:t>
            </w:r>
          </w:p>
          <w:p w:rsidR="00B95E79" w:rsidRPr="00B4797B" w:rsidRDefault="00B95E79" w:rsidP="005D6B16">
            <w:pPr>
              <w:pStyle w:val="TAL"/>
              <w:rPr>
                <w:lang w:eastAsia="ja-JP"/>
              </w:rPr>
            </w:pPr>
            <w:r w:rsidRPr="00B4797B">
              <w:rPr>
                <w:lang w:eastAsia="ja-JP"/>
              </w:rPr>
              <w:t>+0.9 dB</w:t>
            </w:r>
          </w:p>
          <w:p w:rsidR="00B95E79" w:rsidRPr="00B4797B" w:rsidRDefault="00B95E79" w:rsidP="005D6B16">
            <w:pPr>
              <w:pStyle w:val="TAL"/>
              <w:rPr>
                <w:lang w:eastAsia="ja-JP"/>
              </w:rPr>
            </w:pPr>
            <w:r w:rsidRPr="00B4797B">
              <w:rPr>
                <w:lang w:eastAsia="ja-JP"/>
              </w:rPr>
              <w:t>-0.2 dB</w:t>
            </w:r>
          </w:p>
          <w:p w:rsidR="00B95E79" w:rsidRPr="00B4797B" w:rsidRDefault="00B95E79" w:rsidP="005D6B16">
            <w:pPr>
              <w:pStyle w:val="TAL"/>
              <w:rPr>
                <w:lang w:eastAsia="ja-JP"/>
              </w:rPr>
            </w:pPr>
            <w:r w:rsidRPr="00B4797B">
              <w:t>-0.2 dB</w:t>
            </w:r>
          </w:p>
        </w:tc>
        <w:tc>
          <w:tcPr>
            <w:tcW w:w="3260" w:type="dxa"/>
            <w:tcBorders>
              <w:bottom w:val="single" w:sz="4" w:space="0" w:color="auto"/>
            </w:tcBorders>
          </w:tcPr>
          <w:p w:rsidR="00B95E79" w:rsidRPr="00B4797B" w:rsidRDefault="00B95E79" w:rsidP="005D6B16">
            <w:pPr>
              <w:pStyle w:val="TAL"/>
            </w:pPr>
            <w:r w:rsidRPr="00B4797B">
              <w:t>N</w:t>
            </w:r>
            <w:r w:rsidRPr="00B4797B">
              <w:rPr>
                <w:vertAlign w:val="subscript"/>
              </w:rPr>
              <w:t>oc1</w:t>
            </w:r>
            <w:r w:rsidRPr="00B4797B">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oc2</w:t>
            </w:r>
            <w:r w:rsidRPr="00B4797B">
              <w:t>:</w:t>
            </w:r>
            <w:r w:rsidRPr="00B4797B">
              <w:rPr>
                <w:shd w:val="clear" w:color="auto" w:fill="FFFFFF"/>
                <w:lang w:eastAsia="sv-SE"/>
              </w:rPr>
              <w:t xml:space="preserve"> -98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N</w:t>
            </w:r>
            <w:r w:rsidRPr="00B4797B">
              <w:rPr>
                <w:vertAlign w:val="subscript"/>
              </w:rPr>
              <w:t>oc3</w:t>
            </w:r>
            <w:r w:rsidRPr="00B4797B">
              <w:t>:</w:t>
            </w:r>
            <w:r w:rsidRPr="00B4797B">
              <w:rPr>
                <w:shd w:val="clear" w:color="auto" w:fill="FFFFFF"/>
                <w:lang w:eastAsia="sv-SE"/>
              </w:rPr>
              <w:t xml:space="preserve"> -93.1 </w:t>
            </w:r>
            <w:proofErr w:type="spellStart"/>
            <w:r w:rsidRPr="00B4797B">
              <w:rPr>
                <w:shd w:val="clear" w:color="auto" w:fill="FFFFFF"/>
                <w:lang w:eastAsia="sv-SE"/>
              </w:rPr>
              <w:t>dBm</w:t>
            </w:r>
            <w:proofErr w:type="spellEnd"/>
            <w:r w:rsidRPr="00B4797B">
              <w:rPr>
                <w:shd w:val="clear" w:color="auto" w:fill="FFFFFF"/>
                <w:lang w:eastAsia="sv-SE"/>
              </w:rPr>
              <w:t>/15kHz</w:t>
            </w:r>
          </w:p>
          <w:p w:rsidR="00B95E79" w:rsidRPr="00B4797B" w:rsidRDefault="00B95E79" w:rsidP="005D6B16">
            <w:pPr>
              <w:pStyle w:val="TAL"/>
            </w:pPr>
            <w:r w:rsidRPr="00B4797B">
              <w:t>Ês</w:t>
            </w:r>
            <w:r w:rsidRPr="00B4797B">
              <w:rPr>
                <w:vertAlign w:val="subscript"/>
              </w:rPr>
              <w:t>1</w:t>
            </w:r>
            <w:r w:rsidRPr="00B4797B">
              <w:t xml:space="preserve"> / N</w:t>
            </w:r>
            <w:r w:rsidRPr="00B4797B">
              <w:rPr>
                <w:vertAlign w:val="subscript"/>
              </w:rPr>
              <w:t>oc2</w:t>
            </w:r>
            <w:r w:rsidRPr="00B4797B">
              <w:t>: +6.6 dB</w:t>
            </w:r>
          </w:p>
          <w:p w:rsidR="00B95E79" w:rsidRPr="00B4797B" w:rsidRDefault="00B95E79" w:rsidP="005D6B16">
            <w:pPr>
              <w:pStyle w:val="TAL"/>
            </w:pPr>
            <w:r w:rsidRPr="00B4797B">
              <w:t>Ês</w:t>
            </w:r>
            <w:r w:rsidRPr="00B4797B">
              <w:rPr>
                <w:vertAlign w:val="subscript"/>
              </w:rPr>
              <w:t>2</w:t>
            </w:r>
            <w:r w:rsidRPr="00B4797B">
              <w:t xml:space="preserve"> / N</w:t>
            </w:r>
            <w:r w:rsidRPr="00B4797B">
              <w:rPr>
                <w:vertAlign w:val="subscript"/>
              </w:rPr>
              <w:t>oc2</w:t>
            </w:r>
            <w:r w:rsidRPr="00B4797B">
              <w:t>: +4.8 dB</w:t>
            </w:r>
          </w:p>
          <w:p w:rsidR="00B95E79" w:rsidRPr="00B4797B" w:rsidRDefault="00B95E79" w:rsidP="005D6B16">
            <w:pPr>
              <w:pStyle w:val="TAL"/>
            </w:pPr>
            <w:r w:rsidRPr="00B4797B">
              <w:t>Ês</w:t>
            </w:r>
            <w:r w:rsidRPr="00B4797B">
              <w:rPr>
                <w:vertAlign w:val="subscript"/>
              </w:rPr>
              <w:t>3</w:t>
            </w:r>
            <w:r w:rsidRPr="00B4797B">
              <w:t xml:space="preserve"> / N</w:t>
            </w:r>
            <w:r w:rsidRPr="00B4797B">
              <w:rPr>
                <w:vertAlign w:val="subscript"/>
              </w:rPr>
              <w:t>oc2</w:t>
            </w:r>
            <w:r w:rsidRPr="00B4797B">
              <w:t>: +2.8 dB The analysis is recorded in 3GPP TR 36.904 [17]</w:t>
            </w:r>
          </w:p>
          <w:p w:rsidR="00B95E79" w:rsidRPr="00B4797B" w:rsidRDefault="00B95E79" w:rsidP="005D6B16">
            <w:pPr>
              <w:pStyle w:val="TAL"/>
            </w:pPr>
            <w:r w:rsidRPr="00B4797B">
              <w:t>Pm-an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ja-JP"/>
              </w:rPr>
              <w:t>8.7.1.1 FDD sustained data rate performance</w:t>
            </w:r>
          </w:p>
        </w:tc>
        <w:tc>
          <w:tcPr>
            <w:tcW w:w="2869" w:type="dxa"/>
          </w:tcPr>
          <w:p w:rsidR="00B95E79" w:rsidRPr="00B4797B" w:rsidRDefault="00B95E79" w:rsidP="005D6B16">
            <w:pPr>
              <w:pStyle w:val="TAL"/>
              <w:rPr>
                <w:lang w:eastAsia="ja-JP"/>
              </w:rPr>
            </w:pPr>
            <w:r w:rsidRPr="00B4797B">
              <w:rPr>
                <w:lang w:eastAsia="ja-JP"/>
              </w:rPr>
              <w:t>Downlink power -85dBm/15kHz</w:t>
            </w:r>
          </w:p>
        </w:tc>
        <w:tc>
          <w:tcPr>
            <w:tcW w:w="1208" w:type="dxa"/>
          </w:tcPr>
          <w:p w:rsidR="00B95E79" w:rsidRPr="00B4797B" w:rsidRDefault="00B95E79" w:rsidP="005D6B16">
            <w:pPr>
              <w:pStyle w:val="TAL"/>
              <w:rPr>
                <w:lang w:eastAsia="ja-JP"/>
              </w:rPr>
            </w:pPr>
            <w:r w:rsidRPr="00B4797B">
              <w:rPr>
                <w:lang w:eastAsia="ja-JP"/>
              </w:rPr>
              <w:t>0 dB</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rFonts w:cs="v4.2.0"/>
                <w:lang w:eastAsia="ja-JP"/>
              </w:rPr>
              <w:t>8.7.1.1_1</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cs="v4.2.0"/>
                <w:lang w:eastAsia="ja-JP"/>
              </w:rPr>
              <w:t>8.7.1.1_2</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Same as 8.7.1.1</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Same as 8.7.1.1</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rFonts w:cs="v4.2.0"/>
                <w:lang w:eastAsia="ja-JP"/>
              </w:rPr>
              <w:t>8.7.1.1_A.1</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zh-CN"/>
              </w:rPr>
            </w:pPr>
            <w:r w:rsidRPr="00B4797B">
              <w:rPr>
                <w:rFonts w:cs="v4.2.0"/>
                <w:lang w:eastAsia="ja-JP"/>
              </w:rPr>
              <w:lastRenderedPageBreak/>
              <w:t>8.7.1.1_A.</w:t>
            </w:r>
            <w:r w:rsidRPr="00B4797B">
              <w:rPr>
                <w:rFonts w:cs="v4.2.0"/>
                <w:lang w:eastAsia="zh-CN"/>
              </w:rPr>
              <w:t>2</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rFonts w:cs="v4.2.0"/>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rFonts w:cs="v4.2.0"/>
                <w:lang w:eastAsia="ja-JP"/>
              </w:rPr>
            </w:pPr>
            <w:r w:rsidRPr="00B4797B">
              <w:t>T-put limit unchanged</w:t>
            </w:r>
          </w:p>
        </w:tc>
      </w:tr>
      <w:tr w:rsidR="00B95E79" w:rsidRPr="00B4797B" w:rsidTr="005D6B16">
        <w:tblPrEx>
          <w:tblLook w:val="04A0" w:firstRow="1" w:lastRow="0" w:firstColumn="1" w:lastColumn="0" w:noHBand="0" w:noVBand="1"/>
        </w:tblPrEx>
        <w:trPr>
          <w:cantSplit/>
          <w:jc w:val="center"/>
        </w:trPr>
        <w:tc>
          <w:tcPr>
            <w:tcW w:w="2448" w:type="dxa"/>
            <w:tcBorders>
              <w:top w:val="single" w:sz="4" w:space="0" w:color="auto"/>
              <w:left w:val="single" w:sz="4" w:space="0" w:color="auto"/>
              <w:bottom w:val="single" w:sz="4" w:space="0" w:color="auto"/>
              <w:right w:val="single" w:sz="4" w:space="0" w:color="auto"/>
            </w:tcBorders>
            <w:hideMark/>
          </w:tcPr>
          <w:p w:rsidR="00B95E79" w:rsidRPr="00B4797B" w:rsidRDefault="00B95E79" w:rsidP="005D6B16">
            <w:pPr>
              <w:pStyle w:val="TAL"/>
              <w:rPr>
                <w:rFonts w:eastAsia="PMingLiU" w:cs="v4.2.0"/>
                <w:lang w:eastAsia="zh-TW"/>
              </w:rPr>
            </w:pPr>
            <w:r w:rsidRPr="00B4797B">
              <w:rPr>
                <w:rFonts w:cs="v4.2.0"/>
              </w:rPr>
              <w:t>8.7.1.1_A.</w:t>
            </w:r>
            <w:r w:rsidRPr="00B4797B">
              <w:rPr>
                <w:rFonts w:eastAsia="PMingLiU" w:cs="v4.2.0"/>
                <w:lang w:eastAsia="zh-TW"/>
              </w:rPr>
              <w:t>4</w:t>
            </w:r>
          </w:p>
        </w:tc>
        <w:tc>
          <w:tcPr>
            <w:tcW w:w="2869" w:type="dxa"/>
            <w:tcBorders>
              <w:top w:val="single" w:sz="4" w:space="0" w:color="auto"/>
              <w:left w:val="single" w:sz="4" w:space="0" w:color="auto"/>
              <w:bottom w:val="single" w:sz="4" w:space="0" w:color="auto"/>
              <w:right w:val="single" w:sz="4" w:space="0" w:color="auto"/>
            </w:tcBorders>
            <w:hideMark/>
          </w:tcPr>
          <w:p w:rsidR="00B95E79" w:rsidRPr="00B4797B" w:rsidRDefault="00B95E79" w:rsidP="005D6B16">
            <w:pPr>
              <w:pStyle w:val="TAL"/>
            </w:pPr>
            <w:r w:rsidRPr="00B4797B">
              <w:t>Same as 8.7.1.1</w:t>
            </w:r>
          </w:p>
        </w:tc>
        <w:tc>
          <w:tcPr>
            <w:tcW w:w="1208" w:type="dxa"/>
            <w:tcBorders>
              <w:top w:val="single" w:sz="4" w:space="0" w:color="auto"/>
              <w:left w:val="single" w:sz="4" w:space="0" w:color="auto"/>
              <w:bottom w:val="single" w:sz="4" w:space="0" w:color="auto"/>
              <w:right w:val="single" w:sz="4" w:space="0" w:color="auto"/>
            </w:tcBorders>
            <w:hideMark/>
          </w:tcPr>
          <w:p w:rsidR="00B95E79" w:rsidRPr="00B4797B" w:rsidRDefault="00B95E79" w:rsidP="005D6B16">
            <w:pPr>
              <w:pStyle w:val="TAL"/>
            </w:pPr>
            <w:r w:rsidRPr="00B4797B">
              <w:t>Same as 8.7.1.1</w:t>
            </w:r>
          </w:p>
        </w:tc>
        <w:tc>
          <w:tcPr>
            <w:tcW w:w="3260" w:type="dxa"/>
            <w:tcBorders>
              <w:top w:val="single" w:sz="4" w:space="0" w:color="auto"/>
              <w:left w:val="single" w:sz="4" w:space="0" w:color="auto"/>
              <w:bottom w:val="single" w:sz="4" w:space="0" w:color="auto"/>
              <w:right w:val="single" w:sz="4" w:space="0" w:color="auto"/>
            </w:tcBorders>
            <w:hideMark/>
          </w:tcPr>
          <w:p w:rsidR="00B95E79" w:rsidRPr="00B4797B" w:rsidRDefault="00B95E79" w:rsidP="005D6B16">
            <w:pPr>
              <w:pStyle w:val="TAL"/>
            </w:pPr>
            <w:r w:rsidRPr="00B4797B">
              <w:t>Formula: Downlink power + TT</w:t>
            </w:r>
          </w:p>
          <w:p w:rsidR="00B95E79" w:rsidRPr="00B4797B" w:rsidRDefault="00B95E79" w:rsidP="005D6B16">
            <w:pPr>
              <w:pStyle w:val="TAL"/>
            </w:pPr>
            <w:r w:rsidRPr="00B4797B">
              <w:t>T-put limit unchanged</w:t>
            </w:r>
          </w:p>
        </w:tc>
      </w:tr>
      <w:tr w:rsidR="00B95E79" w:rsidRPr="00B4797B" w:rsidTr="005D6B16">
        <w:tblPrEx>
          <w:tblLook w:val="04A0" w:firstRow="1" w:lastRow="0" w:firstColumn="1" w:lastColumn="0" w:noHBand="0" w:noVBand="1"/>
        </w:tblPrEx>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cs="v4.2.0"/>
                <w:lang w:eastAsia="ko-KR"/>
              </w:rPr>
            </w:pPr>
            <w:r w:rsidRPr="00B4797B">
              <w:rPr>
                <w:rFonts w:cs="v4.2.0"/>
              </w:rPr>
              <w:t>8.7.1.1_A.</w:t>
            </w:r>
            <w:r w:rsidRPr="00B4797B">
              <w:rPr>
                <w:rFonts w:cs="v4.2.0"/>
                <w:lang w:eastAsia="ko-KR"/>
              </w:rPr>
              <w:t>5</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Same as 8.7.1.1</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Same as 8.7.1.1</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Downlink power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t>8.7.1.1</w:t>
            </w:r>
            <w:r w:rsidRPr="00B4797B">
              <w:rPr>
                <w:lang w:eastAsia="zh-CN"/>
              </w:rPr>
              <w:t>_H</w:t>
            </w:r>
            <w:r w:rsidRPr="00B4797B">
              <w:t>.1</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zh-CN"/>
              </w:rPr>
            </w:pPr>
            <w:r w:rsidRPr="00B4797B">
              <w:t>8.7.1.1</w:t>
            </w:r>
            <w:r w:rsidRPr="00B4797B">
              <w:rPr>
                <w:lang w:eastAsia="zh-CN"/>
              </w:rPr>
              <w:t>_H</w:t>
            </w:r>
            <w:r w:rsidRPr="00B4797B">
              <w:t>.</w:t>
            </w:r>
            <w:r w:rsidRPr="00B4797B">
              <w:rPr>
                <w:lang w:eastAsia="zh-CN"/>
              </w:rPr>
              <w:t>2</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zh-CN"/>
              </w:rPr>
            </w:pPr>
            <w:r w:rsidRPr="00B4797B">
              <w:rPr>
                <w:lang w:eastAsia="ja-JP"/>
              </w:rPr>
              <w:t>Same as 8.7.1.1</w:t>
            </w:r>
            <w:r w:rsidRPr="00B4797B">
              <w:rPr>
                <w:lang w:eastAsia="zh-CN"/>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t>8.7.1.1</w:t>
            </w:r>
            <w:r w:rsidRPr="00B4797B">
              <w:rPr>
                <w:lang w:eastAsia="zh-CN"/>
              </w:rPr>
              <w:t>_H</w:t>
            </w:r>
            <w:r w:rsidRPr="00B4797B">
              <w:t>.</w:t>
            </w:r>
            <w:r w:rsidRPr="00B4797B">
              <w:rPr>
                <w:lang w:eastAsia="zh-CN"/>
              </w:rPr>
              <w:t>3</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zh-CN"/>
              </w:rPr>
            </w:pPr>
            <w:r w:rsidRPr="00B4797B">
              <w:rPr>
                <w:lang w:eastAsia="ja-JP"/>
              </w:rPr>
              <w:t>Same as 8.7.1.1</w:t>
            </w:r>
            <w:r w:rsidRPr="00B4797B">
              <w:rPr>
                <w:lang w:eastAsia="zh-CN"/>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8.7.2.1 TDD sustained data rate performance</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rFonts w:cs="v4.2.0"/>
                <w:lang w:eastAsia="ja-JP"/>
              </w:rPr>
              <w:t>8.7.2.1_1</w:t>
            </w:r>
          </w:p>
        </w:tc>
        <w:tc>
          <w:tcPr>
            <w:tcW w:w="2869" w:type="dxa"/>
          </w:tcPr>
          <w:p w:rsidR="00B95E79" w:rsidRPr="00B4797B" w:rsidRDefault="00B95E79" w:rsidP="005D6B16">
            <w:pPr>
              <w:pStyle w:val="TAL"/>
              <w:rPr>
                <w:lang w:eastAsia="ja-JP"/>
              </w:rPr>
            </w:pPr>
            <w:r w:rsidRPr="00B4797B">
              <w:rPr>
                <w:lang w:eastAsia="ja-JP"/>
              </w:rPr>
              <w:t>Same as 8.7.2.1</w:t>
            </w:r>
          </w:p>
        </w:tc>
        <w:tc>
          <w:tcPr>
            <w:tcW w:w="1208" w:type="dxa"/>
          </w:tcPr>
          <w:p w:rsidR="00B95E79" w:rsidRPr="00B4797B" w:rsidRDefault="00B95E79" w:rsidP="005D6B16">
            <w:pPr>
              <w:pStyle w:val="TAL"/>
              <w:rPr>
                <w:lang w:eastAsia="ja-JP"/>
              </w:rPr>
            </w:pPr>
            <w:r w:rsidRPr="00B4797B">
              <w:rPr>
                <w:lang w:eastAsia="ja-JP"/>
              </w:rPr>
              <w:t>Same as 8.7.2.1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cs="v4.2.0"/>
                <w:lang w:eastAsia="ja-JP"/>
              </w:rPr>
              <w:t>8.7.2.1_2</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Same as 8.7.2.1</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Same as 8.7.2.1</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rFonts w:cs="v4.2.0"/>
                <w:lang w:eastAsia="ja-JP"/>
              </w:rPr>
              <w:t>8.7.2.1_A.1</w:t>
            </w:r>
          </w:p>
        </w:tc>
        <w:tc>
          <w:tcPr>
            <w:tcW w:w="2869" w:type="dxa"/>
          </w:tcPr>
          <w:p w:rsidR="00B95E79" w:rsidRPr="00B4797B" w:rsidRDefault="00B95E79" w:rsidP="005D6B16">
            <w:pPr>
              <w:pStyle w:val="TAL"/>
              <w:rPr>
                <w:lang w:eastAsia="ja-JP"/>
              </w:rPr>
            </w:pPr>
            <w:r w:rsidRPr="00B4797B">
              <w:rPr>
                <w:lang w:eastAsia="ja-JP"/>
              </w:rPr>
              <w:t>Same as 8.7.2.1</w:t>
            </w:r>
          </w:p>
        </w:tc>
        <w:tc>
          <w:tcPr>
            <w:tcW w:w="1208" w:type="dxa"/>
          </w:tcPr>
          <w:p w:rsidR="00B95E79" w:rsidRPr="00B4797B" w:rsidRDefault="00B95E79" w:rsidP="005D6B16">
            <w:pPr>
              <w:pStyle w:val="TAL"/>
              <w:rPr>
                <w:lang w:eastAsia="ja-JP"/>
              </w:rPr>
            </w:pPr>
            <w:r w:rsidRPr="00B4797B">
              <w:rPr>
                <w:rFonts w:cs="Arial"/>
                <w:lang w:eastAsia="zh-CN"/>
              </w:rPr>
              <w:t xml:space="preserve">Same as </w:t>
            </w:r>
            <w:r w:rsidRPr="00B4797B">
              <w:rPr>
                <w:lang w:eastAsia="ja-JP"/>
              </w:rPr>
              <w:t>8.7.2.1</w:t>
            </w:r>
            <w:r w:rsidRPr="00B4797B">
              <w:rPr>
                <w:rFonts w:cs="Arial"/>
                <w:lang w:eastAsia="ja-JP"/>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zh-CN"/>
              </w:rPr>
            </w:pPr>
            <w:r w:rsidRPr="00B4797B">
              <w:rPr>
                <w:rFonts w:cs="v4.2.0"/>
                <w:lang w:eastAsia="ja-JP"/>
              </w:rPr>
              <w:t>8.7.2.1_A.</w:t>
            </w:r>
            <w:r w:rsidRPr="00B4797B">
              <w:rPr>
                <w:rFonts w:cs="v4.2.0"/>
                <w:lang w:eastAsia="zh-CN"/>
              </w:rPr>
              <w:t>2</w:t>
            </w:r>
          </w:p>
        </w:tc>
        <w:tc>
          <w:tcPr>
            <w:tcW w:w="2869" w:type="dxa"/>
          </w:tcPr>
          <w:p w:rsidR="00B95E79" w:rsidRPr="00B4797B" w:rsidRDefault="00B95E79" w:rsidP="005D6B16">
            <w:pPr>
              <w:pStyle w:val="TAL"/>
              <w:rPr>
                <w:lang w:eastAsia="ja-JP"/>
              </w:rPr>
            </w:pPr>
            <w:r w:rsidRPr="00B4797B">
              <w:rPr>
                <w:lang w:eastAsia="ja-JP"/>
              </w:rPr>
              <w:t>Same as 8.7.2.1</w:t>
            </w:r>
          </w:p>
        </w:tc>
        <w:tc>
          <w:tcPr>
            <w:tcW w:w="1208" w:type="dxa"/>
          </w:tcPr>
          <w:p w:rsidR="00B95E79" w:rsidRPr="00B4797B" w:rsidRDefault="00B95E79" w:rsidP="005D6B16">
            <w:pPr>
              <w:pStyle w:val="TAL"/>
              <w:rPr>
                <w:rFonts w:cs="Arial"/>
                <w:lang w:eastAsia="zh-CN"/>
              </w:rPr>
            </w:pPr>
            <w:r w:rsidRPr="00B4797B">
              <w:rPr>
                <w:rFonts w:cs="Arial"/>
                <w:lang w:eastAsia="zh-CN"/>
              </w:rPr>
              <w:t xml:space="preserve">Same as </w:t>
            </w:r>
            <w:r w:rsidRPr="00B4797B">
              <w:rPr>
                <w:lang w:eastAsia="ja-JP"/>
              </w:rPr>
              <w:t>8.7.2.1</w:t>
            </w:r>
            <w:r w:rsidRPr="00B4797B">
              <w:rPr>
                <w:rFonts w:cs="Arial"/>
                <w:lang w:eastAsia="ja-JP"/>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ko-KR"/>
              </w:rPr>
            </w:pPr>
            <w:r w:rsidRPr="00B4797B">
              <w:rPr>
                <w:rFonts w:cs="v4.2.0"/>
                <w:lang w:eastAsia="ja-JP"/>
              </w:rPr>
              <w:t>8.7.2.1_A.</w:t>
            </w:r>
            <w:r w:rsidRPr="00B4797B">
              <w:rPr>
                <w:rFonts w:cs="v4.2.0"/>
                <w:lang w:eastAsia="ko-KR"/>
              </w:rPr>
              <w:t>3</w:t>
            </w:r>
          </w:p>
        </w:tc>
        <w:tc>
          <w:tcPr>
            <w:tcW w:w="2869" w:type="dxa"/>
          </w:tcPr>
          <w:p w:rsidR="00B95E79" w:rsidRPr="00B4797B" w:rsidRDefault="00B95E79" w:rsidP="005D6B16">
            <w:pPr>
              <w:pStyle w:val="TAL"/>
              <w:rPr>
                <w:lang w:eastAsia="ja-JP"/>
              </w:rPr>
            </w:pPr>
            <w:r w:rsidRPr="00B4797B">
              <w:rPr>
                <w:lang w:eastAsia="ja-JP"/>
              </w:rPr>
              <w:t>Same as 8.7.2.1</w:t>
            </w:r>
          </w:p>
        </w:tc>
        <w:tc>
          <w:tcPr>
            <w:tcW w:w="1208" w:type="dxa"/>
          </w:tcPr>
          <w:p w:rsidR="00B95E79" w:rsidRPr="00B4797B" w:rsidRDefault="00B95E79" w:rsidP="005D6B16">
            <w:pPr>
              <w:pStyle w:val="TAL"/>
              <w:rPr>
                <w:rFonts w:cs="Arial"/>
                <w:lang w:eastAsia="zh-CN"/>
              </w:rPr>
            </w:pPr>
            <w:r w:rsidRPr="00B4797B">
              <w:rPr>
                <w:rFonts w:cs="Arial"/>
                <w:lang w:eastAsia="zh-CN"/>
              </w:rPr>
              <w:t xml:space="preserve">Same as </w:t>
            </w:r>
            <w:r w:rsidRPr="00B4797B">
              <w:rPr>
                <w:lang w:eastAsia="ja-JP"/>
              </w:rPr>
              <w:t>8.7.2.1</w:t>
            </w:r>
            <w:r w:rsidRPr="00B4797B">
              <w:rPr>
                <w:rFonts w:cs="Arial"/>
                <w:lang w:eastAsia="ja-JP"/>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t>8.7.2.1</w:t>
            </w:r>
            <w:r w:rsidRPr="00B4797B">
              <w:rPr>
                <w:lang w:eastAsia="zh-CN"/>
              </w:rPr>
              <w:t>_H.1</w:t>
            </w:r>
          </w:p>
        </w:tc>
        <w:tc>
          <w:tcPr>
            <w:tcW w:w="2869" w:type="dxa"/>
          </w:tcPr>
          <w:p w:rsidR="00B95E79" w:rsidRPr="00B4797B" w:rsidRDefault="00B95E79" w:rsidP="005D6B16">
            <w:pPr>
              <w:pStyle w:val="TAL"/>
              <w:rPr>
                <w:lang w:eastAsia="ja-JP"/>
              </w:rPr>
            </w:pPr>
            <w:r w:rsidRPr="00B4797B">
              <w:rPr>
                <w:lang w:eastAsia="ja-JP"/>
              </w:rPr>
              <w:t>Same as 8.7.2.1</w:t>
            </w:r>
          </w:p>
        </w:tc>
        <w:tc>
          <w:tcPr>
            <w:tcW w:w="1208" w:type="dxa"/>
          </w:tcPr>
          <w:p w:rsidR="00B95E79" w:rsidRPr="00B4797B" w:rsidRDefault="00B95E79" w:rsidP="005D6B16">
            <w:pPr>
              <w:pStyle w:val="TAL"/>
              <w:rPr>
                <w:rFonts w:cs="Arial"/>
                <w:lang w:eastAsia="zh-CN"/>
              </w:rPr>
            </w:pPr>
            <w:r w:rsidRPr="00B4797B">
              <w:rPr>
                <w:lang w:eastAsia="ja-JP"/>
              </w:rPr>
              <w:t>Same as 8.7.2.1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t>8.7.2.1</w:t>
            </w:r>
            <w:r w:rsidRPr="00B4797B">
              <w:rPr>
                <w:lang w:eastAsia="zh-CN"/>
              </w:rPr>
              <w:t>_H.2</w:t>
            </w:r>
          </w:p>
        </w:tc>
        <w:tc>
          <w:tcPr>
            <w:tcW w:w="2869" w:type="dxa"/>
          </w:tcPr>
          <w:p w:rsidR="00B95E79" w:rsidRPr="00B4797B" w:rsidRDefault="00B95E79" w:rsidP="005D6B16">
            <w:pPr>
              <w:pStyle w:val="TAL"/>
              <w:rPr>
                <w:lang w:eastAsia="ja-JP"/>
              </w:rPr>
            </w:pPr>
            <w:r w:rsidRPr="00B4797B">
              <w:rPr>
                <w:lang w:eastAsia="ja-JP"/>
              </w:rPr>
              <w:t>Same as 8.7.2.1</w:t>
            </w:r>
          </w:p>
        </w:tc>
        <w:tc>
          <w:tcPr>
            <w:tcW w:w="1208" w:type="dxa"/>
          </w:tcPr>
          <w:p w:rsidR="00B95E79" w:rsidRPr="00B4797B" w:rsidRDefault="00B95E79" w:rsidP="005D6B16">
            <w:pPr>
              <w:pStyle w:val="TAL"/>
              <w:rPr>
                <w:rFonts w:cs="Arial"/>
                <w:lang w:eastAsia="zh-CN"/>
              </w:rPr>
            </w:pPr>
            <w:r w:rsidRPr="00B4797B">
              <w:rPr>
                <w:rFonts w:cs="Arial"/>
                <w:lang w:eastAsia="zh-CN"/>
              </w:rPr>
              <w:t xml:space="preserve">Same as </w:t>
            </w:r>
            <w:r w:rsidRPr="00B4797B">
              <w:rPr>
                <w:lang w:eastAsia="ja-JP"/>
              </w:rPr>
              <w:t>8.7.2.1</w:t>
            </w:r>
            <w:r w:rsidRPr="00B4797B">
              <w:rPr>
                <w:rFonts w:cs="Arial"/>
                <w:lang w:eastAsia="ja-JP"/>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t>8.7.2.1</w:t>
            </w:r>
            <w:r w:rsidRPr="00B4797B">
              <w:rPr>
                <w:lang w:eastAsia="zh-CN"/>
              </w:rPr>
              <w:t>_H.3</w:t>
            </w:r>
          </w:p>
        </w:tc>
        <w:tc>
          <w:tcPr>
            <w:tcW w:w="2869" w:type="dxa"/>
          </w:tcPr>
          <w:p w:rsidR="00B95E79" w:rsidRPr="00B4797B" w:rsidRDefault="00B95E79" w:rsidP="005D6B16">
            <w:pPr>
              <w:pStyle w:val="TAL"/>
              <w:rPr>
                <w:lang w:eastAsia="ja-JP"/>
              </w:rPr>
            </w:pPr>
            <w:r w:rsidRPr="00B4797B">
              <w:rPr>
                <w:lang w:eastAsia="ja-JP"/>
              </w:rPr>
              <w:t>Same as 8.7.2.1</w:t>
            </w:r>
          </w:p>
        </w:tc>
        <w:tc>
          <w:tcPr>
            <w:tcW w:w="1208" w:type="dxa"/>
          </w:tcPr>
          <w:p w:rsidR="00B95E79" w:rsidRPr="00B4797B" w:rsidRDefault="00B95E79" w:rsidP="005D6B16">
            <w:pPr>
              <w:pStyle w:val="TAL"/>
              <w:rPr>
                <w:rFonts w:cs="Arial"/>
                <w:lang w:eastAsia="zh-CN"/>
              </w:rPr>
            </w:pPr>
            <w:r w:rsidRPr="00B4797B">
              <w:rPr>
                <w:rFonts w:cs="Arial"/>
                <w:lang w:eastAsia="zh-CN"/>
              </w:rPr>
              <w:t xml:space="preserve">Same as </w:t>
            </w:r>
            <w:r w:rsidRPr="00B4797B">
              <w:rPr>
                <w:lang w:eastAsia="ja-JP"/>
              </w:rPr>
              <w:t>8.7.2.1</w:t>
            </w:r>
            <w:r w:rsidRPr="00B4797B">
              <w:rPr>
                <w:rFonts w:cs="Arial"/>
                <w:lang w:eastAsia="ja-JP"/>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lang w:eastAsia="ja-JP"/>
              </w:rPr>
              <w:t>8.7.</w:t>
            </w:r>
            <w:r w:rsidRPr="00B4797B">
              <w:rPr>
                <w:lang w:eastAsia="zh-CN"/>
              </w:rPr>
              <w:t>3</w:t>
            </w:r>
            <w:r w:rsidRPr="00B4797B">
              <w:rPr>
                <w:lang w:eastAsia="ja-JP"/>
              </w:rPr>
              <w:t>.1</w:t>
            </w:r>
            <w:r w:rsidRPr="00B4797B">
              <w:rPr>
                <w:lang w:eastAsia="zh-CN"/>
              </w:rPr>
              <w:t xml:space="preserve"> </w:t>
            </w:r>
            <w:r w:rsidRPr="00B4797B">
              <w:t>FDD sustained data rate performance</w:t>
            </w:r>
            <w:r w:rsidRPr="00B4797B">
              <w:rPr>
                <w:lang w:eastAsia="zh-CN"/>
              </w:rPr>
              <w:t xml:space="preserve"> for </w:t>
            </w:r>
            <w:r w:rsidRPr="00B4797B">
              <w:rPr>
                <w:rFonts w:eastAsia="Times New Roman"/>
              </w:rPr>
              <w:t>EPDCCH scheduling</w:t>
            </w:r>
          </w:p>
        </w:tc>
        <w:tc>
          <w:tcPr>
            <w:tcW w:w="2869" w:type="dxa"/>
          </w:tcPr>
          <w:p w:rsidR="00B95E79" w:rsidRPr="00B4797B" w:rsidRDefault="00B95E79" w:rsidP="005D6B16">
            <w:pPr>
              <w:pStyle w:val="TAL"/>
              <w:rPr>
                <w:lang w:eastAsia="ja-JP"/>
              </w:rPr>
            </w:pPr>
            <w:r w:rsidRPr="00B4797B">
              <w:rPr>
                <w:rFonts w:cs="v4.2.0"/>
                <w:lang w:eastAsia="ja-JP"/>
              </w:rPr>
              <w:t>Same as 8.7.1.1</w:t>
            </w:r>
          </w:p>
        </w:tc>
        <w:tc>
          <w:tcPr>
            <w:tcW w:w="1208" w:type="dxa"/>
          </w:tcPr>
          <w:p w:rsidR="00B95E79" w:rsidRPr="00B4797B" w:rsidRDefault="00B95E79" w:rsidP="005D6B16">
            <w:pPr>
              <w:pStyle w:val="TAL"/>
              <w:rPr>
                <w:rFonts w:cs="v4.2.0"/>
                <w:lang w:eastAsia="ja-JP"/>
              </w:rPr>
            </w:pPr>
            <w:r w:rsidRPr="00B4797B">
              <w:rPr>
                <w:rFonts w:cs="v4.2.0"/>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Formula: Downlink power + TT</w:t>
            </w:r>
          </w:p>
          <w:p w:rsidR="00B95E79" w:rsidRPr="00B4797B" w:rsidRDefault="00B95E79" w:rsidP="005D6B16">
            <w:pPr>
              <w:pStyle w:val="TAL"/>
              <w:rPr>
                <w:rFonts w:cs="v4.2.0"/>
                <w:lang w:eastAsia="ja-JP"/>
              </w:rPr>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cs="v4.2.0"/>
                <w:lang w:eastAsia="ja-JP"/>
              </w:rPr>
            </w:pPr>
            <w:r w:rsidRPr="00B4797B">
              <w:rPr>
                <w:lang w:eastAsia="ja-JP"/>
              </w:rPr>
              <w:t>8.7.</w:t>
            </w:r>
            <w:r w:rsidRPr="00B4797B">
              <w:rPr>
                <w:lang w:eastAsia="zh-CN"/>
              </w:rPr>
              <w:t>4</w:t>
            </w:r>
            <w:r w:rsidRPr="00B4797B">
              <w:rPr>
                <w:lang w:eastAsia="ja-JP"/>
              </w:rPr>
              <w:t>.1</w:t>
            </w:r>
            <w:r w:rsidRPr="00B4797B">
              <w:rPr>
                <w:lang w:eastAsia="zh-CN"/>
              </w:rPr>
              <w:t xml:space="preserve"> T</w:t>
            </w:r>
            <w:r w:rsidRPr="00B4797B">
              <w:t>DD sustained data rate performance</w:t>
            </w:r>
            <w:r w:rsidRPr="00B4797B">
              <w:rPr>
                <w:lang w:eastAsia="zh-CN"/>
              </w:rPr>
              <w:t xml:space="preserve"> for </w:t>
            </w:r>
            <w:r w:rsidRPr="00B4797B">
              <w:rPr>
                <w:rFonts w:eastAsia="Times New Roman"/>
              </w:rPr>
              <w:t>EPDCCH scheduling</w:t>
            </w:r>
          </w:p>
        </w:tc>
        <w:tc>
          <w:tcPr>
            <w:tcW w:w="2869" w:type="dxa"/>
          </w:tcPr>
          <w:p w:rsidR="00B95E79" w:rsidRPr="00B4797B" w:rsidRDefault="00B95E79" w:rsidP="005D6B16">
            <w:pPr>
              <w:pStyle w:val="TAL"/>
              <w:rPr>
                <w:lang w:eastAsia="ja-JP"/>
              </w:rPr>
            </w:pPr>
            <w:r w:rsidRPr="00B4797B">
              <w:rPr>
                <w:lang w:eastAsia="ja-JP"/>
              </w:rPr>
              <w:t>Same as 8.7.</w:t>
            </w:r>
            <w:r w:rsidRPr="00B4797B">
              <w:rPr>
                <w:rFonts w:eastAsia="SimSun"/>
                <w:lang w:eastAsia="zh-CN"/>
              </w:rPr>
              <w:t>2</w:t>
            </w:r>
            <w:r w:rsidRPr="00B4797B">
              <w:rPr>
                <w:lang w:eastAsia="ja-JP"/>
              </w:rPr>
              <w:t>.1</w:t>
            </w:r>
          </w:p>
        </w:tc>
        <w:tc>
          <w:tcPr>
            <w:tcW w:w="1208" w:type="dxa"/>
          </w:tcPr>
          <w:p w:rsidR="00B95E79" w:rsidRPr="00B4797B" w:rsidRDefault="00B95E79" w:rsidP="005D6B16">
            <w:pPr>
              <w:pStyle w:val="TAL"/>
              <w:rPr>
                <w:rFonts w:cs="v4.2.0"/>
                <w:lang w:eastAsia="ja-JP"/>
              </w:rPr>
            </w:pPr>
            <w:r w:rsidRPr="00B4797B">
              <w:rPr>
                <w:lang w:eastAsia="ja-JP"/>
              </w:rPr>
              <w:t>Same as 8.7.</w:t>
            </w:r>
            <w:r w:rsidRPr="00B4797B">
              <w:rPr>
                <w:rFonts w:eastAsia="SimSun"/>
                <w:lang w:eastAsia="zh-CN"/>
              </w:rPr>
              <w:t>2</w:t>
            </w:r>
            <w:r w:rsidRPr="00B4797B">
              <w:rPr>
                <w:lang w:eastAsia="ja-JP"/>
              </w:rPr>
              <w:t>.1</w:t>
            </w:r>
          </w:p>
        </w:tc>
        <w:tc>
          <w:tcPr>
            <w:tcW w:w="3260" w:type="dxa"/>
            <w:tcBorders>
              <w:bottom w:val="single" w:sz="4" w:space="0" w:color="auto"/>
            </w:tcBorders>
          </w:tcPr>
          <w:p w:rsidR="00B95E79" w:rsidRPr="00B4797B" w:rsidRDefault="00B95E79" w:rsidP="005D6B16">
            <w:pPr>
              <w:pStyle w:val="TAL"/>
              <w:rPr>
                <w:rFonts w:cs="v4.2.0"/>
                <w:lang w:eastAsia="ja-JP"/>
              </w:rPr>
            </w:pPr>
            <w:r w:rsidRPr="00B4797B">
              <w:rPr>
                <w:lang w:eastAsia="ja-JP"/>
              </w:rPr>
              <w:t>Same as 8.7.</w:t>
            </w:r>
            <w:r w:rsidRPr="00B4797B">
              <w:rPr>
                <w:rFonts w:eastAsia="SimSun"/>
                <w:lang w:eastAsia="zh-CN"/>
              </w:rPr>
              <w:t>2</w:t>
            </w:r>
            <w:r w:rsidRPr="00B4797B">
              <w:rPr>
                <w:lang w:eastAsia="ja-JP"/>
              </w:rPr>
              <w:t>.1</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t>8.7.</w:t>
            </w:r>
            <w:r w:rsidRPr="00B4797B">
              <w:rPr>
                <w:lang w:eastAsia="zh-CN"/>
              </w:rPr>
              <w:t>5</w:t>
            </w:r>
            <w:r w:rsidRPr="00B4797B">
              <w:t>.</w:t>
            </w:r>
            <w:r w:rsidRPr="00B4797B">
              <w:rPr>
                <w:lang w:eastAsia="zh-CN"/>
              </w:rPr>
              <w:t xml:space="preserve">1.1 </w:t>
            </w:r>
            <w:r w:rsidRPr="00B4797B">
              <w:t>TDD FDD CA Sustained data rate performance</w:t>
            </w:r>
            <w:r w:rsidRPr="00B4797B">
              <w:rPr>
                <w:lang w:eastAsia="zh-CN"/>
              </w:rPr>
              <w:t xml:space="preserve"> for FDD </w:t>
            </w:r>
            <w:proofErr w:type="spellStart"/>
            <w:r w:rsidRPr="00B4797B">
              <w:rPr>
                <w:lang w:eastAsia="zh-CN"/>
              </w:rPr>
              <w:t>PCell</w:t>
            </w:r>
            <w:proofErr w:type="spellEnd"/>
            <w:r w:rsidRPr="00B4797B">
              <w:rPr>
                <w:rFonts w:eastAsia="Times New Roman"/>
              </w:rPr>
              <w:t xml:space="preserve"> </w:t>
            </w:r>
            <w:r w:rsidRPr="00B4797B">
              <w:rPr>
                <w:lang w:eastAsia="zh-CN"/>
              </w:rPr>
              <w:t>(2DL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r w:rsidRPr="00B4797B">
              <w:rPr>
                <w:lang w:eastAsia="zh-CN"/>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8.7.</w:t>
            </w:r>
            <w:r w:rsidRPr="00B4797B">
              <w:rPr>
                <w:lang w:eastAsia="zh-CN"/>
              </w:rPr>
              <w:t>5</w:t>
            </w:r>
            <w:r w:rsidRPr="00B4797B">
              <w:t>.</w:t>
            </w:r>
            <w:r w:rsidRPr="00B4797B">
              <w:rPr>
                <w:lang w:eastAsia="zh-CN"/>
              </w:rPr>
              <w:t xml:space="preserve">1.2 </w:t>
            </w:r>
            <w:r w:rsidRPr="00B4797B">
              <w:t>TDD FDD CA Sustained data rate performance</w:t>
            </w:r>
            <w:r w:rsidRPr="00B4797B">
              <w:rPr>
                <w:lang w:eastAsia="zh-CN"/>
              </w:rPr>
              <w:t xml:space="preserve"> for FDD </w:t>
            </w:r>
            <w:proofErr w:type="spellStart"/>
            <w:r w:rsidRPr="00B4797B">
              <w:rPr>
                <w:lang w:eastAsia="zh-CN"/>
              </w:rPr>
              <w:t>PCell</w:t>
            </w:r>
            <w:proofErr w:type="spellEnd"/>
            <w:r w:rsidRPr="00B4797B">
              <w:rPr>
                <w:rFonts w:eastAsia="Times New Roman"/>
              </w:rPr>
              <w:t xml:space="preserve"> </w:t>
            </w:r>
            <w:r w:rsidRPr="00B4797B">
              <w:rPr>
                <w:lang w:eastAsia="zh-CN"/>
              </w:rPr>
              <w:t>(3DL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r w:rsidRPr="00B4797B">
              <w:rPr>
                <w:lang w:eastAsia="zh-CN"/>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rPr>
                <w:lang w:eastAsia="ja-JP"/>
              </w:rPr>
              <w:t xml:space="preserve">8.7.5.1.3 TDD FDD CA Sustained data rate performance for FDD </w:t>
            </w:r>
            <w:proofErr w:type="spellStart"/>
            <w:r w:rsidRPr="00B4797B">
              <w:rPr>
                <w:lang w:eastAsia="ja-JP"/>
              </w:rPr>
              <w:t>PCell</w:t>
            </w:r>
            <w:proofErr w:type="spellEnd"/>
            <w:r w:rsidRPr="00B4797B">
              <w:rPr>
                <w:lang w:eastAsia="ja-JP"/>
              </w:rPr>
              <w:t xml:space="preserve"> (4DL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 for each CC</w:t>
            </w:r>
          </w:p>
        </w:tc>
        <w:tc>
          <w:tcPr>
            <w:tcW w:w="3260" w:type="dxa"/>
            <w:tcBorders>
              <w:bottom w:val="single" w:sz="4" w:space="0" w:color="auto"/>
            </w:tcBorders>
          </w:tcPr>
          <w:p w:rsidR="00B95E79" w:rsidRPr="00B4797B" w:rsidRDefault="00B95E79" w:rsidP="005D6B16">
            <w:pPr>
              <w:pStyle w:val="TAL"/>
              <w:rPr>
                <w:lang w:eastAsia="ja-JP"/>
              </w:rPr>
            </w:pPr>
            <w:r w:rsidRPr="00B4797B">
              <w:t>Same as 8.7.1.1</w:t>
            </w:r>
          </w:p>
        </w:tc>
      </w:tr>
      <w:tr w:rsidR="00B95E79" w:rsidRPr="00B4797B" w:rsidTr="005D6B16">
        <w:trPr>
          <w:cantSplit/>
          <w:jc w:val="center"/>
        </w:trPr>
        <w:tc>
          <w:tcPr>
            <w:tcW w:w="2448" w:type="dxa"/>
          </w:tcPr>
          <w:p w:rsidR="00B95E79" w:rsidRPr="00B4797B" w:rsidRDefault="00B95E79" w:rsidP="005D6B16">
            <w:pPr>
              <w:pStyle w:val="TAL"/>
            </w:pPr>
            <w:r w:rsidRPr="00B4797B">
              <w:t>8.7.</w:t>
            </w:r>
            <w:r w:rsidRPr="00B4797B">
              <w:rPr>
                <w:lang w:eastAsia="zh-CN"/>
              </w:rPr>
              <w:t>5</w:t>
            </w:r>
            <w:r w:rsidRPr="00B4797B">
              <w:t>.</w:t>
            </w:r>
            <w:r w:rsidRPr="00B4797B">
              <w:rPr>
                <w:lang w:eastAsia="zh-CN"/>
              </w:rPr>
              <w:t>1.</w:t>
            </w:r>
            <w:r w:rsidRPr="00B4797B">
              <w:rPr>
                <w:lang w:eastAsia="ko-KR"/>
              </w:rPr>
              <w:t>4</w:t>
            </w:r>
            <w:r w:rsidRPr="00B4797B">
              <w:rPr>
                <w:lang w:eastAsia="zh-CN"/>
              </w:rPr>
              <w:t xml:space="preserve"> </w:t>
            </w:r>
            <w:r w:rsidRPr="00B4797B">
              <w:t>TDD FDD CA Sustained data rate performance</w:t>
            </w:r>
            <w:r w:rsidRPr="00B4797B">
              <w:rPr>
                <w:lang w:eastAsia="zh-CN"/>
              </w:rPr>
              <w:t xml:space="preserve"> for FDD </w:t>
            </w:r>
            <w:proofErr w:type="spellStart"/>
            <w:r w:rsidRPr="00B4797B">
              <w:rPr>
                <w:lang w:eastAsia="zh-CN"/>
              </w:rPr>
              <w:t>PCell</w:t>
            </w:r>
            <w:proofErr w:type="spellEnd"/>
            <w:r w:rsidRPr="00B4797B">
              <w:rPr>
                <w:rFonts w:eastAsia="Times New Roman"/>
              </w:rPr>
              <w:t xml:space="preserve"> </w:t>
            </w:r>
            <w:r w:rsidRPr="00B4797B">
              <w:rPr>
                <w:lang w:eastAsia="zh-CN"/>
              </w:rPr>
              <w:t>(</w:t>
            </w:r>
            <w:r w:rsidRPr="00B4797B">
              <w:rPr>
                <w:lang w:eastAsia="ko-KR"/>
              </w:rPr>
              <w:t>5</w:t>
            </w:r>
            <w:r w:rsidRPr="00B4797B">
              <w:rPr>
                <w:lang w:eastAsia="zh-CN"/>
              </w:rPr>
              <w:t>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r w:rsidRPr="00B4797B">
              <w:rPr>
                <w:lang w:eastAsia="zh-CN"/>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8.7.</w:t>
            </w:r>
            <w:r w:rsidRPr="00B4797B">
              <w:rPr>
                <w:lang w:eastAsia="zh-CN"/>
              </w:rPr>
              <w:t>5</w:t>
            </w:r>
            <w:r w:rsidRPr="00B4797B">
              <w:t>.</w:t>
            </w:r>
            <w:r w:rsidRPr="00B4797B">
              <w:rPr>
                <w:lang w:eastAsia="zh-CN"/>
              </w:rPr>
              <w:t xml:space="preserve">1_H.1 </w:t>
            </w:r>
            <w:r w:rsidRPr="00B4797B">
              <w:t>TDD FDD CA Sustained data rate performance</w:t>
            </w:r>
            <w:r w:rsidRPr="00B4797B">
              <w:rPr>
                <w:lang w:eastAsia="zh-CN"/>
              </w:rPr>
              <w:t xml:space="preserve"> for FDD </w:t>
            </w:r>
            <w:proofErr w:type="spellStart"/>
            <w:r w:rsidRPr="00B4797B">
              <w:rPr>
                <w:lang w:eastAsia="zh-CN"/>
              </w:rPr>
              <w:t>PCell</w:t>
            </w:r>
            <w:proofErr w:type="spellEnd"/>
            <w:r w:rsidRPr="00B4797B">
              <w:rPr>
                <w:rFonts w:eastAsia="Times New Roman"/>
              </w:rPr>
              <w:t xml:space="preserve"> </w:t>
            </w:r>
            <w:r w:rsidRPr="00B4797B">
              <w:rPr>
                <w:lang w:eastAsia="zh-CN"/>
              </w:rPr>
              <w:t>for SCE-L1 (2DL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zh-CN"/>
              </w:rPr>
            </w:pPr>
            <w:r w:rsidRPr="00B4797B">
              <w:rPr>
                <w:lang w:eastAsia="ja-JP"/>
              </w:rPr>
              <w:t>Same as 8.7.1.1</w:t>
            </w:r>
            <w:r w:rsidRPr="00B4797B">
              <w:rPr>
                <w:lang w:eastAsia="zh-CN"/>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8.7.</w:t>
            </w:r>
            <w:r w:rsidRPr="00B4797B">
              <w:rPr>
                <w:lang w:eastAsia="zh-CN"/>
              </w:rPr>
              <w:t>5</w:t>
            </w:r>
            <w:r w:rsidRPr="00B4797B">
              <w:t>.</w:t>
            </w:r>
            <w:r w:rsidRPr="00B4797B">
              <w:rPr>
                <w:lang w:eastAsia="zh-CN"/>
              </w:rPr>
              <w:t xml:space="preserve">1_H.2 </w:t>
            </w:r>
            <w:r w:rsidRPr="00B4797B">
              <w:t>TDD FDD CA Sustained data rate performance</w:t>
            </w:r>
            <w:r w:rsidRPr="00B4797B">
              <w:rPr>
                <w:lang w:eastAsia="zh-CN"/>
              </w:rPr>
              <w:t xml:space="preserve"> for FDD </w:t>
            </w:r>
            <w:proofErr w:type="spellStart"/>
            <w:r w:rsidRPr="00B4797B">
              <w:rPr>
                <w:lang w:eastAsia="zh-CN"/>
              </w:rPr>
              <w:t>PCell</w:t>
            </w:r>
            <w:proofErr w:type="spellEnd"/>
            <w:r w:rsidRPr="00B4797B">
              <w:t xml:space="preserve"> </w:t>
            </w:r>
            <w:r w:rsidRPr="00B4797B">
              <w:rPr>
                <w:lang w:eastAsia="zh-CN"/>
              </w:rPr>
              <w:t>for SCE-L1 (3DL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zh-CN"/>
              </w:rPr>
            </w:pPr>
            <w:r w:rsidRPr="00B4797B">
              <w:rPr>
                <w:lang w:eastAsia="ja-JP"/>
              </w:rPr>
              <w:t>Same as 8.7.1.1</w:t>
            </w:r>
            <w:r w:rsidRPr="00B4797B">
              <w:rPr>
                <w:lang w:eastAsia="zh-CN"/>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lastRenderedPageBreak/>
              <w:t>8.7.</w:t>
            </w:r>
            <w:r w:rsidRPr="00B4797B">
              <w:rPr>
                <w:lang w:eastAsia="zh-CN"/>
              </w:rPr>
              <w:t>5</w:t>
            </w:r>
            <w:r w:rsidRPr="00B4797B">
              <w:t>.</w:t>
            </w:r>
            <w:r w:rsidRPr="00B4797B">
              <w:rPr>
                <w:lang w:eastAsia="zh-CN"/>
              </w:rPr>
              <w:t xml:space="preserve">2.1 </w:t>
            </w:r>
            <w:r w:rsidRPr="00B4797B">
              <w:t>TDD FDD CA Sustained data rate performance</w:t>
            </w:r>
            <w:r w:rsidRPr="00B4797B">
              <w:rPr>
                <w:lang w:eastAsia="zh-CN"/>
              </w:rPr>
              <w:t xml:space="preserve"> for TDD </w:t>
            </w:r>
            <w:proofErr w:type="spellStart"/>
            <w:r w:rsidRPr="00B4797B">
              <w:rPr>
                <w:lang w:eastAsia="zh-CN"/>
              </w:rPr>
              <w:t>PCell</w:t>
            </w:r>
            <w:proofErr w:type="spellEnd"/>
            <w:r w:rsidRPr="00B4797B">
              <w:rPr>
                <w:rFonts w:eastAsia="Times New Roman"/>
              </w:rPr>
              <w:t xml:space="preserve"> </w:t>
            </w:r>
            <w:r w:rsidRPr="00B4797B">
              <w:rPr>
                <w:lang w:eastAsia="zh-CN"/>
              </w:rPr>
              <w:t>(2DL CA)</w:t>
            </w:r>
          </w:p>
        </w:tc>
        <w:tc>
          <w:tcPr>
            <w:tcW w:w="2869" w:type="dxa"/>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p>
        </w:tc>
        <w:tc>
          <w:tcPr>
            <w:tcW w:w="1208" w:type="dxa"/>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r w:rsidRPr="00B4797B">
              <w:rPr>
                <w:lang w:eastAsia="zh-CN"/>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p>
        </w:tc>
      </w:tr>
      <w:tr w:rsidR="00B95E79" w:rsidRPr="00B4797B" w:rsidTr="005D6B16">
        <w:trPr>
          <w:cantSplit/>
          <w:jc w:val="center"/>
        </w:trPr>
        <w:tc>
          <w:tcPr>
            <w:tcW w:w="2448" w:type="dxa"/>
          </w:tcPr>
          <w:p w:rsidR="00B95E79" w:rsidRPr="00B4797B" w:rsidRDefault="00B95E79" w:rsidP="005D6B16">
            <w:pPr>
              <w:pStyle w:val="TAL"/>
            </w:pPr>
            <w:r w:rsidRPr="00B4797B">
              <w:t>8.7.</w:t>
            </w:r>
            <w:r w:rsidRPr="00B4797B">
              <w:rPr>
                <w:lang w:eastAsia="zh-CN"/>
              </w:rPr>
              <w:t>5</w:t>
            </w:r>
            <w:r w:rsidRPr="00B4797B">
              <w:t>.</w:t>
            </w:r>
            <w:r w:rsidRPr="00B4797B">
              <w:rPr>
                <w:lang w:eastAsia="zh-CN"/>
              </w:rPr>
              <w:t xml:space="preserve">2.2 </w:t>
            </w:r>
            <w:r w:rsidRPr="00B4797B">
              <w:t>TDD FDD CA Sustained data rate performance</w:t>
            </w:r>
            <w:r w:rsidRPr="00B4797B">
              <w:rPr>
                <w:lang w:eastAsia="zh-CN"/>
              </w:rPr>
              <w:t xml:space="preserve"> for TDD </w:t>
            </w:r>
            <w:proofErr w:type="spellStart"/>
            <w:r w:rsidRPr="00B4797B">
              <w:rPr>
                <w:lang w:eastAsia="zh-CN"/>
              </w:rPr>
              <w:t>PCell</w:t>
            </w:r>
            <w:proofErr w:type="spellEnd"/>
            <w:r w:rsidRPr="00B4797B">
              <w:rPr>
                <w:rFonts w:eastAsia="Times New Roman"/>
              </w:rPr>
              <w:t xml:space="preserve"> </w:t>
            </w:r>
            <w:r w:rsidRPr="00B4797B">
              <w:rPr>
                <w:lang w:eastAsia="zh-CN"/>
              </w:rPr>
              <w:t>(3DL CA)</w:t>
            </w:r>
          </w:p>
        </w:tc>
        <w:tc>
          <w:tcPr>
            <w:tcW w:w="2869" w:type="dxa"/>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p>
        </w:tc>
        <w:tc>
          <w:tcPr>
            <w:tcW w:w="1208" w:type="dxa"/>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r w:rsidRPr="00B4797B">
              <w:rPr>
                <w:lang w:eastAsia="zh-CN"/>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p>
        </w:tc>
      </w:tr>
      <w:tr w:rsidR="00B95E79" w:rsidRPr="00B4797B" w:rsidTr="005D6B16">
        <w:trPr>
          <w:cantSplit/>
          <w:jc w:val="center"/>
        </w:trPr>
        <w:tc>
          <w:tcPr>
            <w:tcW w:w="2448" w:type="dxa"/>
          </w:tcPr>
          <w:p w:rsidR="00B95E79" w:rsidRPr="00B4797B" w:rsidRDefault="00B95E79" w:rsidP="005D6B16">
            <w:pPr>
              <w:pStyle w:val="TAL"/>
            </w:pPr>
            <w:r w:rsidRPr="00B4797B">
              <w:rPr>
                <w:lang w:eastAsia="ja-JP"/>
              </w:rPr>
              <w:t xml:space="preserve">8.7.5.2.3 TDD FDD CA Sustained data rate performance for TDD </w:t>
            </w:r>
            <w:proofErr w:type="spellStart"/>
            <w:r w:rsidRPr="00B4797B">
              <w:rPr>
                <w:lang w:eastAsia="ja-JP"/>
              </w:rPr>
              <w:t>PCell</w:t>
            </w:r>
            <w:proofErr w:type="spellEnd"/>
            <w:r w:rsidRPr="00B4797B">
              <w:rPr>
                <w:lang w:eastAsia="ja-JP"/>
              </w:rPr>
              <w:t xml:space="preserve"> (4DL CA)</w:t>
            </w:r>
          </w:p>
        </w:tc>
        <w:tc>
          <w:tcPr>
            <w:tcW w:w="2869" w:type="dxa"/>
          </w:tcPr>
          <w:p w:rsidR="00B95E79" w:rsidRPr="00B4797B" w:rsidRDefault="00B95E79" w:rsidP="005D6B16">
            <w:pPr>
              <w:pStyle w:val="TAL"/>
              <w:rPr>
                <w:lang w:eastAsia="ja-JP"/>
              </w:rPr>
            </w:pPr>
            <w:r w:rsidRPr="00B4797B">
              <w:rPr>
                <w:lang w:eastAsia="ja-JP"/>
              </w:rPr>
              <w:t>Same as 8.7.2.1</w:t>
            </w:r>
          </w:p>
        </w:tc>
        <w:tc>
          <w:tcPr>
            <w:tcW w:w="1208" w:type="dxa"/>
          </w:tcPr>
          <w:p w:rsidR="00B95E79" w:rsidRPr="00B4797B" w:rsidRDefault="00B95E79" w:rsidP="005D6B16">
            <w:pPr>
              <w:pStyle w:val="TAL"/>
              <w:rPr>
                <w:lang w:eastAsia="ja-JP"/>
              </w:rPr>
            </w:pPr>
            <w:r w:rsidRPr="00B4797B">
              <w:rPr>
                <w:lang w:eastAsia="ja-JP"/>
              </w:rPr>
              <w:t>Same as 8.7.2.1 for each CC</w:t>
            </w:r>
          </w:p>
        </w:tc>
        <w:tc>
          <w:tcPr>
            <w:tcW w:w="3260" w:type="dxa"/>
            <w:tcBorders>
              <w:bottom w:val="single" w:sz="4" w:space="0" w:color="auto"/>
            </w:tcBorders>
          </w:tcPr>
          <w:p w:rsidR="00B95E79" w:rsidRPr="00B4797B" w:rsidRDefault="00B95E79" w:rsidP="005D6B16">
            <w:pPr>
              <w:pStyle w:val="TAL"/>
              <w:rPr>
                <w:lang w:eastAsia="ja-JP"/>
              </w:rPr>
            </w:pPr>
            <w:r w:rsidRPr="00B4797B">
              <w:t>Same as 8.7.2.1</w:t>
            </w:r>
          </w:p>
        </w:tc>
      </w:tr>
      <w:tr w:rsidR="00B95E79" w:rsidRPr="00B4797B" w:rsidTr="005D6B16">
        <w:trPr>
          <w:cantSplit/>
          <w:jc w:val="center"/>
        </w:trPr>
        <w:tc>
          <w:tcPr>
            <w:tcW w:w="2448" w:type="dxa"/>
          </w:tcPr>
          <w:p w:rsidR="00B95E79" w:rsidRPr="00B4797B" w:rsidRDefault="00B95E79" w:rsidP="005D6B16">
            <w:pPr>
              <w:pStyle w:val="TAL"/>
            </w:pPr>
            <w:r w:rsidRPr="00B4797B">
              <w:t>8.7.5.2</w:t>
            </w:r>
            <w:r w:rsidRPr="00B4797B">
              <w:rPr>
                <w:lang w:eastAsia="zh-CN"/>
              </w:rPr>
              <w:t>_H</w:t>
            </w:r>
            <w:r w:rsidRPr="00B4797B">
              <w:t>.1 TDD FDD CA Sustained data rate performance</w:t>
            </w:r>
            <w:r w:rsidRPr="00B4797B">
              <w:rPr>
                <w:lang w:eastAsia="zh-CN"/>
              </w:rPr>
              <w:t xml:space="preserve"> for TDD </w:t>
            </w:r>
            <w:proofErr w:type="spellStart"/>
            <w:r w:rsidRPr="00B4797B">
              <w:rPr>
                <w:lang w:eastAsia="zh-CN"/>
              </w:rPr>
              <w:t>PCell</w:t>
            </w:r>
            <w:proofErr w:type="spellEnd"/>
            <w:r w:rsidRPr="00B4797B">
              <w:rPr>
                <w:rFonts w:eastAsia="Times New Roman"/>
              </w:rPr>
              <w:t xml:space="preserve"> </w:t>
            </w:r>
            <w:r w:rsidRPr="00B4797B">
              <w:rPr>
                <w:lang w:eastAsia="zh-CN"/>
              </w:rPr>
              <w:t>for SCE-L1 (2DL CA)</w:t>
            </w:r>
          </w:p>
        </w:tc>
        <w:tc>
          <w:tcPr>
            <w:tcW w:w="2869" w:type="dxa"/>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p>
        </w:tc>
        <w:tc>
          <w:tcPr>
            <w:tcW w:w="1208" w:type="dxa"/>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r w:rsidRPr="00B4797B">
              <w:rPr>
                <w:lang w:eastAsia="zh-CN"/>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p>
        </w:tc>
      </w:tr>
      <w:tr w:rsidR="00B95E79" w:rsidRPr="00B4797B" w:rsidTr="005D6B16">
        <w:trPr>
          <w:cantSplit/>
          <w:jc w:val="center"/>
        </w:trPr>
        <w:tc>
          <w:tcPr>
            <w:tcW w:w="2448" w:type="dxa"/>
          </w:tcPr>
          <w:p w:rsidR="00B95E79" w:rsidRPr="00B4797B" w:rsidRDefault="00B95E79" w:rsidP="005D6B16">
            <w:pPr>
              <w:pStyle w:val="TAL"/>
            </w:pPr>
            <w:r w:rsidRPr="00B4797B">
              <w:t>8.7.5.2</w:t>
            </w:r>
            <w:r w:rsidRPr="00B4797B">
              <w:rPr>
                <w:lang w:eastAsia="zh-CN"/>
              </w:rPr>
              <w:t>_H</w:t>
            </w:r>
            <w:r w:rsidRPr="00B4797B">
              <w:t>.</w:t>
            </w:r>
            <w:r w:rsidRPr="00B4797B">
              <w:rPr>
                <w:lang w:eastAsia="zh-CN"/>
              </w:rPr>
              <w:t>2</w:t>
            </w:r>
            <w:r w:rsidRPr="00B4797B">
              <w:t xml:space="preserve"> TDD FDD CA Sustained data rate performance</w:t>
            </w:r>
            <w:r w:rsidRPr="00B4797B">
              <w:rPr>
                <w:lang w:eastAsia="zh-CN"/>
              </w:rPr>
              <w:t xml:space="preserve"> for TDD </w:t>
            </w:r>
            <w:proofErr w:type="spellStart"/>
            <w:r w:rsidRPr="00B4797B">
              <w:rPr>
                <w:lang w:eastAsia="zh-CN"/>
              </w:rPr>
              <w:t>PCell</w:t>
            </w:r>
            <w:proofErr w:type="spellEnd"/>
            <w:r w:rsidRPr="00B4797B">
              <w:rPr>
                <w:rFonts w:eastAsia="Times New Roman"/>
              </w:rPr>
              <w:t xml:space="preserve"> </w:t>
            </w:r>
            <w:r w:rsidRPr="00B4797B">
              <w:rPr>
                <w:lang w:eastAsia="zh-CN"/>
              </w:rPr>
              <w:t>for SCE-L1 (3DL CA)</w:t>
            </w:r>
          </w:p>
        </w:tc>
        <w:tc>
          <w:tcPr>
            <w:tcW w:w="2869" w:type="dxa"/>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p>
        </w:tc>
        <w:tc>
          <w:tcPr>
            <w:tcW w:w="1208" w:type="dxa"/>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r w:rsidRPr="00B4797B">
              <w:rPr>
                <w:lang w:eastAsia="zh-CN"/>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p>
        </w:tc>
      </w:tr>
      <w:tr w:rsidR="00B95E79" w:rsidRPr="00B4797B" w:rsidTr="005D6B16">
        <w:trPr>
          <w:cantSplit/>
          <w:jc w:val="center"/>
        </w:trPr>
        <w:tc>
          <w:tcPr>
            <w:tcW w:w="2448" w:type="dxa"/>
          </w:tcPr>
          <w:p w:rsidR="00B95E79" w:rsidRPr="00B4797B" w:rsidRDefault="00B95E79" w:rsidP="005D6B16">
            <w:pPr>
              <w:pStyle w:val="TAL"/>
            </w:pPr>
            <w:r w:rsidRPr="00B4797B">
              <w:t>8.7.5.2</w:t>
            </w:r>
            <w:r w:rsidRPr="00B4797B">
              <w:rPr>
                <w:lang w:eastAsia="zh-CN"/>
              </w:rPr>
              <w:t>_H</w:t>
            </w:r>
            <w:r w:rsidRPr="00B4797B">
              <w:t>.</w:t>
            </w:r>
            <w:r w:rsidRPr="00B4797B">
              <w:rPr>
                <w:lang w:eastAsia="zh-CN"/>
              </w:rPr>
              <w:t>3</w:t>
            </w:r>
            <w:r w:rsidRPr="00B4797B">
              <w:t xml:space="preserve"> TDD FDD CA Sustained data rate performance</w:t>
            </w:r>
            <w:r w:rsidRPr="00B4797B">
              <w:rPr>
                <w:lang w:eastAsia="zh-CN"/>
              </w:rPr>
              <w:t xml:space="preserve"> for TDD </w:t>
            </w:r>
            <w:proofErr w:type="spellStart"/>
            <w:r w:rsidRPr="00B4797B">
              <w:rPr>
                <w:lang w:eastAsia="zh-CN"/>
              </w:rPr>
              <w:t>PCell</w:t>
            </w:r>
            <w:proofErr w:type="spellEnd"/>
            <w:r w:rsidRPr="00B4797B">
              <w:rPr>
                <w:rFonts w:eastAsia="Times New Roman"/>
              </w:rPr>
              <w:t xml:space="preserve"> </w:t>
            </w:r>
            <w:r w:rsidRPr="00B4797B">
              <w:rPr>
                <w:lang w:eastAsia="zh-CN"/>
              </w:rPr>
              <w:t>for SCE-L1 (4DL CA)</w:t>
            </w:r>
          </w:p>
        </w:tc>
        <w:tc>
          <w:tcPr>
            <w:tcW w:w="2869" w:type="dxa"/>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p>
        </w:tc>
        <w:tc>
          <w:tcPr>
            <w:tcW w:w="1208" w:type="dxa"/>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r w:rsidRPr="00B4797B">
              <w:rPr>
                <w:lang w:eastAsia="zh-CN"/>
              </w:rPr>
              <w:t xml:space="preserve"> for each CC</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w:t>
            </w:r>
            <w:r w:rsidRPr="00B4797B">
              <w:rPr>
                <w:lang w:eastAsia="zh-CN"/>
              </w:rPr>
              <w:t>2</w:t>
            </w:r>
            <w:r w:rsidRPr="00B4797B">
              <w:rPr>
                <w:lang w:eastAsia="ja-JP"/>
              </w:rPr>
              <w:t>.1</w:t>
            </w:r>
          </w:p>
        </w:tc>
      </w:tr>
      <w:tr w:rsidR="00B95E79" w:rsidRPr="00B4797B" w:rsidTr="005D6B16">
        <w:trPr>
          <w:cantSplit/>
          <w:jc w:val="center"/>
        </w:trPr>
        <w:tc>
          <w:tcPr>
            <w:tcW w:w="2448" w:type="dxa"/>
          </w:tcPr>
          <w:p w:rsidR="00B95E79" w:rsidRPr="00B4797B" w:rsidRDefault="00B95E79" w:rsidP="005D6B16">
            <w:pPr>
              <w:pStyle w:val="TAL"/>
            </w:pPr>
            <w:r w:rsidRPr="00B4797B">
              <w:t>8.7.6</w:t>
            </w:r>
            <w:r w:rsidRPr="00B4797B">
              <w:rPr>
                <w:lang w:eastAsia="ko-KR"/>
              </w:rPr>
              <w:t>.1</w:t>
            </w:r>
            <w:r w:rsidRPr="00B4797B">
              <w:t xml:space="preserve"> FDD sustained data rate performance for Dual Connectivity</w:t>
            </w:r>
            <w:r w:rsidRPr="00B4797B">
              <w:rPr>
                <w:lang w:eastAsia="ko-KR"/>
              </w:rPr>
              <w:t xml:space="preserve"> 64QAM</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8.7.6</w:t>
            </w:r>
            <w:r w:rsidRPr="00B4797B">
              <w:rPr>
                <w:lang w:eastAsia="ko-KR"/>
              </w:rPr>
              <w:t>.2</w:t>
            </w:r>
            <w:r w:rsidRPr="00B4797B">
              <w:t xml:space="preserve"> FDD sustained data rate performance for Dual Connectivity</w:t>
            </w:r>
            <w:r w:rsidRPr="00B4797B">
              <w:rPr>
                <w:lang w:eastAsia="ko-KR"/>
              </w:rPr>
              <w:t xml:space="preserve"> 256QAM</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8.7.7</w:t>
            </w:r>
            <w:r w:rsidRPr="00B4797B">
              <w:rPr>
                <w:lang w:eastAsia="ko-KR"/>
              </w:rPr>
              <w:t>.1</w:t>
            </w:r>
            <w:r w:rsidRPr="00B4797B">
              <w:t xml:space="preserve"> TDD sustained data rate performance for Dual Connectivity</w:t>
            </w:r>
            <w:r w:rsidRPr="00B4797B">
              <w:rPr>
                <w:lang w:eastAsia="ko-KR"/>
              </w:rPr>
              <w:t xml:space="preserve"> 64QAM</w:t>
            </w:r>
          </w:p>
        </w:tc>
        <w:tc>
          <w:tcPr>
            <w:tcW w:w="2869" w:type="dxa"/>
          </w:tcPr>
          <w:p w:rsidR="00B95E79" w:rsidRPr="00B4797B" w:rsidRDefault="00B95E79" w:rsidP="005D6B16">
            <w:pPr>
              <w:pStyle w:val="TAL"/>
              <w:rPr>
                <w:lang w:eastAsia="ja-JP"/>
              </w:rPr>
            </w:pPr>
            <w:r w:rsidRPr="00B4797B">
              <w:rPr>
                <w:lang w:eastAsia="ja-JP"/>
              </w:rPr>
              <w:t>Same as 8.7.2.1</w:t>
            </w:r>
          </w:p>
        </w:tc>
        <w:tc>
          <w:tcPr>
            <w:tcW w:w="1208" w:type="dxa"/>
          </w:tcPr>
          <w:p w:rsidR="00B95E79" w:rsidRPr="00B4797B" w:rsidRDefault="00B95E79" w:rsidP="005D6B16">
            <w:pPr>
              <w:pStyle w:val="TAL"/>
              <w:rPr>
                <w:lang w:eastAsia="ja-JP"/>
              </w:rPr>
            </w:pPr>
            <w:r w:rsidRPr="00B4797B">
              <w:rPr>
                <w:lang w:eastAsia="ja-JP"/>
              </w:rPr>
              <w:t>Same as 8.7.2.1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8.7.2.1</w:t>
            </w:r>
          </w:p>
        </w:tc>
      </w:tr>
      <w:tr w:rsidR="00B95E79" w:rsidRPr="00B4797B" w:rsidTr="005D6B16">
        <w:trPr>
          <w:cantSplit/>
          <w:jc w:val="center"/>
        </w:trPr>
        <w:tc>
          <w:tcPr>
            <w:tcW w:w="2448" w:type="dxa"/>
          </w:tcPr>
          <w:p w:rsidR="00B95E79" w:rsidRPr="00B4797B" w:rsidRDefault="00B95E79" w:rsidP="005D6B16">
            <w:pPr>
              <w:pStyle w:val="TAL"/>
            </w:pPr>
            <w:r w:rsidRPr="00B4797B">
              <w:t>8.7.7</w:t>
            </w:r>
            <w:r w:rsidRPr="00B4797B">
              <w:rPr>
                <w:lang w:eastAsia="ko-KR"/>
              </w:rPr>
              <w:t>.2</w:t>
            </w:r>
            <w:r w:rsidRPr="00B4797B">
              <w:t xml:space="preserve"> TDD sustained data rate performance for Dual Connectivity</w:t>
            </w:r>
            <w:r w:rsidRPr="00B4797B">
              <w:rPr>
                <w:lang w:eastAsia="ko-KR"/>
              </w:rPr>
              <w:t xml:space="preserve"> 256QAM</w:t>
            </w:r>
          </w:p>
        </w:tc>
        <w:tc>
          <w:tcPr>
            <w:tcW w:w="2869" w:type="dxa"/>
          </w:tcPr>
          <w:p w:rsidR="00B95E79" w:rsidRPr="00B4797B" w:rsidRDefault="00B95E79" w:rsidP="005D6B16">
            <w:pPr>
              <w:pStyle w:val="TAL"/>
              <w:rPr>
                <w:lang w:eastAsia="ja-JP"/>
              </w:rPr>
            </w:pPr>
            <w:r w:rsidRPr="00B4797B">
              <w:rPr>
                <w:lang w:eastAsia="ja-JP"/>
              </w:rPr>
              <w:t>Same as 8.7.2.1</w:t>
            </w:r>
          </w:p>
        </w:tc>
        <w:tc>
          <w:tcPr>
            <w:tcW w:w="1208" w:type="dxa"/>
          </w:tcPr>
          <w:p w:rsidR="00B95E79" w:rsidRPr="00B4797B" w:rsidRDefault="00B95E79" w:rsidP="005D6B16">
            <w:pPr>
              <w:pStyle w:val="TAL"/>
              <w:rPr>
                <w:lang w:eastAsia="ja-JP"/>
              </w:rPr>
            </w:pPr>
            <w:r w:rsidRPr="00B4797B">
              <w:rPr>
                <w:lang w:eastAsia="ja-JP"/>
              </w:rPr>
              <w:t>Same as 8.7.2.1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8.7.2.1</w:t>
            </w:r>
          </w:p>
        </w:tc>
      </w:tr>
      <w:tr w:rsidR="00B95E79" w:rsidRPr="00B4797B" w:rsidTr="005D6B16">
        <w:trPr>
          <w:cantSplit/>
          <w:jc w:val="center"/>
        </w:trPr>
        <w:tc>
          <w:tcPr>
            <w:tcW w:w="2448" w:type="dxa"/>
          </w:tcPr>
          <w:p w:rsidR="00B95E79" w:rsidRPr="00B4797B" w:rsidRDefault="00B95E79" w:rsidP="005D6B16">
            <w:pPr>
              <w:pStyle w:val="TAL"/>
              <w:rPr>
                <w:lang w:eastAsia="ko-KR"/>
              </w:rPr>
            </w:pPr>
            <w:r w:rsidRPr="00B4797B">
              <w:t xml:space="preserve">8.7.9.2 </w:t>
            </w:r>
            <w:r w:rsidRPr="00B4797B">
              <w:rPr>
                <w:lang w:eastAsia="ko-KR"/>
              </w:rPr>
              <w:t>FDD sustained data rate performance for 4 layer MIMO (single carrier)</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rPr>
                <w:lang w:eastAsia="ko-KR"/>
              </w:rPr>
            </w:pPr>
            <w:r w:rsidRPr="00B4797B">
              <w:t xml:space="preserve">8.7.9.3 </w:t>
            </w:r>
            <w:r w:rsidRPr="00B4797B">
              <w:rPr>
                <w:lang w:eastAsia="ko-KR"/>
              </w:rPr>
              <w:t xml:space="preserve">FDD sustained data rate performance for 4 layer MIMO </w:t>
            </w:r>
            <w:r w:rsidRPr="00B4797B">
              <w:t>(2DL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 xml:space="preserve">8.7.9.4 </w:t>
            </w:r>
            <w:r w:rsidRPr="00B4797B">
              <w:rPr>
                <w:lang w:eastAsia="ko-KR"/>
              </w:rPr>
              <w:t xml:space="preserve">FDD sustained data rate performance for 4 layer MIMO </w:t>
            </w:r>
            <w:r w:rsidRPr="00B4797B">
              <w:t>(3DL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 xml:space="preserve">8.7.9.5 </w:t>
            </w:r>
            <w:r w:rsidRPr="00B4797B">
              <w:rPr>
                <w:lang w:eastAsia="ko-KR"/>
              </w:rPr>
              <w:t xml:space="preserve">FDD sustained data rate performance for 4 layer MIMO </w:t>
            </w:r>
            <w:r w:rsidRPr="00B4797B">
              <w:t>(4DL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 xml:space="preserve">8.7.9.6 </w:t>
            </w:r>
            <w:r w:rsidRPr="00B4797B">
              <w:rPr>
                <w:lang w:eastAsia="ko-KR"/>
              </w:rPr>
              <w:t xml:space="preserve">FDD sustained data rate performance for 4 layer MIMO </w:t>
            </w:r>
            <w:r w:rsidRPr="00B4797B">
              <w:t>(5DL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 xml:space="preserve">8.7.10.2 </w:t>
            </w:r>
            <w:r w:rsidRPr="00B4797B">
              <w:rPr>
                <w:lang w:eastAsia="ko-KR"/>
              </w:rPr>
              <w:t>TDD sustained data rate performance for 4 layer MIMO (single carrier)</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 xml:space="preserve">8.7.10.3 </w:t>
            </w:r>
            <w:r w:rsidRPr="00B4797B">
              <w:rPr>
                <w:lang w:eastAsia="ko-KR"/>
              </w:rPr>
              <w:t xml:space="preserve">TDD sustained data rate performance for 4 layer MIMO </w:t>
            </w:r>
            <w:r w:rsidRPr="00B4797B">
              <w:t>(2DL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 xml:space="preserve">8.7.10.4 </w:t>
            </w:r>
            <w:r w:rsidRPr="00B4797B">
              <w:rPr>
                <w:lang w:eastAsia="ko-KR"/>
              </w:rPr>
              <w:t xml:space="preserve">TDD sustained data rate performance for 4 layer MIMO </w:t>
            </w:r>
            <w:r w:rsidRPr="00B4797B">
              <w:t>(3DL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 xml:space="preserve">8.7.10.5 </w:t>
            </w:r>
            <w:r w:rsidRPr="00B4797B">
              <w:rPr>
                <w:lang w:eastAsia="ko-KR"/>
              </w:rPr>
              <w:t xml:space="preserve">TDD sustained data rate performance for 4 layer MIMO </w:t>
            </w:r>
            <w:r w:rsidRPr="00B4797B">
              <w:t>(4DL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 xml:space="preserve">8.7.10.6 </w:t>
            </w:r>
            <w:r w:rsidRPr="00B4797B">
              <w:rPr>
                <w:lang w:eastAsia="ko-KR"/>
              </w:rPr>
              <w:t xml:space="preserve">TDD sustained data rate performance for 4 layer MIMO </w:t>
            </w:r>
            <w:r w:rsidRPr="00B4797B">
              <w:t>(5DL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lastRenderedPageBreak/>
              <w:t>8.7.11.2 TDD FDD CA sustained data rate performance for 4 layer MIMO (2DL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8.7.11.3 TDD FDD CA sustained data rate performance for 4 layer MIMO (3DL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8.7.11.4 TDD FDD CA sustained data rate performance for 4 layer MIMO (4DL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pPr>
            <w:r w:rsidRPr="00B4797B">
              <w:t>8.7.11.5 TDD FDD CA sustained data rate performance for 4 layer MIMO (5DL CA)</w:t>
            </w:r>
          </w:p>
        </w:tc>
        <w:tc>
          <w:tcPr>
            <w:tcW w:w="2869" w:type="dxa"/>
          </w:tcPr>
          <w:p w:rsidR="00B95E79" w:rsidRPr="00B4797B" w:rsidRDefault="00B95E79" w:rsidP="005D6B16">
            <w:pPr>
              <w:pStyle w:val="TAL"/>
              <w:rPr>
                <w:lang w:eastAsia="ja-JP"/>
              </w:rPr>
            </w:pPr>
            <w:r w:rsidRPr="00B4797B">
              <w:rPr>
                <w:lang w:eastAsia="ja-JP"/>
              </w:rPr>
              <w:t>Same as 8.7.1.1</w:t>
            </w:r>
          </w:p>
        </w:tc>
        <w:tc>
          <w:tcPr>
            <w:tcW w:w="1208" w:type="dxa"/>
          </w:tcPr>
          <w:p w:rsidR="00B95E79" w:rsidRPr="00B4797B" w:rsidRDefault="00B95E79" w:rsidP="005D6B16">
            <w:pPr>
              <w:pStyle w:val="TAL"/>
              <w:rPr>
                <w:lang w:eastAsia="ja-JP"/>
              </w:rPr>
            </w:pPr>
            <w:r w:rsidRPr="00B4797B">
              <w:rPr>
                <w:lang w:eastAsia="ja-JP"/>
              </w:rPr>
              <w:t>Same as 8.7.1.1</w:t>
            </w:r>
          </w:p>
        </w:tc>
        <w:tc>
          <w:tcPr>
            <w:tcW w:w="3260" w:type="dxa"/>
            <w:tcBorders>
              <w:bottom w:val="single" w:sz="4" w:space="0" w:color="auto"/>
            </w:tcBorders>
          </w:tcPr>
          <w:p w:rsidR="00B95E79" w:rsidRPr="00B4797B" w:rsidRDefault="00B95E79" w:rsidP="005D6B16">
            <w:pPr>
              <w:pStyle w:val="TAL"/>
              <w:rPr>
                <w:lang w:eastAsia="ja-JP"/>
              </w:rPr>
            </w:pPr>
            <w:r w:rsidRPr="00B4797B">
              <w:rPr>
                <w:lang w:eastAsia="ja-JP"/>
              </w:rPr>
              <w:t>Same as 8.7.1.1</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ja-JP"/>
              </w:rPr>
              <w:t>8.8.1.1 FDD distributed EPDCCH performance</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zh-CN"/>
              </w:rPr>
            </w:pPr>
            <w:r w:rsidRPr="00B4797B">
              <w:rPr>
                <w:lang w:eastAsia="zh-CN"/>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ja-JP"/>
              </w:rPr>
              <w:t>8.8.1.2 TDD distributed EPDCCH performance</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zh-CN"/>
              </w:rPr>
            </w:pPr>
            <w:r w:rsidRPr="00B4797B">
              <w:rPr>
                <w:lang w:eastAsia="zh-CN"/>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8.8.2.1 FDD localized EPDCCH performance with TM9</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zh-CN"/>
              </w:rPr>
            </w:pPr>
            <w:r w:rsidRPr="00B4797B">
              <w:rPr>
                <w:lang w:eastAsia="zh-CN"/>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8.8.2.2 TDD localized EPDCCH performance with TM9</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zh-CN"/>
              </w:rPr>
            </w:pPr>
            <w:r w:rsidRPr="00B4797B">
              <w:rPr>
                <w:lang w:eastAsia="zh-CN"/>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8.8.3.1 FDD localized EPDCCH transmission with TM10 Type B quasi co-location type</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zh-CN"/>
              </w:rPr>
            </w:pPr>
            <w:r w:rsidRPr="00B4797B">
              <w:rPr>
                <w:lang w:eastAsia="zh-CN"/>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zh-CN"/>
              </w:rPr>
              <w:t xml:space="preserve">8.8.3.2 </w:t>
            </w:r>
            <w:r w:rsidRPr="00B4797B">
              <w:rPr>
                <w:lang w:eastAsia="ja-JP"/>
              </w:rPr>
              <w:t>TDD localized EPDCCH transmission with TM10 Type B quasi co-location type</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zh-CN"/>
              </w:rPr>
            </w:pPr>
            <w:r w:rsidRPr="00B4797B">
              <w:rPr>
                <w:lang w:eastAsia="zh-CN"/>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jc w:val="center"/>
        </w:trPr>
        <w:tc>
          <w:tcPr>
            <w:tcW w:w="2448" w:type="dxa"/>
          </w:tcPr>
          <w:p w:rsidR="00B95E79" w:rsidRPr="00B4797B" w:rsidRDefault="00B95E79" w:rsidP="005D6B16">
            <w:pPr>
              <w:pStyle w:val="TAL"/>
              <w:rPr>
                <w:lang w:eastAsia="zh-TW"/>
              </w:rPr>
            </w:pPr>
            <w:r w:rsidRPr="00B4797B">
              <w:rPr>
                <w:lang w:eastAsia="zh-TW"/>
              </w:rPr>
              <w:t>8.9.1.1.1 FDD PDSCH Transmit Diversity 2x1 for UE category 0</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TW"/>
              </w:rPr>
            </w:pPr>
            <w:r w:rsidRPr="00B4797B">
              <w:rPr>
                <w:lang w:eastAsia="zh-TW"/>
              </w:rPr>
              <w:t>8.9.1.1.2 FDD Closed-loop spatial multiplexing performance (Cell-Specific Reference Symbols) for UE category 0</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zh-CN"/>
              </w:rPr>
            </w:pPr>
            <w:r w:rsidRPr="00B4797B">
              <w:rPr>
                <w:lang w:eastAsia="ja-JP"/>
              </w:rPr>
              <w:t>0.8dB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 xml:space="preserve">8.9.1.1.3 </w:t>
            </w:r>
            <w:r w:rsidRPr="00B4797B">
              <w:rPr>
                <w:snapToGrid w:val="0"/>
                <w:kern w:val="2"/>
                <w:lang w:eastAsia="zh-CN"/>
              </w:rPr>
              <w:t>FDD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 xml:space="preserve">8.9.1.1.3_1 </w:t>
            </w:r>
            <w:r w:rsidRPr="00B4797B">
              <w:rPr>
                <w:snapToGrid w:val="0"/>
                <w:kern w:val="2"/>
                <w:lang w:eastAsia="zh-CN"/>
              </w:rPr>
              <w:t>FDD PDSCH Single-layer Spatial Multiplexing on antenna ports 7 or 8 for UE category 1bis</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 xml:space="preserve">8.9.1.1.1_1 </w:t>
            </w:r>
            <w:r w:rsidRPr="00B4797B">
              <w:rPr>
                <w:snapToGrid w:val="0"/>
                <w:kern w:val="2"/>
              </w:rPr>
              <w:t>FDD PDSCH Transmit Diversity 2x1 for UE category 1bis</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8.9.1.1.2_1 FDD PDSCH Closed Loop Single Layer Spatial Multiplexing 2x1 for UE Category 1bis</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 xml:space="preserve">8.9.1.2.1 </w:t>
            </w:r>
            <w:r w:rsidRPr="00B4797B">
              <w:rPr>
                <w:rFonts w:cs="Arial"/>
                <w:szCs w:val="16"/>
                <w:lang w:eastAsia="zh-CN"/>
              </w:rPr>
              <w:t>TDD PDSCH Transmit Diversity for UE category 0</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8.9.1.2.1_1 T</w:t>
            </w:r>
            <w:r w:rsidRPr="00B4797B">
              <w:rPr>
                <w:snapToGrid w:val="0"/>
                <w:kern w:val="2"/>
              </w:rPr>
              <w:t>DD PDSCH Transmit Diversity 2x1 for UE category 1bis</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keepNext/>
              <w:keepLines/>
              <w:spacing w:after="0"/>
              <w:rPr>
                <w:rFonts w:ascii="Arial" w:hAnsi="Arial" w:cs="v4.2.0"/>
                <w:sz w:val="18"/>
                <w:lang w:eastAsia="zh-TW"/>
              </w:rPr>
            </w:pPr>
            <w:r w:rsidRPr="00B4797B">
              <w:rPr>
                <w:rFonts w:ascii="Arial" w:hAnsi="Arial" w:cs="v4.2.0"/>
                <w:sz w:val="18"/>
                <w:lang w:eastAsia="zh-TW"/>
              </w:rPr>
              <w:lastRenderedPageBreak/>
              <w:t>8.9.1.2.2 TDD Closed-loop spatial multiplexing performance (Cell-Specific Reference Symbols) for UE category 0</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zh-CN"/>
              </w:rPr>
            </w:pPr>
            <w:r w:rsidRPr="00B4797B">
              <w:rPr>
                <w:lang w:eastAsia="ja-JP"/>
              </w:rPr>
              <w:t>0.8dB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8.9.1.2.2_1 TDD PDSCH Closed Loop Single Layer Spatial Multiplexing 2x1 for UE Category 1bis</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 xml:space="preserve">8.9.1.2.3 </w:t>
            </w:r>
            <w:r w:rsidRPr="00B4797B">
              <w:rPr>
                <w:lang w:eastAsia="zh-CN"/>
              </w:rPr>
              <w:t>TDD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rFonts w:eastAsia="SimSun"/>
                <w:lang w:eastAsia="zh-CN"/>
              </w:rPr>
            </w:pPr>
            <w:r w:rsidRPr="00B4797B">
              <w:rPr>
                <w:rFonts w:eastAsia="SimSun"/>
                <w:lang w:eastAsia="zh-CN"/>
              </w:rPr>
              <w:t xml:space="preserve">8.9.1.2.3_1 </w:t>
            </w:r>
            <w:r w:rsidRPr="00B4797B">
              <w:rPr>
                <w:snapToGrid w:val="0"/>
                <w:kern w:val="2"/>
                <w:lang w:eastAsia="zh-CN"/>
              </w:rPr>
              <w:t>TDD PDSCH Single-layer Spatial Multiplexing on antenna ports 7 or 8 for UE category 1bis</w:t>
            </w:r>
          </w:p>
        </w:tc>
        <w:tc>
          <w:tcPr>
            <w:tcW w:w="2869"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rPr>
                <w:lang w:eastAsia="ja-JP"/>
              </w:rPr>
            </w:pPr>
            <w:r w:rsidRPr="00B4797B">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PMingLiU" w:cs="v4.2.0"/>
                <w:lang w:eastAsia="zh-TW"/>
              </w:rPr>
            </w:pPr>
            <w:r w:rsidRPr="00B4797B">
              <w:rPr>
                <w:rFonts w:eastAsia="PMingLiU" w:cs="v4.2.0"/>
                <w:lang w:eastAsia="zh-TW"/>
              </w:rPr>
              <w:t>8.9.2.1.1 FDD PHICH transmit diversity for UE category 0</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szCs w:val="18"/>
                <w:lang w:eastAsia="zh-CN"/>
              </w:rPr>
            </w:pPr>
            <w:r w:rsidRPr="00B4797B">
              <w:rPr>
                <w:szCs w:val="18"/>
                <w:lang w:eastAsia="ja-JP"/>
              </w:rPr>
              <w:t>0.9 dB</w:t>
            </w:r>
          </w:p>
        </w:tc>
        <w:tc>
          <w:tcPr>
            <w:tcW w:w="3260" w:type="dxa"/>
            <w:tcBorders>
              <w:bottom w:val="single" w:sz="4" w:space="0" w:color="auto"/>
            </w:tcBorders>
          </w:tcPr>
          <w:p w:rsidR="00B95E79" w:rsidRPr="00B4797B" w:rsidRDefault="00B95E79" w:rsidP="005D6B16">
            <w:pPr>
              <w:pStyle w:val="TAL"/>
              <w:rPr>
                <w:szCs w:val="18"/>
              </w:rPr>
            </w:pPr>
            <w:r w:rsidRPr="00B4797B">
              <w:rPr>
                <w:szCs w:val="18"/>
              </w:rPr>
              <w:t>Formula: SNR + TT</w:t>
            </w:r>
          </w:p>
          <w:p w:rsidR="00B95E79" w:rsidRPr="00B4797B" w:rsidRDefault="00B95E79" w:rsidP="005D6B16">
            <w:pPr>
              <w:pStyle w:val="TAL"/>
              <w:rPr>
                <w:szCs w:val="18"/>
              </w:rPr>
            </w:pPr>
            <w:r w:rsidRPr="00B4797B">
              <w:rPr>
                <w:szCs w:val="18"/>
              </w:rPr>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PMingLiU" w:cs="v4.2.0"/>
                <w:lang w:eastAsia="zh-TW"/>
              </w:rPr>
            </w:pPr>
            <w:r w:rsidRPr="00B4797B">
              <w:rPr>
                <w:rFonts w:eastAsia="PMingLiU" w:cs="v4.2.0"/>
                <w:lang w:eastAsia="zh-TW"/>
              </w:rPr>
              <w:t>8.9.2.1.1_1 FDD PHICH transmit diversity for UE category 1bis</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szCs w:val="18"/>
                <w:lang w:eastAsia="zh-CN"/>
              </w:rPr>
            </w:pPr>
            <w:r w:rsidRPr="00B4797B">
              <w:rPr>
                <w:szCs w:val="18"/>
                <w:lang w:eastAsia="ja-JP"/>
              </w:rPr>
              <w:t>0.9 dB</w:t>
            </w:r>
          </w:p>
        </w:tc>
        <w:tc>
          <w:tcPr>
            <w:tcW w:w="3260" w:type="dxa"/>
            <w:tcBorders>
              <w:bottom w:val="single" w:sz="4" w:space="0" w:color="auto"/>
            </w:tcBorders>
          </w:tcPr>
          <w:p w:rsidR="00B95E79" w:rsidRPr="00B4797B" w:rsidRDefault="00B95E79" w:rsidP="005D6B16">
            <w:pPr>
              <w:pStyle w:val="TAL"/>
              <w:rPr>
                <w:szCs w:val="18"/>
              </w:rPr>
            </w:pPr>
            <w:r w:rsidRPr="00B4797B">
              <w:rPr>
                <w:szCs w:val="18"/>
              </w:rPr>
              <w:t>Formula: SNR + TT</w:t>
            </w:r>
          </w:p>
          <w:p w:rsidR="00B95E79" w:rsidRPr="00B4797B" w:rsidRDefault="00B95E79" w:rsidP="005D6B16">
            <w:pPr>
              <w:pStyle w:val="TAL"/>
              <w:rPr>
                <w:szCs w:val="18"/>
              </w:rPr>
            </w:pPr>
            <w:r w:rsidRPr="00B4797B">
              <w:rPr>
                <w:szCs w:val="18"/>
              </w:rPr>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PMingLiU"/>
                <w:szCs w:val="18"/>
                <w:lang w:eastAsia="zh-TW"/>
              </w:rPr>
            </w:pPr>
            <w:r w:rsidRPr="00B4797B">
              <w:rPr>
                <w:rFonts w:eastAsia="PMingLiU"/>
                <w:szCs w:val="18"/>
                <w:lang w:eastAsia="zh-TW"/>
              </w:rPr>
              <w:t xml:space="preserve">8.9.2.2.1 </w:t>
            </w:r>
            <w:r w:rsidRPr="00B4797B">
              <w:rPr>
                <w:rFonts w:eastAsia="PMingLiU"/>
                <w:snapToGrid w:val="0"/>
                <w:szCs w:val="18"/>
                <w:lang w:eastAsia="zh-TW"/>
              </w:rPr>
              <w:t>TDD PHICH Transmit Diversity for UE category 0</w:t>
            </w:r>
          </w:p>
        </w:tc>
        <w:tc>
          <w:tcPr>
            <w:tcW w:w="2869" w:type="dxa"/>
          </w:tcPr>
          <w:p w:rsidR="00B95E79" w:rsidRPr="00B4797B" w:rsidRDefault="00B95E79" w:rsidP="005D6B16">
            <w:pPr>
              <w:pStyle w:val="TAL"/>
              <w:rPr>
                <w:szCs w:val="18"/>
                <w:lang w:eastAsia="ja-JP"/>
              </w:rPr>
            </w:pPr>
            <w:r w:rsidRPr="00B4797B">
              <w:rPr>
                <w:lang w:eastAsia="ja-JP"/>
              </w:rPr>
              <w:t>SNR as specified</w:t>
            </w:r>
          </w:p>
        </w:tc>
        <w:tc>
          <w:tcPr>
            <w:tcW w:w="1208" w:type="dxa"/>
          </w:tcPr>
          <w:p w:rsidR="00B95E79" w:rsidRPr="00B4797B" w:rsidRDefault="00B95E79" w:rsidP="005D6B16">
            <w:pPr>
              <w:pStyle w:val="TAL"/>
              <w:rPr>
                <w:szCs w:val="18"/>
                <w:lang w:eastAsia="zh-CN"/>
              </w:rPr>
            </w:pPr>
            <w:r w:rsidRPr="00B4797B">
              <w:rPr>
                <w:szCs w:val="18"/>
                <w:lang w:eastAsia="ja-JP"/>
              </w:rPr>
              <w:t>0.9 dB</w:t>
            </w:r>
          </w:p>
        </w:tc>
        <w:tc>
          <w:tcPr>
            <w:tcW w:w="3260" w:type="dxa"/>
            <w:tcBorders>
              <w:bottom w:val="single" w:sz="4" w:space="0" w:color="auto"/>
            </w:tcBorders>
          </w:tcPr>
          <w:p w:rsidR="00B95E79" w:rsidRPr="00B4797B" w:rsidRDefault="00B95E79" w:rsidP="005D6B16">
            <w:pPr>
              <w:pStyle w:val="TAL"/>
              <w:rPr>
                <w:szCs w:val="18"/>
              </w:rPr>
            </w:pPr>
            <w:r w:rsidRPr="00B4797B">
              <w:rPr>
                <w:szCs w:val="18"/>
              </w:rPr>
              <w:t>Formula: SNR + TT</w:t>
            </w:r>
          </w:p>
          <w:p w:rsidR="00B95E79" w:rsidRPr="00B4797B" w:rsidRDefault="00B95E79" w:rsidP="005D6B16">
            <w:pPr>
              <w:pStyle w:val="TAL"/>
              <w:rPr>
                <w:szCs w:val="18"/>
              </w:rPr>
            </w:pPr>
            <w:r w:rsidRPr="00B4797B">
              <w:rPr>
                <w:szCs w:val="18"/>
              </w:rPr>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PMingLiU"/>
                <w:szCs w:val="18"/>
                <w:lang w:eastAsia="zh-TW"/>
              </w:rPr>
            </w:pPr>
            <w:r w:rsidRPr="00B4797B">
              <w:rPr>
                <w:lang w:eastAsia="ko-KR"/>
              </w:rPr>
              <w:t>8.10.1.1.1 FDD PDSCH Transmit Diversity 2x4</w:t>
            </w:r>
          </w:p>
        </w:tc>
        <w:tc>
          <w:tcPr>
            <w:tcW w:w="2869" w:type="dxa"/>
          </w:tcPr>
          <w:p w:rsidR="00B95E79" w:rsidRPr="00B4797B" w:rsidRDefault="00B95E79" w:rsidP="005D6B16">
            <w:pPr>
              <w:pStyle w:val="TAL"/>
              <w:rPr>
                <w:szCs w:val="18"/>
                <w:lang w:eastAsia="ja-JP"/>
              </w:rPr>
            </w:pPr>
            <w:r w:rsidRPr="00B4797B">
              <w:rPr>
                <w:lang w:eastAsia="ja-JP"/>
              </w:rPr>
              <w:t>SNR as specified</w:t>
            </w:r>
          </w:p>
        </w:tc>
        <w:tc>
          <w:tcPr>
            <w:tcW w:w="1208" w:type="dxa"/>
          </w:tcPr>
          <w:p w:rsidR="00B95E79" w:rsidRPr="00B4797B" w:rsidRDefault="00B95E79" w:rsidP="005D6B16">
            <w:pPr>
              <w:pStyle w:val="TAL"/>
              <w:rPr>
                <w:szCs w:val="18"/>
                <w:lang w:eastAsia="zh-CN"/>
              </w:rPr>
            </w:pPr>
            <w:r w:rsidRPr="00B4797B">
              <w:rPr>
                <w:szCs w:val="18"/>
                <w:lang w:eastAsia="ja-JP"/>
              </w:rPr>
              <w:t>0.9 dB</w:t>
            </w:r>
          </w:p>
        </w:tc>
        <w:tc>
          <w:tcPr>
            <w:tcW w:w="3260" w:type="dxa"/>
            <w:tcBorders>
              <w:bottom w:val="single" w:sz="4" w:space="0" w:color="auto"/>
            </w:tcBorders>
          </w:tcPr>
          <w:p w:rsidR="00B95E79" w:rsidRPr="00B4797B" w:rsidRDefault="00B95E79" w:rsidP="005D6B16">
            <w:pPr>
              <w:pStyle w:val="TAL"/>
              <w:rPr>
                <w:szCs w:val="18"/>
              </w:rPr>
            </w:pPr>
            <w:r w:rsidRPr="00B4797B">
              <w:rPr>
                <w:szCs w:val="18"/>
              </w:rPr>
              <w:t>Formula: SNR + TT</w:t>
            </w:r>
          </w:p>
          <w:p w:rsidR="00B95E79" w:rsidRPr="00B4797B" w:rsidRDefault="00B95E79" w:rsidP="005D6B16">
            <w:pPr>
              <w:pStyle w:val="TAL"/>
              <w:rPr>
                <w:szCs w:val="18"/>
              </w:rPr>
            </w:pPr>
            <w:r w:rsidRPr="00B4797B">
              <w:rPr>
                <w:szCs w:val="18"/>
              </w:rPr>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PMingLiU"/>
                <w:szCs w:val="18"/>
                <w:lang w:eastAsia="zh-TW"/>
              </w:rPr>
            </w:pPr>
            <w:r w:rsidRPr="00B4797B">
              <w:rPr>
                <w:lang w:eastAsia="ko-KR"/>
              </w:rPr>
              <w:t>8.10.1.1.2 FDD PDSCH Open Loop Spatial Multiplexing 2x4</w:t>
            </w:r>
          </w:p>
        </w:tc>
        <w:tc>
          <w:tcPr>
            <w:tcW w:w="2869" w:type="dxa"/>
          </w:tcPr>
          <w:p w:rsidR="00B95E79" w:rsidRPr="00B4797B" w:rsidRDefault="00B95E79" w:rsidP="005D6B16">
            <w:pPr>
              <w:pStyle w:val="TAL"/>
              <w:rPr>
                <w:szCs w:val="18"/>
                <w:lang w:eastAsia="ja-JP"/>
              </w:rPr>
            </w:pPr>
            <w:r w:rsidRPr="00B4797B">
              <w:rPr>
                <w:lang w:eastAsia="ja-JP"/>
              </w:rPr>
              <w:t>SNR as specified</w:t>
            </w:r>
          </w:p>
        </w:tc>
        <w:tc>
          <w:tcPr>
            <w:tcW w:w="1208" w:type="dxa"/>
          </w:tcPr>
          <w:p w:rsidR="00B95E79" w:rsidRPr="00B4797B" w:rsidRDefault="00B95E79" w:rsidP="005D6B16">
            <w:pPr>
              <w:pStyle w:val="TAL"/>
              <w:rPr>
                <w:szCs w:val="18"/>
                <w:lang w:eastAsia="zh-CN"/>
              </w:rPr>
            </w:pPr>
            <w:r w:rsidRPr="00B4797B">
              <w:rPr>
                <w:szCs w:val="18"/>
                <w:lang w:eastAsia="ja-JP"/>
              </w:rPr>
              <w:t>0.9 dB</w:t>
            </w:r>
          </w:p>
        </w:tc>
        <w:tc>
          <w:tcPr>
            <w:tcW w:w="3260" w:type="dxa"/>
            <w:tcBorders>
              <w:bottom w:val="single" w:sz="4" w:space="0" w:color="auto"/>
            </w:tcBorders>
          </w:tcPr>
          <w:p w:rsidR="00B95E79" w:rsidRPr="00B4797B" w:rsidRDefault="00B95E79" w:rsidP="005D6B16">
            <w:pPr>
              <w:pStyle w:val="TAL"/>
              <w:rPr>
                <w:szCs w:val="18"/>
              </w:rPr>
            </w:pPr>
            <w:r w:rsidRPr="00B4797B">
              <w:rPr>
                <w:szCs w:val="18"/>
              </w:rPr>
              <w:t>Formula: SNR + TT</w:t>
            </w:r>
          </w:p>
          <w:p w:rsidR="00B95E79" w:rsidRPr="00B4797B" w:rsidRDefault="00B95E79" w:rsidP="005D6B16">
            <w:pPr>
              <w:pStyle w:val="TAL"/>
              <w:rPr>
                <w:szCs w:val="18"/>
              </w:rPr>
            </w:pPr>
            <w:r w:rsidRPr="00B4797B">
              <w:rPr>
                <w:szCs w:val="18"/>
              </w:rPr>
              <w:t>T-put limit unchanged</w:t>
            </w:r>
          </w:p>
        </w:tc>
      </w:tr>
      <w:tr w:rsidR="00B95E79" w:rsidRPr="00B4797B" w:rsidTr="005D6B16">
        <w:trPr>
          <w:cantSplit/>
          <w:trHeight w:val="558"/>
          <w:jc w:val="center"/>
        </w:trPr>
        <w:tc>
          <w:tcPr>
            <w:tcW w:w="2448" w:type="dxa"/>
          </w:tcPr>
          <w:p w:rsidR="00B95E79" w:rsidRPr="00B4797B" w:rsidRDefault="00B95E79" w:rsidP="005D6B16">
            <w:pPr>
              <w:pStyle w:val="TAL"/>
              <w:rPr>
                <w:lang w:eastAsia="ko-KR"/>
              </w:rPr>
            </w:pPr>
            <w:r w:rsidRPr="00B4797B">
              <w:rPr>
                <w:lang w:eastAsia="ko-KR"/>
              </w:rPr>
              <w:t>8.10.1.1.3 FDD PDSCH Closed Loop Single Layer Spatial Multiplexing 2x4 with TM4 Interference Model – Enhanced Performance Requirement Type A</w:t>
            </w:r>
          </w:p>
        </w:tc>
        <w:tc>
          <w:tcPr>
            <w:tcW w:w="2869" w:type="dxa"/>
          </w:tcPr>
          <w:p w:rsidR="00B95E79" w:rsidRPr="00B4797B" w:rsidRDefault="00B95E79" w:rsidP="005D6B16">
            <w:pPr>
              <w:pStyle w:val="TAL"/>
            </w:pPr>
            <w:proofErr w:type="spellStart"/>
            <w:r w:rsidRPr="00B4797B">
              <w:t>N</w:t>
            </w:r>
            <w:r w:rsidRPr="00B4797B">
              <w:rPr>
                <w:vertAlign w:val="subscript"/>
              </w:rPr>
              <w:t>oc</w:t>
            </w:r>
            <w:proofErr w:type="spellEnd"/>
            <w:r w:rsidRPr="00B4797B">
              <w:t>: -98dBm/15kHz</w:t>
            </w:r>
          </w:p>
          <w:p w:rsidR="00B95E79" w:rsidRPr="00B4797B" w:rsidRDefault="00B95E79" w:rsidP="005D6B16">
            <w:pPr>
              <w:pStyle w:val="TAL"/>
            </w:pPr>
            <w:r w:rsidRPr="00B4797B">
              <w:t>DIP 1: -1.73dB</w:t>
            </w:r>
          </w:p>
          <w:p w:rsidR="00B95E79" w:rsidRPr="00B4797B" w:rsidRDefault="00B95E79" w:rsidP="005D6B16">
            <w:pPr>
              <w:pStyle w:val="TAL"/>
              <w:rPr>
                <w:lang w:eastAsia="ja-JP"/>
              </w:rPr>
            </w:pPr>
            <w:r w:rsidRPr="00B4797B">
              <w:t>SINR: -2.3dB</w:t>
            </w:r>
          </w:p>
        </w:tc>
        <w:tc>
          <w:tcPr>
            <w:tcW w:w="1208" w:type="dxa"/>
          </w:tcPr>
          <w:p w:rsidR="00B95E79" w:rsidRPr="00B4797B" w:rsidRDefault="00B95E79" w:rsidP="005D6B16">
            <w:pPr>
              <w:pStyle w:val="TAL"/>
              <w:rPr>
                <w:lang w:eastAsia="ja-JP"/>
              </w:rPr>
            </w:pPr>
            <w:r w:rsidRPr="00B4797B">
              <w:rPr>
                <w:lang w:eastAsia="ja-JP"/>
              </w:rPr>
              <w:t>0dB</w:t>
            </w:r>
          </w:p>
          <w:p w:rsidR="00B95E79" w:rsidRPr="00B4797B" w:rsidRDefault="00B95E79" w:rsidP="005D6B16">
            <w:pPr>
              <w:pStyle w:val="TAL"/>
              <w:rPr>
                <w:lang w:eastAsia="ja-JP"/>
              </w:rPr>
            </w:pPr>
            <w:r w:rsidRPr="00B4797B">
              <w:rPr>
                <w:lang w:eastAsia="ja-JP"/>
              </w:rPr>
              <w:t>+0.28dB</w:t>
            </w:r>
          </w:p>
          <w:p w:rsidR="00B95E79" w:rsidRPr="00B4797B" w:rsidRDefault="00B95E79" w:rsidP="005D6B16">
            <w:pPr>
              <w:pStyle w:val="TAL"/>
              <w:rPr>
                <w:lang w:eastAsia="ko-KR"/>
              </w:rPr>
            </w:pPr>
            <w:r w:rsidRPr="00B4797B">
              <w:rPr>
                <w:lang w:eastAsia="ja-JP"/>
              </w:rPr>
              <w:t>+0.98dB</w:t>
            </w:r>
          </w:p>
        </w:tc>
        <w:tc>
          <w:tcPr>
            <w:tcW w:w="3260" w:type="dxa"/>
            <w:tcBorders>
              <w:bottom w:val="single" w:sz="4" w:space="0" w:color="auto"/>
            </w:tcBorders>
          </w:tcPr>
          <w:p w:rsidR="00B95E79" w:rsidRPr="00B4797B" w:rsidRDefault="00B95E79" w:rsidP="005D6B16">
            <w:pPr>
              <w:pStyle w:val="TAL"/>
            </w:pPr>
            <w:proofErr w:type="spellStart"/>
            <w:r w:rsidRPr="00B4797B">
              <w:t>N</w:t>
            </w:r>
            <w:r w:rsidRPr="00B4797B">
              <w:rPr>
                <w:vertAlign w:val="subscript"/>
              </w:rPr>
              <w:t>oc</w:t>
            </w:r>
            <w:proofErr w:type="spellEnd"/>
            <w:r w:rsidRPr="00B4797B">
              <w:t>: -98dBm/15kHz</w:t>
            </w:r>
          </w:p>
          <w:p w:rsidR="00B95E79" w:rsidRPr="00B4797B" w:rsidRDefault="00B95E79" w:rsidP="005D6B16">
            <w:pPr>
              <w:pStyle w:val="TAL"/>
            </w:pPr>
            <w:r w:rsidRPr="00B4797B">
              <w:t>DIP 1: -1.45dB</w:t>
            </w:r>
          </w:p>
          <w:p w:rsidR="00B95E79" w:rsidRPr="00B4797B" w:rsidRDefault="00B95E79" w:rsidP="005D6B16">
            <w:pPr>
              <w:pStyle w:val="TAL"/>
            </w:pPr>
            <w:r w:rsidRPr="00B4797B">
              <w:t>SINR: -1.32dB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rPr>
                <w:lang w:eastAsia="ko-KR"/>
              </w:rPr>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rFonts w:eastAsia="PMingLiU"/>
                <w:szCs w:val="18"/>
                <w:lang w:eastAsia="zh-TW"/>
              </w:rPr>
            </w:pPr>
            <w:r w:rsidRPr="00B4797B">
              <w:rPr>
                <w:lang w:eastAsia="ko-KR"/>
              </w:rPr>
              <w:t>8.10.1.1.4 FDD PDSCH Closed Loop Spatial Multiplexing 4x4</w:t>
            </w:r>
          </w:p>
        </w:tc>
        <w:tc>
          <w:tcPr>
            <w:tcW w:w="2869" w:type="dxa"/>
          </w:tcPr>
          <w:p w:rsidR="00B95E79" w:rsidRPr="00B4797B" w:rsidRDefault="00B95E79" w:rsidP="005D6B16">
            <w:pPr>
              <w:pStyle w:val="TAL"/>
              <w:rPr>
                <w:szCs w:val="18"/>
                <w:lang w:eastAsia="ja-JP"/>
              </w:rPr>
            </w:pPr>
            <w:r w:rsidRPr="00B4797B">
              <w:rPr>
                <w:lang w:eastAsia="ja-JP"/>
              </w:rPr>
              <w:t>SNR as specified</w:t>
            </w:r>
          </w:p>
        </w:tc>
        <w:tc>
          <w:tcPr>
            <w:tcW w:w="1208" w:type="dxa"/>
          </w:tcPr>
          <w:p w:rsidR="00B95E79" w:rsidRPr="00B4797B" w:rsidRDefault="00B95E79" w:rsidP="005D6B16">
            <w:pPr>
              <w:pStyle w:val="TAL"/>
              <w:rPr>
                <w:szCs w:val="18"/>
                <w:lang w:eastAsia="zh-CN"/>
              </w:rPr>
            </w:pPr>
            <w:r w:rsidRPr="00B4797B">
              <w:rPr>
                <w:szCs w:val="18"/>
                <w:lang w:eastAsia="ja-JP"/>
              </w:rPr>
              <w:t>0.9 dB</w:t>
            </w:r>
          </w:p>
        </w:tc>
        <w:tc>
          <w:tcPr>
            <w:tcW w:w="3260" w:type="dxa"/>
            <w:tcBorders>
              <w:bottom w:val="single" w:sz="4" w:space="0" w:color="auto"/>
            </w:tcBorders>
          </w:tcPr>
          <w:p w:rsidR="00B95E79" w:rsidRPr="00B4797B" w:rsidRDefault="00B95E79" w:rsidP="005D6B16">
            <w:pPr>
              <w:pStyle w:val="TAL"/>
              <w:rPr>
                <w:szCs w:val="18"/>
              </w:rPr>
            </w:pPr>
            <w:r w:rsidRPr="00B4797B">
              <w:rPr>
                <w:szCs w:val="18"/>
              </w:rPr>
              <w:t>Formula: SNR + TT</w:t>
            </w:r>
          </w:p>
          <w:p w:rsidR="00B95E79" w:rsidRPr="00B4797B" w:rsidRDefault="00B95E79" w:rsidP="005D6B16">
            <w:pPr>
              <w:pStyle w:val="TAL"/>
              <w:rPr>
                <w:szCs w:val="18"/>
              </w:rPr>
            </w:pPr>
            <w:r w:rsidRPr="00B4797B">
              <w:rPr>
                <w:szCs w:val="18"/>
              </w:rPr>
              <w:t>T-put limit unchanged</w:t>
            </w:r>
          </w:p>
        </w:tc>
      </w:tr>
      <w:tr w:rsidR="00B95E79" w:rsidRPr="00B4797B" w:rsidTr="005D6B16">
        <w:trPr>
          <w:cantSplit/>
          <w:trHeight w:val="558"/>
          <w:jc w:val="center"/>
        </w:trPr>
        <w:tc>
          <w:tcPr>
            <w:tcW w:w="2448" w:type="dxa"/>
          </w:tcPr>
          <w:p w:rsidR="00B95E79" w:rsidRPr="00B4797B" w:rsidRDefault="00B95E79" w:rsidP="005D6B16">
            <w:pPr>
              <w:pStyle w:val="TAL"/>
              <w:rPr>
                <w:lang w:eastAsia="ko-KR"/>
              </w:rPr>
            </w:pPr>
            <w:r w:rsidRPr="00B4797B">
              <w:rPr>
                <w:lang w:eastAsia="ko-KR"/>
              </w:rPr>
              <w:t>8.10.1.1.5 FDD PDSCH Single-layer Spatial Multiplexing 2x4 on antenna ports 7 or 8 with TM9 interference model – Enhanced Performance Requirement Type A</w:t>
            </w:r>
          </w:p>
        </w:tc>
        <w:tc>
          <w:tcPr>
            <w:tcW w:w="2869" w:type="dxa"/>
          </w:tcPr>
          <w:p w:rsidR="00B95E79" w:rsidRPr="00B4797B" w:rsidRDefault="00B95E79" w:rsidP="005D6B16">
            <w:pPr>
              <w:pStyle w:val="TAL"/>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t>DIP 1: -1.73dB</w:t>
            </w:r>
          </w:p>
          <w:p w:rsidR="00B95E79" w:rsidRPr="00B4797B" w:rsidRDefault="00B95E79" w:rsidP="005D6B16">
            <w:pPr>
              <w:pStyle w:val="TAL"/>
              <w:rPr>
                <w:lang w:eastAsia="ja-JP"/>
              </w:rPr>
            </w:pPr>
            <w:r w:rsidRPr="00B4797B">
              <w:t>SINR: -3.0dB</w:t>
            </w:r>
          </w:p>
        </w:tc>
        <w:tc>
          <w:tcPr>
            <w:tcW w:w="1208" w:type="dxa"/>
          </w:tcPr>
          <w:p w:rsidR="00B95E79" w:rsidRPr="00B4797B" w:rsidRDefault="00B95E79" w:rsidP="005D6B16">
            <w:pPr>
              <w:pStyle w:val="TAL"/>
            </w:pPr>
            <w:r w:rsidRPr="00B4797B">
              <w:t>0 dB</w:t>
            </w:r>
          </w:p>
          <w:p w:rsidR="00B95E79" w:rsidRPr="00B4797B" w:rsidRDefault="00B95E79" w:rsidP="005D6B16">
            <w:pPr>
              <w:pStyle w:val="TAL"/>
            </w:pPr>
            <w:r w:rsidRPr="00B4797B">
              <w:t>+0.28dB</w:t>
            </w:r>
          </w:p>
          <w:p w:rsidR="00B95E79" w:rsidRPr="00B4797B" w:rsidRDefault="00B95E79" w:rsidP="005D6B16">
            <w:pPr>
              <w:pStyle w:val="TAL"/>
              <w:rPr>
                <w:lang w:eastAsia="ko-KR"/>
              </w:rPr>
            </w:pPr>
            <w:r w:rsidRPr="00B4797B">
              <w:t>+0.98dB</w:t>
            </w:r>
          </w:p>
        </w:tc>
        <w:tc>
          <w:tcPr>
            <w:tcW w:w="3260" w:type="dxa"/>
            <w:tcBorders>
              <w:bottom w:val="single" w:sz="4" w:space="0" w:color="auto"/>
            </w:tcBorders>
          </w:tcPr>
          <w:p w:rsidR="00B95E79" w:rsidRPr="00B4797B" w:rsidRDefault="00B95E79" w:rsidP="005D6B16">
            <w:pPr>
              <w:pStyle w:val="TAL"/>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t>DIP1: -1.45dB</w:t>
            </w:r>
          </w:p>
          <w:p w:rsidR="00B95E79" w:rsidRPr="00B4797B" w:rsidRDefault="00B95E79" w:rsidP="005D6B16">
            <w:pPr>
              <w:pStyle w:val="TAL"/>
            </w:pPr>
            <w:r w:rsidRPr="00B4797B">
              <w:t>SINR: -2.03dB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rPr>
                <w:lang w:eastAsia="ko-KR"/>
              </w:rPr>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rFonts w:eastAsia="PMingLiU"/>
                <w:szCs w:val="18"/>
                <w:lang w:eastAsia="zh-TW"/>
              </w:rPr>
            </w:pPr>
            <w:r w:rsidRPr="00B4797B">
              <w:rPr>
                <w:szCs w:val="18"/>
                <w:lang w:eastAsia="ko-KR"/>
              </w:rPr>
              <w:t>8.10.1.1.6 FDD Dual-Layer Spatial Multiplexing 2x4 (User-Specific Reference Symbols)</w:t>
            </w:r>
          </w:p>
        </w:tc>
        <w:tc>
          <w:tcPr>
            <w:tcW w:w="2869" w:type="dxa"/>
          </w:tcPr>
          <w:p w:rsidR="00B95E79" w:rsidRPr="00B4797B" w:rsidRDefault="00B95E79" w:rsidP="005D6B16">
            <w:pPr>
              <w:pStyle w:val="TAL"/>
              <w:rPr>
                <w:lang w:eastAsia="zh-CN"/>
              </w:rPr>
            </w:pPr>
            <w:proofErr w:type="spellStart"/>
            <w:r w:rsidRPr="00B4797B">
              <w:rPr>
                <w:lang w:eastAsia="zh-CN"/>
              </w:rPr>
              <w:t>N</w:t>
            </w:r>
            <w:r w:rsidRPr="00B4797B">
              <w:rPr>
                <w:shd w:val="clear" w:color="auto" w:fill="FFFFFF"/>
                <w:vertAlign w:val="subscript"/>
              </w:rPr>
              <w:t>oc</w:t>
            </w:r>
            <w:proofErr w:type="spellEnd"/>
            <w:r w:rsidRPr="00B4797B">
              <w:rPr>
                <w:lang w:eastAsia="zh-CN"/>
              </w:rPr>
              <w:t>: -98dBm/15kHz</w:t>
            </w:r>
          </w:p>
          <w:p w:rsidR="00B95E79" w:rsidRPr="00B4797B" w:rsidRDefault="00B95E79" w:rsidP="005D6B16">
            <w:pPr>
              <w:pStyle w:val="TAL"/>
              <w:rPr>
                <w:shd w:val="clear" w:color="auto" w:fill="FFFFFF"/>
              </w:rPr>
            </w:pPr>
            <w:r w:rsidRPr="00B4797B">
              <w:t>Ês</w:t>
            </w:r>
            <w:r w:rsidRPr="00B4797B">
              <w:rPr>
                <w:vertAlign w:val="subscript"/>
              </w:rPr>
              <w:t>1</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+9.2 dB</w:t>
            </w:r>
          </w:p>
          <w:p w:rsidR="00B95E79" w:rsidRPr="00B4797B" w:rsidRDefault="00B95E79" w:rsidP="005D6B16">
            <w:pPr>
              <w:pStyle w:val="TAL"/>
              <w:rPr>
                <w:szCs w:val="18"/>
                <w:lang w:eastAsia="ja-JP"/>
              </w:rPr>
            </w:pPr>
            <w:r w:rsidRPr="00B4797B">
              <w:t>Ês</w:t>
            </w:r>
            <w:r w:rsidRPr="00B4797B">
              <w:rPr>
                <w:vertAlign w:val="subscript"/>
              </w:rPr>
              <w:t>2</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+7.25 dB</w:t>
            </w:r>
          </w:p>
        </w:tc>
        <w:tc>
          <w:tcPr>
            <w:tcW w:w="1208" w:type="dxa"/>
          </w:tcPr>
          <w:p w:rsidR="00B95E79" w:rsidRPr="00B4797B" w:rsidRDefault="00B95E79" w:rsidP="005D6B16">
            <w:pPr>
              <w:pStyle w:val="TAL"/>
              <w:rPr>
                <w:lang w:eastAsia="ja-JP"/>
              </w:rPr>
            </w:pPr>
            <w:r w:rsidRPr="00B4797B">
              <w:rPr>
                <w:lang w:eastAsia="ja-JP"/>
              </w:rPr>
              <w:t>0 dB</w:t>
            </w:r>
          </w:p>
          <w:p w:rsidR="00B95E79" w:rsidRPr="00B4797B" w:rsidRDefault="00B95E79" w:rsidP="005D6B16">
            <w:pPr>
              <w:pStyle w:val="TAL"/>
              <w:rPr>
                <w:lang w:eastAsia="ja-JP"/>
              </w:rPr>
            </w:pPr>
            <w:r w:rsidRPr="00B4797B">
              <w:rPr>
                <w:lang w:eastAsia="ja-JP"/>
              </w:rPr>
              <w:t>+0.8 dB</w:t>
            </w:r>
          </w:p>
          <w:p w:rsidR="00B95E79" w:rsidRPr="00B4797B" w:rsidRDefault="00B95E79" w:rsidP="005D6B16">
            <w:pPr>
              <w:pStyle w:val="TAL"/>
              <w:rPr>
                <w:szCs w:val="18"/>
                <w:lang w:eastAsia="zh-CN"/>
              </w:rPr>
            </w:pPr>
            <w:r w:rsidRPr="00B4797B">
              <w:rPr>
                <w:lang w:eastAsia="ja-JP"/>
              </w:rPr>
              <w:t>-0.35 dB</w:t>
            </w:r>
          </w:p>
        </w:tc>
        <w:tc>
          <w:tcPr>
            <w:tcW w:w="3260" w:type="dxa"/>
            <w:tcBorders>
              <w:bottom w:val="single" w:sz="4" w:space="0" w:color="auto"/>
            </w:tcBorders>
          </w:tcPr>
          <w:p w:rsidR="00B95E79" w:rsidRPr="00B4797B" w:rsidRDefault="00B95E79" w:rsidP="005D6B16">
            <w:pPr>
              <w:pStyle w:val="TAL"/>
              <w:rPr>
                <w:lang w:eastAsia="zh-CN"/>
              </w:rPr>
            </w:pPr>
            <w:proofErr w:type="spellStart"/>
            <w:r w:rsidRPr="00B4797B">
              <w:rPr>
                <w:lang w:eastAsia="zh-CN"/>
              </w:rPr>
              <w:t>N</w:t>
            </w:r>
            <w:r w:rsidRPr="00B4797B">
              <w:rPr>
                <w:shd w:val="clear" w:color="auto" w:fill="FFFFFF"/>
                <w:vertAlign w:val="subscript"/>
              </w:rPr>
              <w:t>oc</w:t>
            </w:r>
            <w:proofErr w:type="spellEnd"/>
            <w:r w:rsidRPr="00B4797B">
              <w:rPr>
                <w:lang w:eastAsia="zh-CN"/>
              </w:rPr>
              <w:t>: -98dBm/15kHz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+10.0 dB</w:t>
            </w:r>
          </w:p>
          <w:p w:rsidR="00B95E79" w:rsidRPr="00B4797B" w:rsidRDefault="00B95E79" w:rsidP="005D6B16">
            <w:pPr>
              <w:pStyle w:val="TAL"/>
              <w:rPr>
                <w:shd w:val="clear" w:color="auto" w:fill="FFFFFF"/>
              </w:rPr>
            </w:pPr>
            <w:r w:rsidRPr="00B4797B">
              <w:t>Ês</w:t>
            </w:r>
            <w:r w:rsidRPr="00B4797B">
              <w:rPr>
                <w:vertAlign w:val="subscript"/>
              </w:rPr>
              <w:t>2</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+6.9 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rPr>
                <w:szCs w:val="18"/>
              </w:rPr>
            </w:pPr>
            <w:r w:rsidRPr="00B4797B">
              <w:t>The analysis is recorded in 3GPP TR 36.904 [17]</w:t>
            </w:r>
          </w:p>
        </w:tc>
      </w:tr>
      <w:tr w:rsidR="00B95E79" w:rsidRPr="00B4797B" w:rsidTr="005D6B16">
        <w:trPr>
          <w:cantSplit/>
          <w:trHeight w:val="558"/>
          <w:jc w:val="center"/>
        </w:trPr>
        <w:tc>
          <w:tcPr>
            <w:tcW w:w="2448" w:type="dxa"/>
          </w:tcPr>
          <w:p w:rsidR="00B95E79" w:rsidRPr="00B4797B" w:rsidRDefault="00B95E79" w:rsidP="005D6B16">
            <w:pPr>
              <w:pStyle w:val="TAL"/>
              <w:rPr>
                <w:szCs w:val="18"/>
                <w:lang w:eastAsia="ko-KR"/>
              </w:rPr>
            </w:pPr>
            <w:r w:rsidRPr="00B4797B">
              <w:rPr>
                <w:szCs w:val="18"/>
                <w:lang w:eastAsia="ko-KR"/>
              </w:rPr>
              <w:t xml:space="preserve">8.10.1.1.7 FDD Open-loop spatial multiplexing, 3 Layer Multiplexing with 4 </w:t>
            </w:r>
            <w:proofErr w:type="spellStart"/>
            <w:r w:rsidRPr="00B4797B">
              <w:rPr>
                <w:szCs w:val="18"/>
                <w:lang w:eastAsia="ko-KR"/>
              </w:rPr>
              <w:t>Tx</w:t>
            </w:r>
            <w:proofErr w:type="spellEnd"/>
            <w:r w:rsidRPr="00B4797B">
              <w:rPr>
                <w:szCs w:val="18"/>
                <w:lang w:eastAsia="ko-KR"/>
              </w:rPr>
              <w:t xml:space="preserve"> Antenna Ports</w:t>
            </w:r>
          </w:p>
        </w:tc>
        <w:tc>
          <w:tcPr>
            <w:tcW w:w="2869" w:type="dxa"/>
          </w:tcPr>
          <w:p w:rsidR="00B95E79" w:rsidRPr="00B4797B" w:rsidRDefault="00B95E79" w:rsidP="005D6B16">
            <w:pPr>
              <w:pStyle w:val="TAL"/>
              <w:rPr>
                <w:shd w:val="clear" w:color="auto" w:fill="FFFFFF"/>
              </w:rPr>
            </w:pPr>
            <w:r w:rsidRPr="00B4797B">
              <w:rPr>
                <w:lang w:eastAsia="ja-JP"/>
              </w:rPr>
              <w:t>SNR as specified</w:t>
            </w:r>
          </w:p>
        </w:tc>
        <w:tc>
          <w:tcPr>
            <w:tcW w:w="1208" w:type="dxa"/>
          </w:tcPr>
          <w:p w:rsidR="00B95E79" w:rsidRPr="00B4797B" w:rsidRDefault="00B95E79" w:rsidP="005D6B16">
            <w:pPr>
              <w:pStyle w:val="TAL"/>
            </w:pPr>
            <w:r w:rsidRPr="00B4797B">
              <w:rPr>
                <w:szCs w:val="18"/>
                <w:lang w:eastAsia="ko-KR"/>
              </w:rPr>
              <w:t>0.9dB</w:t>
            </w:r>
          </w:p>
        </w:tc>
        <w:tc>
          <w:tcPr>
            <w:tcW w:w="3260" w:type="dxa"/>
            <w:tcBorders>
              <w:bottom w:val="single" w:sz="4" w:space="0" w:color="auto"/>
            </w:tcBorders>
          </w:tcPr>
          <w:p w:rsidR="00B95E79" w:rsidRPr="00B4797B" w:rsidRDefault="00B95E79" w:rsidP="005D6B16">
            <w:pPr>
              <w:pStyle w:val="TAL"/>
              <w:rPr>
                <w:szCs w:val="18"/>
              </w:rPr>
            </w:pPr>
            <w:r w:rsidRPr="00B4797B">
              <w:rPr>
                <w:szCs w:val="18"/>
              </w:rPr>
              <w:t>Formula: SNR + TT</w:t>
            </w:r>
          </w:p>
          <w:p w:rsidR="00B95E79" w:rsidRPr="00B4797B" w:rsidRDefault="00B95E79" w:rsidP="005D6B16">
            <w:pPr>
              <w:pStyle w:val="TAL"/>
              <w:rPr>
                <w:shd w:val="clear" w:color="auto" w:fill="FFFFFF"/>
              </w:rPr>
            </w:pPr>
            <w:r w:rsidRPr="00B4797B">
              <w:rPr>
                <w:szCs w:val="18"/>
              </w:rPr>
              <w:t>T-put limit unchanged</w:t>
            </w:r>
          </w:p>
        </w:tc>
      </w:tr>
      <w:tr w:rsidR="00B95E79" w:rsidRPr="00B4797B" w:rsidTr="005D6B16">
        <w:trPr>
          <w:cantSplit/>
          <w:trHeight w:val="558"/>
          <w:jc w:val="center"/>
        </w:trPr>
        <w:tc>
          <w:tcPr>
            <w:tcW w:w="2448" w:type="dxa"/>
          </w:tcPr>
          <w:p w:rsidR="00B95E79" w:rsidRPr="00B4797B" w:rsidRDefault="00B95E79" w:rsidP="005D6B16">
            <w:pPr>
              <w:pStyle w:val="TAL"/>
              <w:rPr>
                <w:szCs w:val="18"/>
                <w:lang w:eastAsia="ko-KR"/>
              </w:rPr>
            </w:pPr>
            <w:r w:rsidRPr="00B4797B">
              <w:rPr>
                <w:szCs w:val="18"/>
                <w:lang w:eastAsia="ko-KR"/>
              </w:rPr>
              <w:t xml:space="preserve">8.10.1.1.8 FDD Closed-loop spatial multiplexing performance, 4 Layers spatial multiplexing 4 </w:t>
            </w:r>
            <w:proofErr w:type="spellStart"/>
            <w:r w:rsidRPr="00B4797B">
              <w:rPr>
                <w:szCs w:val="18"/>
                <w:lang w:eastAsia="ko-KR"/>
              </w:rPr>
              <w:t>Tx</w:t>
            </w:r>
            <w:proofErr w:type="spellEnd"/>
            <w:r w:rsidRPr="00B4797B">
              <w:rPr>
                <w:szCs w:val="18"/>
                <w:lang w:eastAsia="ko-KR"/>
              </w:rPr>
              <w:t xml:space="preserve"> antennas</w:t>
            </w:r>
          </w:p>
        </w:tc>
        <w:tc>
          <w:tcPr>
            <w:tcW w:w="2869" w:type="dxa"/>
          </w:tcPr>
          <w:p w:rsidR="00B95E79" w:rsidRPr="00B4797B" w:rsidRDefault="00B95E79" w:rsidP="005D6B16">
            <w:pPr>
              <w:pStyle w:val="TAL"/>
              <w:rPr>
                <w:shd w:val="clear" w:color="auto" w:fill="FFFFFF"/>
              </w:rPr>
            </w:pPr>
            <w:r w:rsidRPr="00B4797B">
              <w:rPr>
                <w:lang w:eastAsia="ja-JP"/>
              </w:rPr>
              <w:t>SNR as specified</w:t>
            </w:r>
          </w:p>
        </w:tc>
        <w:tc>
          <w:tcPr>
            <w:tcW w:w="1208" w:type="dxa"/>
          </w:tcPr>
          <w:p w:rsidR="00B95E79" w:rsidRPr="00B4797B" w:rsidRDefault="00B95E79" w:rsidP="005D6B16">
            <w:pPr>
              <w:pStyle w:val="TAL"/>
            </w:pPr>
            <w:r w:rsidRPr="00B4797B">
              <w:rPr>
                <w:szCs w:val="18"/>
                <w:lang w:eastAsia="ko-KR"/>
              </w:rPr>
              <w:t>0.9dB</w:t>
            </w:r>
          </w:p>
        </w:tc>
        <w:tc>
          <w:tcPr>
            <w:tcW w:w="3260" w:type="dxa"/>
            <w:tcBorders>
              <w:bottom w:val="single" w:sz="4" w:space="0" w:color="auto"/>
            </w:tcBorders>
          </w:tcPr>
          <w:p w:rsidR="00B95E79" w:rsidRPr="00B4797B" w:rsidRDefault="00B95E79" w:rsidP="005D6B16">
            <w:pPr>
              <w:pStyle w:val="TAL"/>
              <w:rPr>
                <w:szCs w:val="18"/>
              </w:rPr>
            </w:pPr>
            <w:r w:rsidRPr="00B4797B">
              <w:rPr>
                <w:szCs w:val="18"/>
              </w:rPr>
              <w:t>Formula: SNR + TT</w:t>
            </w:r>
          </w:p>
          <w:p w:rsidR="00B95E79" w:rsidRPr="00B4797B" w:rsidRDefault="00B95E79" w:rsidP="005D6B16">
            <w:pPr>
              <w:pStyle w:val="TAL"/>
              <w:rPr>
                <w:shd w:val="clear" w:color="auto" w:fill="FFFFFF"/>
              </w:rPr>
            </w:pPr>
            <w:r w:rsidRPr="00B4797B">
              <w:rPr>
                <w:szCs w:val="18"/>
              </w:rPr>
              <w:t>T-put limit unchanged</w:t>
            </w:r>
          </w:p>
        </w:tc>
      </w:tr>
      <w:tr w:rsidR="00B95E79" w:rsidRPr="00B4797B" w:rsidTr="005D6B16">
        <w:trPr>
          <w:cantSplit/>
          <w:trHeight w:val="558"/>
          <w:jc w:val="center"/>
        </w:trPr>
        <w:tc>
          <w:tcPr>
            <w:tcW w:w="2448" w:type="dxa"/>
          </w:tcPr>
          <w:p w:rsidR="00B95E79" w:rsidRPr="00B4797B" w:rsidRDefault="00B95E79" w:rsidP="005D6B16">
            <w:pPr>
              <w:pStyle w:val="TAL"/>
              <w:rPr>
                <w:szCs w:val="18"/>
                <w:lang w:eastAsia="ko-KR"/>
              </w:rPr>
            </w:pPr>
            <w:r w:rsidRPr="00B4797B">
              <w:rPr>
                <w:szCs w:val="18"/>
                <w:lang w:eastAsia="ko-KR"/>
              </w:rPr>
              <w:lastRenderedPageBreak/>
              <w:t>8.10.1.1.9 FDD 4 Layer Spatial Multiplexing (User-Specific Reference Symbols)</w:t>
            </w:r>
          </w:p>
        </w:tc>
        <w:tc>
          <w:tcPr>
            <w:tcW w:w="2869" w:type="dxa"/>
          </w:tcPr>
          <w:p w:rsidR="00B95E79" w:rsidRPr="00B4797B" w:rsidRDefault="00B95E79" w:rsidP="005D6B16">
            <w:pPr>
              <w:pStyle w:val="TAL"/>
              <w:rPr>
                <w:shd w:val="clear" w:color="auto" w:fill="FFFFFF"/>
              </w:rPr>
            </w:pPr>
            <w:r w:rsidRPr="00B4797B">
              <w:rPr>
                <w:lang w:eastAsia="ja-JP"/>
              </w:rPr>
              <w:t>SNR as specified</w:t>
            </w:r>
          </w:p>
        </w:tc>
        <w:tc>
          <w:tcPr>
            <w:tcW w:w="1208" w:type="dxa"/>
          </w:tcPr>
          <w:p w:rsidR="00B95E79" w:rsidRPr="00B4797B" w:rsidRDefault="00B95E79" w:rsidP="005D6B16">
            <w:pPr>
              <w:pStyle w:val="TAL"/>
            </w:pPr>
            <w:r w:rsidRPr="00B4797B">
              <w:rPr>
                <w:szCs w:val="18"/>
                <w:lang w:eastAsia="ko-KR"/>
              </w:rPr>
              <w:t>0.9dB</w:t>
            </w:r>
          </w:p>
        </w:tc>
        <w:tc>
          <w:tcPr>
            <w:tcW w:w="3260" w:type="dxa"/>
            <w:tcBorders>
              <w:bottom w:val="single" w:sz="4" w:space="0" w:color="auto"/>
            </w:tcBorders>
          </w:tcPr>
          <w:p w:rsidR="00B95E79" w:rsidRPr="00B4797B" w:rsidRDefault="00B95E79" w:rsidP="005D6B16">
            <w:pPr>
              <w:pStyle w:val="TAL"/>
              <w:rPr>
                <w:szCs w:val="18"/>
              </w:rPr>
            </w:pPr>
            <w:r w:rsidRPr="00B4797B">
              <w:rPr>
                <w:szCs w:val="18"/>
              </w:rPr>
              <w:t>Formula: SNR + TT</w:t>
            </w:r>
          </w:p>
          <w:p w:rsidR="00B95E79" w:rsidRPr="00B4797B" w:rsidRDefault="00B95E79" w:rsidP="005D6B16">
            <w:pPr>
              <w:pStyle w:val="TAL"/>
              <w:rPr>
                <w:shd w:val="clear" w:color="auto" w:fill="FFFFFF"/>
              </w:rPr>
            </w:pPr>
            <w:r w:rsidRPr="00B4797B">
              <w:rPr>
                <w:szCs w:val="18"/>
              </w:rPr>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PMingLiU"/>
                <w:szCs w:val="18"/>
                <w:lang w:eastAsia="zh-TW"/>
              </w:rPr>
            </w:pPr>
            <w:r w:rsidRPr="00B4797B">
              <w:rPr>
                <w:lang w:eastAsia="ko-KR"/>
              </w:rPr>
              <w:t>8.10.1.2.1 TDD PDSCH Transmit Diversity 2x4</w:t>
            </w:r>
          </w:p>
        </w:tc>
        <w:tc>
          <w:tcPr>
            <w:tcW w:w="2869" w:type="dxa"/>
          </w:tcPr>
          <w:p w:rsidR="00B95E79" w:rsidRPr="00B4797B" w:rsidRDefault="00B95E79" w:rsidP="005D6B16">
            <w:pPr>
              <w:pStyle w:val="TAL"/>
              <w:rPr>
                <w:szCs w:val="18"/>
                <w:lang w:eastAsia="ja-JP"/>
              </w:rPr>
            </w:pPr>
            <w:r w:rsidRPr="00B4797B">
              <w:rPr>
                <w:lang w:eastAsia="ja-JP"/>
              </w:rPr>
              <w:t>SNR as specified</w:t>
            </w:r>
          </w:p>
        </w:tc>
        <w:tc>
          <w:tcPr>
            <w:tcW w:w="1208" w:type="dxa"/>
          </w:tcPr>
          <w:p w:rsidR="00B95E79" w:rsidRPr="00B4797B" w:rsidRDefault="00B95E79" w:rsidP="005D6B16">
            <w:pPr>
              <w:pStyle w:val="TAL"/>
              <w:rPr>
                <w:szCs w:val="18"/>
                <w:lang w:eastAsia="zh-CN"/>
              </w:rPr>
            </w:pPr>
            <w:r w:rsidRPr="00B4797B">
              <w:rPr>
                <w:szCs w:val="18"/>
                <w:lang w:eastAsia="ja-JP"/>
              </w:rPr>
              <w:t>0.9 dB</w:t>
            </w:r>
          </w:p>
        </w:tc>
        <w:tc>
          <w:tcPr>
            <w:tcW w:w="3260" w:type="dxa"/>
            <w:tcBorders>
              <w:bottom w:val="single" w:sz="4" w:space="0" w:color="auto"/>
            </w:tcBorders>
          </w:tcPr>
          <w:p w:rsidR="00B95E79" w:rsidRPr="00B4797B" w:rsidRDefault="00B95E79" w:rsidP="005D6B16">
            <w:pPr>
              <w:pStyle w:val="TAL"/>
              <w:rPr>
                <w:szCs w:val="18"/>
              </w:rPr>
            </w:pPr>
            <w:r w:rsidRPr="00B4797B">
              <w:rPr>
                <w:szCs w:val="18"/>
              </w:rPr>
              <w:t>Formula: SNR + TT</w:t>
            </w:r>
          </w:p>
          <w:p w:rsidR="00B95E79" w:rsidRPr="00B4797B" w:rsidRDefault="00B95E79" w:rsidP="005D6B16">
            <w:pPr>
              <w:pStyle w:val="TAL"/>
              <w:rPr>
                <w:szCs w:val="18"/>
              </w:rPr>
            </w:pPr>
            <w:r w:rsidRPr="00B4797B">
              <w:rPr>
                <w:szCs w:val="18"/>
              </w:rPr>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PMingLiU"/>
                <w:szCs w:val="18"/>
                <w:lang w:eastAsia="zh-TW"/>
              </w:rPr>
            </w:pPr>
            <w:r w:rsidRPr="00B4797B">
              <w:rPr>
                <w:lang w:eastAsia="ko-KR"/>
              </w:rPr>
              <w:t>8.10.1.2.2 TDD PDSCH Open Loop Spatial Multiplexing 2x4</w:t>
            </w:r>
          </w:p>
        </w:tc>
        <w:tc>
          <w:tcPr>
            <w:tcW w:w="2869" w:type="dxa"/>
          </w:tcPr>
          <w:p w:rsidR="00B95E79" w:rsidRPr="00B4797B" w:rsidRDefault="00B95E79" w:rsidP="005D6B16">
            <w:pPr>
              <w:pStyle w:val="TAL"/>
              <w:rPr>
                <w:szCs w:val="18"/>
                <w:lang w:eastAsia="ja-JP"/>
              </w:rPr>
            </w:pPr>
            <w:r w:rsidRPr="00B4797B">
              <w:rPr>
                <w:lang w:eastAsia="ja-JP"/>
              </w:rPr>
              <w:t>SNR as specified</w:t>
            </w:r>
          </w:p>
        </w:tc>
        <w:tc>
          <w:tcPr>
            <w:tcW w:w="1208" w:type="dxa"/>
          </w:tcPr>
          <w:p w:rsidR="00B95E79" w:rsidRPr="00B4797B" w:rsidRDefault="00B95E79" w:rsidP="005D6B16">
            <w:pPr>
              <w:pStyle w:val="TAL"/>
              <w:rPr>
                <w:szCs w:val="18"/>
                <w:lang w:eastAsia="zh-CN"/>
              </w:rPr>
            </w:pPr>
            <w:r w:rsidRPr="00B4797B">
              <w:rPr>
                <w:szCs w:val="18"/>
                <w:lang w:eastAsia="ja-JP"/>
              </w:rPr>
              <w:t>0.9 dB</w:t>
            </w:r>
          </w:p>
        </w:tc>
        <w:tc>
          <w:tcPr>
            <w:tcW w:w="3260" w:type="dxa"/>
            <w:tcBorders>
              <w:bottom w:val="single" w:sz="4" w:space="0" w:color="auto"/>
            </w:tcBorders>
          </w:tcPr>
          <w:p w:rsidR="00B95E79" w:rsidRPr="00B4797B" w:rsidRDefault="00B95E79" w:rsidP="005D6B16">
            <w:pPr>
              <w:pStyle w:val="TAL"/>
              <w:rPr>
                <w:szCs w:val="18"/>
              </w:rPr>
            </w:pPr>
            <w:r w:rsidRPr="00B4797B">
              <w:rPr>
                <w:szCs w:val="18"/>
              </w:rPr>
              <w:t>Formula: SNR + TT</w:t>
            </w:r>
          </w:p>
          <w:p w:rsidR="00B95E79" w:rsidRPr="00B4797B" w:rsidRDefault="00B95E79" w:rsidP="005D6B16">
            <w:pPr>
              <w:pStyle w:val="TAL"/>
              <w:rPr>
                <w:szCs w:val="18"/>
              </w:rPr>
            </w:pPr>
            <w:r w:rsidRPr="00B4797B">
              <w:rPr>
                <w:szCs w:val="18"/>
              </w:rPr>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ko-KR"/>
              </w:rPr>
            </w:pPr>
            <w:r w:rsidRPr="00B4797B">
              <w:rPr>
                <w:lang w:eastAsia="ko-KR"/>
              </w:rPr>
              <w:t>8.10.1.2.3 TDD PDSCH Closed Loop Single Layer Spatial Multiplexing 2x4 with TM4 Interference Model – Enhanced Performance Requirement Type A</w:t>
            </w:r>
          </w:p>
        </w:tc>
        <w:tc>
          <w:tcPr>
            <w:tcW w:w="2869" w:type="dxa"/>
          </w:tcPr>
          <w:p w:rsidR="00B95E79" w:rsidRPr="00B4797B" w:rsidRDefault="00B95E79" w:rsidP="005D6B16">
            <w:pPr>
              <w:pStyle w:val="TAL"/>
            </w:pPr>
            <w:proofErr w:type="spellStart"/>
            <w:r w:rsidRPr="00B4797B">
              <w:t>N</w:t>
            </w:r>
            <w:r w:rsidRPr="00B4797B">
              <w:rPr>
                <w:vertAlign w:val="subscript"/>
              </w:rPr>
              <w:t>oc</w:t>
            </w:r>
            <w:proofErr w:type="spellEnd"/>
            <w:r w:rsidRPr="00B4797B">
              <w:t>: -98dBm/15kHz</w:t>
            </w:r>
          </w:p>
          <w:p w:rsidR="00B95E79" w:rsidRPr="00B4797B" w:rsidRDefault="00B95E79" w:rsidP="005D6B16">
            <w:pPr>
              <w:pStyle w:val="TAL"/>
            </w:pPr>
            <w:r w:rsidRPr="00B4797B">
              <w:t>DIP 1: -1.73dB</w:t>
            </w:r>
          </w:p>
          <w:p w:rsidR="00B95E79" w:rsidRPr="00B4797B" w:rsidRDefault="00B95E79" w:rsidP="005D6B16">
            <w:pPr>
              <w:pStyle w:val="TAL"/>
              <w:rPr>
                <w:lang w:eastAsia="ja-JP"/>
              </w:rPr>
            </w:pPr>
            <w:r w:rsidRPr="00B4797B">
              <w:t>SINR: -1.9dB</w:t>
            </w:r>
            <w:r w:rsidRPr="00B4797B">
              <w:tab/>
            </w:r>
          </w:p>
        </w:tc>
        <w:tc>
          <w:tcPr>
            <w:tcW w:w="1208" w:type="dxa"/>
          </w:tcPr>
          <w:p w:rsidR="00B95E79" w:rsidRPr="00B4797B" w:rsidRDefault="00B95E79" w:rsidP="005D6B16">
            <w:pPr>
              <w:pStyle w:val="TAL"/>
              <w:rPr>
                <w:lang w:eastAsia="ja-JP"/>
              </w:rPr>
            </w:pPr>
            <w:r w:rsidRPr="00B4797B">
              <w:rPr>
                <w:lang w:eastAsia="ja-JP"/>
              </w:rPr>
              <w:t>0dB</w:t>
            </w:r>
          </w:p>
          <w:p w:rsidR="00B95E79" w:rsidRPr="00B4797B" w:rsidRDefault="00B95E79" w:rsidP="005D6B16">
            <w:pPr>
              <w:pStyle w:val="TAL"/>
              <w:rPr>
                <w:lang w:eastAsia="ja-JP"/>
              </w:rPr>
            </w:pPr>
            <w:r w:rsidRPr="00B4797B">
              <w:rPr>
                <w:lang w:eastAsia="ja-JP"/>
              </w:rPr>
              <w:t>+0.28dB</w:t>
            </w:r>
          </w:p>
          <w:p w:rsidR="00B95E79" w:rsidRPr="00B4797B" w:rsidRDefault="00B95E79" w:rsidP="005D6B16">
            <w:pPr>
              <w:pStyle w:val="TAL"/>
              <w:rPr>
                <w:lang w:eastAsia="ko-KR"/>
              </w:rPr>
            </w:pPr>
            <w:r w:rsidRPr="00B4797B">
              <w:rPr>
                <w:lang w:eastAsia="ja-JP"/>
              </w:rPr>
              <w:t>+0.98dB</w:t>
            </w:r>
          </w:p>
        </w:tc>
        <w:tc>
          <w:tcPr>
            <w:tcW w:w="3260" w:type="dxa"/>
            <w:tcBorders>
              <w:bottom w:val="single" w:sz="4" w:space="0" w:color="auto"/>
            </w:tcBorders>
          </w:tcPr>
          <w:p w:rsidR="00B95E79" w:rsidRPr="00B4797B" w:rsidRDefault="00B95E79" w:rsidP="005D6B16">
            <w:pPr>
              <w:pStyle w:val="TAL"/>
            </w:pPr>
            <w:proofErr w:type="spellStart"/>
            <w:r w:rsidRPr="00B4797B">
              <w:t>N</w:t>
            </w:r>
            <w:r w:rsidRPr="00B4797B">
              <w:rPr>
                <w:vertAlign w:val="subscript"/>
              </w:rPr>
              <w:t>oc</w:t>
            </w:r>
            <w:proofErr w:type="spellEnd"/>
            <w:r w:rsidRPr="00B4797B">
              <w:t>: -98dBm/15kHz</w:t>
            </w:r>
          </w:p>
          <w:p w:rsidR="00B95E79" w:rsidRPr="00B4797B" w:rsidRDefault="00B95E79" w:rsidP="005D6B16">
            <w:pPr>
              <w:pStyle w:val="TAL"/>
            </w:pPr>
            <w:r w:rsidRPr="00B4797B">
              <w:t>DIP 1: -1.45dB</w:t>
            </w:r>
          </w:p>
          <w:p w:rsidR="00B95E79" w:rsidRPr="00B4797B" w:rsidRDefault="00B95E79" w:rsidP="005D6B16">
            <w:pPr>
              <w:pStyle w:val="TAL"/>
            </w:pPr>
            <w:r w:rsidRPr="00B4797B">
              <w:t>SINR: -0.92dB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rFonts w:eastAsia="PMingLiU"/>
                <w:szCs w:val="18"/>
                <w:lang w:eastAsia="zh-TW"/>
              </w:rPr>
            </w:pPr>
            <w:r w:rsidRPr="00B4797B">
              <w:rPr>
                <w:lang w:eastAsia="ko-KR"/>
              </w:rPr>
              <w:t>8.10.1.2.4 TDD PDSCH Closed Loop Spatial Multiplexing 4x4</w:t>
            </w:r>
          </w:p>
        </w:tc>
        <w:tc>
          <w:tcPr>
            <w:tcW w:w="2869" w:type="dxa"/>
          </w:tcPr>
          <w:p w:rsidR="00B95E79" w:rsidRPr="00B4797B" w:rsidRDefault="00B95E79" w:rsidP="005D6B16">
            <w:pPr>
              <w:pStyle w:val="TAL"/>
              <w:rPr>
                <w:szCs w:val="18"/>
                <w:lang w:eastAsia="ja-JP"/>
              </w:rPr>
            </w:pPr>
            <w:r w:rsidRPr="00B4797B">
              <w:rPr>
                <w:lang w:eastAsia="ja-JP"/>
              </w:rPr>
              <w:t>SNR as specified</w:t>
            </w:r>
          </w:p>
        </w:tc>
        <w:tc>
          <w:tcPr>
            <w:tcW w:w="1208" w:type="dxa"/>
          </w:tcPr>
          <w:p w:rsidR="00B95E79" w:rsidRPr="00B4797B" w:rsidRDefault="00B95E79" w:rsidP="005D6B16">
            <w:pPr>
              <w:pStyle w:val="TAL"/>
              <w:rPr>
                <w:szCs w:val="18"/>
                <w:lang w:eastAsia="zh-CN"/>
              </w:rPr>
            </w:pPr>
            <w:r w:rsidRPr="00B4797B">
              <w:rPr>
                <w:szCs w:val="18"/>
                <w:lang w:eastAsia="ja-JP"/>
              </w:rPr>
              <w:t>0.9 dB</w:t>
            </w:r>
          </w:p>
        </w:tc>
        <w:tc>
          <w:tcPr>
            <w:tcW w:w="3260" w:type="dxa"/>
            <w:tcBorders>
              <w:bottom w:val="single" w:sz="4" w:space="0" w:color="auto"/>
            </w:tcBorders>
          </w:tcPr>
          <w:p w:rsidR="00B95E79" w:rsidRPr="00B4797B" w:rsidRDefault="00B95E79" w:rsidP="005D6B16">
            <w:pPr>
              <w:pStyle w:val="TAL"/>
              <w:rPr>
                <w:szCs w:val="18"/>
              </w:rPr>
            </w:pPr>
            <w:r w:rsidRPr="00B4797B">
              <w:rPr>
                <w:szCs w:val="18"/>
              </w:rPr>
              <w:t>Formula: SNR + TT</w:t>
            </w:r>
          </w:p>
          <w:p w:rsidR="00B95E79" w:rsidRPr="00B4797B" w:rsidRDefault="00B95E79" w:rsidP="005D6B16">
            <w:pPr>
              <w:pStyle w:val="TAL"/>
              <w:rPr>
                <w:szCs w:val="18"/>
              </w:rPr>
            </w:pPr>
            <w:r w:rsidRPr="00B4797B">
              <w:rPr>
                <w:szCs w:val="18"/>
              </w:rPr>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ko-KR"/>
              </w:rPr>
            </w:pPr>
            <w:r w:rsidRPr="00B4797B">
              <w:rPr>
                <w:lang w:eastAsia="ko-KR"/>
              </w:rPr>
              <w:t>8.10.1.2.5 FDD PDSCH Single-layer Spatial Multiplexing 2x4 on antenna ports 7 or 8 with TM9 interference model – Enhanced Performance Requirement Type A</w:t>
            </w:r>
          </w:p>
        </w:tc>
        <w:tc>
          <w:tcPr>
            <w:tcW w:w="2869" w:type="dxa"/>
          </w:tcPr>
          <w:p w:rsidR="00B95E79" w:rsidRPr="00B4797B" w:rsidRDefault="00B95E79" w:rsidP="005D6B16">
            <w:pPr>
              <w:pStyle w:val="TAL"/>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t>DIP 1: -1.73dB</w:t>
            </w:r>
          </w:p>
          <w:p w:rsidR="00B95E79" w:rsidRPr="00B4797B" w:rsidRDefault="00B95E79" w:rsidP="005D6B16">
            <w:pPr>
              <w:pStyle w:val="TAL"/>
              <w:rPr>
                <w:lang w:eastAsia="ja-JP"/>
              </w:rPr>
            </w:pPr>
            <w:r w:rsidRPr="00B4797B">
              <w:t>SINR: -3.3dB</w:t>
            </w:r>
          </w:p>
        </w:tc>
        <w:tc>
          <w:tcPr>
            <w:tcW w:w="1208" w:type="dxa"/>
          </w:tcPr>
          <w:p w:rsidR="00B95E79" w:rsidRPr="00B4797B" w:rsidRDefault="00B95E79" w:rsidP="005D6B16">
            <w:pPr>
              <w:pStyle w:val="TAL"/>
            </w:pPr>
            <w:r w:rsidRPr="00B4797B">
              <w:t>0 dB</w:t>
            </w:r>
          </w:p>
          <w:p w:rsidR="00B95E79" w:rsidRPr="00B4797B" w:rsidRDefault="00B95E79" w:rsidP="005D6B16">
            <w:pPr>
              <w:pStyle w:val="TAL"/>
            </w:pPr>
            <w:r w:rsidRPr="00B4797B">
              <w:t>+0.28dB</w:t>
            </w:r>
          </w:p>
          <w:p w:rsidR="00B95E79" w:rsidRPr="00B4797B" w:rsidRDefault="00B95E79" w:rsidP="005D6B16">
            <w:pPr>
              <w:pStyle w:val="TAL"/>
              <w:rPr>
                <w:lang w:eastAsia="ko-KR"/>
              </w:rPr>
            </w:pPr>
            <w:r w:rsidRPr="00B4797B">
              <w:t>+0.98dB</w:t>
            </w:r>
          </w:p>
        </w:tc>
        <w:tc>
          <w:tcPr>
            <w:tcW w:w="3260" w:type="dxa"/>
            <w:tcBorders>
              <w:bottom w:val="single" w:sz="4" w:space="0" w:color="auto"/>
            </w:tcBorders>
          </w:tcPr>
          <w:p w:rsidR="00B95E79" w:rsidRPr="00B4797B" w:rsidRDefault="00B95E79" w:rsidP="005D6B16">
            <w:pPr>
              <w:pStyle w:val="TAL"/>
            </w:pP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xml:space="preserve">: </w:t>
            </w:r>
            <w:r w:rsidRPr="00B4797B">
              <w:rPr>
                <w:shd w:val="clear" w:color="auto" w:fill="FFFFFF"/>
                <w:lang w:eastAsia="sv-SE"/>
              </w:rPr>
              <w:t>-98dBm/15kHz</w:t>
            </w:r>
          </w:p>
          <w:p w:rsidR="00B95E79" w:rsidRPr="00B4797B" w:rsidRDefault="00B95E79" w:rsidP="005D6B16">
            <w:pPr>
              <w:pStyle w:val="TAL"/>
            </w:pPr>
            <w:r w:rsidRPr="00B4797B">
              <w:t>DIP1: -1.45dB</w:t>
            </w:r>
          </w:p>
          <w:p w:rsidR="00B95E79" w:rsidRPr="00B4797B" w:rsidRDefault="00B95E79" w:rsidP="005D6B16">
            <w:pPr>
              <w:pStyle w:val="TAL"/>
            </w:pPr>
            <w:r w:rsidRPr="00B4797B">
              <w:t>SINR: -2.32dB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pPr>
            <w:r w:rsidRPr="00B4797B">
              <w:t>The analysis is recorded in 3GPP TR 36.904 [17]</w:t>
            </w:r>
          </w:p>
        </w:tc>
      </w:tr>
      <w:tr w:rsidR="00B95E79" w:rsidRPr="00B4797B" w:rsidTr="005D6B16">
        <w:trPr>
          <w:cantSplit/>
          <w:jc w:val="center"/>
        </w:trPr>
        <w:tc>
          <w:tcPr>
            <w:tcW w:w="2448" w:type="dxa"/>
          </w:tcPr>
          <w:p w:rsidR="00B95E79" w:rsidRPr="00B4797B" w:rsidRDefault="00B95E79" w:rsidP="005D6B16">
            <w:pPr>
              <w:pStyle w:val="TAL"/>
              <w:rPr>
                <w:rFonts w:eastAsia="PMingLiU"/>
                <w:szCs w:val="18"/>
                <w:lang w:eastAsia="zh-TW"/>
              </w:rPr>
            </w:pPr>
            <w:r w:rsidRPr="00B4797B">
              <w:rPr>
                <w:szCs w:val="18"/>
                <w:lang w:eastAsia="ko-KR"/>
              </w:rPr>
              <w:t>8.10.1.2.6 TDD Dual-Layer Spatial Multiplexing 2x4 (User-Specific Reference Symbols)</w:t>
            </w:r>
          </w:p>
        </w:tc>
        <w:tc>
          <w:tcPr>
            <w:tcW w:w="2869" w:type="dxa"/>
          </w:tcPr>
          <w:p w:rsidR="00B95E79" w:rsidRPr="00B4797B" w:rsidRDefault="00B95E79" w:rsidP="005D6B16">
            <w:pPr>
              <w:pStyle w:val="TAL"/>
              <w:rPr>
                <w:lang w:eastAsia="zh-CN"/>
              </w:rPr>
            </w:pPr>
            <w:proofErr w:type="spellStart"/>
            <w:r w:rsidRPr="00B4797B">
              <w:rPr>
                <w:lang w:eastAsia="zh-CN"/>
              </w:rPr>
              <w:t>N</w:t>
            </w:r>
            <w:r w:rsidRPr="00B4797B">
              <w:rPr>
                <w:shd w:val="clear" w:color="auto" w:fill="FFFFFF"/>
                <w:vertAlign w:val="subscript"/>
              </w:rPr>
              <w:t>oc</w:t>
            </w:r>
            <w:proofErr w:type="spellEnd"/>
            <w:r w:rsidRPr="00B4797B">
              <w:rPr>
                <w:lang w:eastAsia="zh-CN"/>
              </w:rPr>
              <w:t>: -98dBm/15kHz</w:t>
            </w:r>
          </w:p>
          <w:p w:rsidR="00B95E79" w:rsidRPr="00B4797B" w:rsidRDefault="00B95E79" w:rsidP="005D6B16">
            <w:pPr>
              <w:pStyle w:val="TAL"/>
              <w:rPr>
                <w:shd w:val="clear" w:color="auto" w:fill="FFFFFF"/>
              </w:rPr>
            </w:pPr>
            <w:r w:rsidRPr="00B4797B">
              <w:t>Ês</w:t>
            </w:r>
            <w:r w:rsidRPr="00B4797B">
              <w:rPr>
                <w:vertAlign w:val="subscript"/>
              </w:rPr>
              <w:t>1</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+9.5 dB</w:t>
            </w:r>
          </w:p>
          <w:p w:rsidR="00B95E79" w:rsidRPr="00B4797B" w:rsidRDefault="00B95E79" w:rsidP="005D6B16">
            <w:pPr>
              <w:pStyle w:val="TAL"/>
              <w:rPr>
                <w:szCs w:val="18"/>
                <w:lang w:eastAsia="ja-JP"/>
              </w:rPr>
            </w:pPr>
            <w:r w:rsidRPr="00B4797B">
              <w:t>Ês</w:t>
            </w:r>
            <w:r w:rsidRPr="00B4797B">
              <w:rPr>
                <w:vertAlign w:val="subscript"/>
              </w:rPr>
              <w:t>2</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+7.25 dB</w:t>
            </w:r>
          </w:p>
        </w:tc>
        <w:tc>
          <w:tcPr>
            <w:tcW w:w="1208" w:type="dxa"/>
          </w:tcPr>
          <w:p w:rsidR="00B95E79" w:rsidRPr="00B4797B" w:rsidRDefault="00B95E79" w:rsidP="005D6B16">
            <w:pPr>
              <w:pStyle w:val="TAL"/>
              <w:rPr>
                <w:lang w:eastAsia="ja-JP"/>
              </w:rPr>
            </w:pPr>
            <w:r w:rsidRPr="00B4797B">
              <w:rPr>
                <w:lang w:eastAsia="ja-JP"/>
              </w:rPr>
              <w:t>0 dB</w:t>
            </w:r>
          </w:p>
          <w:p w:rsidR="00B95E79" w:rsidRPr="00B4797B" w:rsidRDefault="00B95E79" w:rsidP="005D6B16">
            <w:pPr>
              <w:pStyle w:val="TAL"/>
              <w:rPr>
                <w:lang w:eastAsia="ja-JP"/>
              </w:rPr>
            </w:pPr>
            <w:r w:rsidRPr="00B4797B">
              <w:rPr>
                <w:lang w:eastAsia="ja-JP"/>
              </w:rPr>
              <w:t>+0.8 dB</w:t>
            </w:r>
          </w:p>
          <w:p w:rsidR="00B95E79" w:rsidRPr="00B4797B" w:rsidRDefault="00B95E79" w:rsidP="005D6B16">
            <w:pPr>
              <w:pStyle w:val="TAL"/>
              <w:rPr>
                <w:szCs w:val="18"/>
                <w:lang w:eastAsia="zh-CN"/>
              </w:rPr>
            </w:pPr>
            <w:r w:rsidRPr="00B4797B">
              <w:rPr>
                <w:lang w:eastAsia="ja-JP"/>
              </w:rPr>
              <w:t>-0.35 dB</w:t>
            </w:r>
          </w:p>
        </w:tc>
        <w:tc>
          <w:tcPr>
            <w:tcW w:w="3260" w:type="dxa"/>
            <w:tcBorders>
              <w:bottom w:val="single" w:sz="4" w:space="0" w:color="auto"/>
            </w:tcBorders>
          </w:tcPr>
          <w:p w:rsidR="00B95E79" w:rsidRPr="00B4797B" w:rsidRDefault="00B95E79" w:rsidP="005D6B16">
            <w:pPr>
              <w:pStyle w:val="TAL"/>
              <w:rPr>
                <w:lang w:eastAsia="zh-CN"/>
              </w:rPr>
            </w:pPr>
            <w:proofErr w:type="spellStart"/>
            <w:r w:rsidRPr="00B4797B">
              <w:rPr>
                <w:lang w:eastAsia="zh-CN"/>
              </w:rPr>
              <w:t>N</w:t>
            </w:r>
            <w:r w:rsidRPr="00B4797B">
              <w:rPr>
                <w:shd w:val="clear" w:color="auto" w:fill="FFFFFF"/>
                <w:vertAlign w:val="subscript"/>
              </w:rPr>
              <w:t>oc</w:t>
            </w:r>
            <w:proofErr w:type="spellEnd"/>
            <w:r w:rsidRPr="00B4797B">
              <w:rPr>
                <w:lang w:eastAsia="zh-CN"/>
              </w:rPr>
              <w:t>: -98dBm/15kHz</w:t>
            </w:r>
          </w:p>
          <w:p w:rsidR="00B95E79" w:rsidRPr="00B4797B" w:rsidRDefault="00B95E79" w:rsidP="005D6B16">
            <w:pPr>
              <w:pStyle w:val="TAL"/>
            </w:pPr>
            <w:r w:rsidRPr="00B4797B">
              <w:t>Ês</w:t>
            </w:r>
            <w:r w:rsidRPr="00B4797B">
              <w:rPr>
                <w:vertAlign w:val="subscript"/>
              </w:rPr>
              <w:t>1</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+10.3 dB</w:t>
            </w:r>
          </w:p>
          <w:p w:rsidR="00B95E79" w:rsidRPr="00B4797B" w:rsidRDefault="00B95E79" w:rsidP="005D6B16">
            <w:pPr>
              <w:pStyle w:val="TAL"/>
              <w:rPr>
                <w:shd w:val="clear" w:color="auto" w:fill="FFFFFF"/>
              </w:rPr>
            </w:pPr>
            <w:r w:rsidRPr="00B4797B">
              <w:t>Ês</w:t>
            </w:r>
            <w:r w:rsidRPr="00B4797B">
              <w:rPr>
                <w:vertAlign w:val="subscript"/>
              </w:rPr>
              <w:t>2</w:t>
            </w:r>
            <w:r w:rsidRPr="00B4797B">
              <w:t xml:space="preserve"> /</w:t>
            </w:r>
            <w:r w:rsidRPr="00B4797B">
              <w:rPr>
                <w:shd w:val="clear" w:color="auto" w:fill="FFFFFF"/>
              </w:rPr>
              <w:t xml:space="preserve"> </w:t>
            </w:r>
            <w:proofErr w:type="spellStart"/>
            <w:r w:rsidRPr="00B4797B">
              <w:rPr>
                <w:shd w:val="clear" w:color="auto" w:fill="FFFFFF"/>
              </w:rPr>
              <w:t>N</w:t>
            </w:r>
            <w:r w:rsidRPr="00B4797B">
              <w:rPr>
                <w:shd w:val="clear" w:color="auto" w:fill="FFFFFF"/>
                <w:vertAlign w:val="subscript"/>
              </w:rPr>
              <w:t>oc</w:t>
            </w:r>
            <w:proofErr w:type="spellEnd"/>
            <w:r w:rsidRPr="00B4797B">
              <w:rPr>
                <w:shd w:val="clear" w:color="auto" w:fill="FFFFFF"/>
              </w:rPr>
              <w:t>: +6.9 dB</w:t>
            </w:r>
          </w:p>
          <w:p w:rsidR="00B95E79" w:rsidRPr="00B4797B" w:rsidRDefault="00B95E79" w:rsidP="005D6B16">
            <w:pPr>
              <w:pStyle w:val="TAL"/>
            </w:pPr>
            <w:r w:rsidRPr="00B4797B">
              <w:t>T-put limit unchanged</w:t>
            </w:r>
          </w:p>
          <w:p w:rsidR="00B95E79" w:rsidRPr="00B4797B" w:rsidRDefault="00B95E79" w:rsidP="005D6B16">
            <w:pPr>
              <w:pStyle w:val="TAL"/>
            </w:pPr>
          </w:p>
          <w:p w:rsidR="00B95E79" w:rsidRPr="00B4797B" w:rsidRDefault="00B95E79" w:rsidP="005D6B16">
            <w:pPr>
              <w:pStyle w:val="TAL"/>
              <w:rPr>
                <w:szCs w:val="18"/>
              </w:rPr>
            </w:pPr>
            <w:r w:rsidRPr="00B4797B">
              <w:t>The analysis is recorded in 3GPP TR 36.904 [17]</w:t>
            </w:r>
          </w:p>
        </w:tc>
      </w:tr>
      <w:tr w:rsidR="00B95E79" w:rsidRPr="00B4797B" w:rsidTr="005D6B16">
        <w:trPr>
          <w:cantSplit/>
          <w:trHeight w:val="558"/>
          <w:jc w:val="center"/>
        </w:trPr>
        <w:tc>
          <w:tcPr>
            <w:tcW w:w="2448" w:type="dxa"/>
          </w:tcPr>
          <w:p w:rsidR="00B95E79" w:rsidRPr="00B4797B" w:rsidRDefault="00B95E79" w:rsidP="005D6B16">
            <w:pPr>
              <w:pStyle w:val="TAL"/>
              <w:rPr>
                <w:lang w:eastAsia="ko-KR"/>
              </w:rPr>
            </w:pPr>
            <w:r w:rsidRPr="00B4797B">
              <w:rPr>
                <w:lang w:eastAsia="ko-KR"/>
              </w:rPr>
              <w:t xml:space="preserve">8.10.1.2.7 TDD Open-loop spatial multiplexing, 3 Layer Multiplexing with 4 </w:t>
            </w:r>
            <w:proofErr w:type="spellStart"/>
            <w:r w:rsidRPr="00B4797B">
              <w:rPr>
                <w:lang w:eastAsia="ko-KR"/>
              </w:rPr>
              <w:t>Tx</w:t>
            </w:r>
            <w:proofErr w:type="spellEnd"/>
            <w:r w:rsidRPr="00B4797B">
              <w:rPr>
                <w:lang w:eastAsia="ko-KR"/>
              </w:rPr>
              <w:t xml:space="preserve"> Antenna Ports</w:t>
            </w:r>
          </w:p>
        </w:tc>
        <w:tc>
          <w:tcPr>
            <w:tcW w:w="2869" w:type="dxa"/>
          </w:tcPr>
          <w:p w:rsidR="00B95E79" w:rsidRPr="00B4797B" w:rsidRDefault="00B95E79" w:rsidP="005D6B16">
            <w:pPr>
              <w:pStyle w:val="TAL"/>
              <w:rPr>
                <w:shd w:val="clear" w:color="auto" w:fill="FFFFFF"/>
              </w:rPr>
            </w:pPr>
            <w:r w:rsidRPr="00B4797B">
              <w:rPr>
                <w:lang w:eastAsia="ja-JP"/>
              </w:rPr>
              <w:t>SNR as specified</w:t>
            </w:r>
          </w:p>
        </w:tc>
        <w:tc>
          <w:tcPr>
            <w:tcW w:w="1208" w:type="dxa"/>
          </w:tcPr>
          <w:p w:rsidR="00B95E79" w:rsidRPr="00B4797B" w:rsidRDefault="00B95E79" w:rsidP="005D6B16">
            <w:pPr>
              <w:pStyle w:val="TAL"/>
            </w:pPr>
            <w:r w:rsidRPr="00B4797B">
              <w:rPr>
                <w:lang w:eastAsia="ko-KR"/>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rPr>
                <w:shd w:val="clear" w:color="auto" w:fill="FFFFFF"/>
              </w:rPr>
            </w:pPr>
            <w:r w:rsidRPr="00B4797B">
              <w:t>T-put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 xml:space="preserve">8.10.1.2.8 TDD Closed-loop spatial multiplexing performance, 4 Layers spatial multiplexing 4 </w:t>
            </w:r>
            <w:proofErr w:type="spellStart"/>
            <w:r w:rsidRPr="00B4797B">
              <w:rPr>
                <w:rFonts w:cs="Arial"/>
                <w:lang w:eastAsia="ko-KR"/>
              </w:rPr>
              <w:t>Tx</w:t>
            </w:r>
            <w:proofErr w:type="spellEnd"/>
            <w:r w:rsidRPr="00B4797B">
              <w:rPr>
                <w:rFonts w:cs="Arial"/>
                <w:lang w:eastAsia="ko-KR"/>
              </w:rPr>
              <w:t xml:space="preserve"> antennas</w:t>
            </w:r>
          </w:p>
        </w:tc>
        <w:tc>
          <w:tcPr>
            <w:tcW w:w="2869" w:type="dxa"/>
          </w:tcPr>
          <w:p w:rsidR="00B95E79" w:rsidRPr="00B4797B" w:rsidRDefault="00B95E79" w:rsidP="005D6B16">
            <w:pPr>
              <w:pStyle w:val="TAL"/>
              <w:rPr>
                <w:shd w:val="clear" w:color="auto" w:fill="FFFFFF"/>
              </w:rPr>
            </w:pPr>
            <w:r w:rsidRPr="00B4797B">
              <w:rPr>
                <w:lang w:eastAsia="ja-JP"/>
              </w:rPr>
              <w:t>SNR as specified</w:t>
            </w:r>
          </w:p>
        </w:tc>
        <w:tc>
          <w:tcPr>
            <w:tcW w:w="1208" w:type="dxa"/>
          </w:tcPr>
          <w:p w:rsidR="00B95E79" w:rsidRPr="00B4797B" w:rsidRDefault="00B95E79" w:rsidP="005D6B16">
            <w:pPr>
              <w:pStyle w:val="TAL"/>
            </w:pPr>
            <w:r w:rsidRPr="00B4797B">
              <w:rPr>
                <w:rFonts w:cs="Arial"/>
                <w:lang w:eastAsia="ko-KR"/>
              </w:rPr>
              <w:t>0.9dB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shd w:val="clear" w:color="auto" w:fill="FFFFFF"/>
              </w:rPr>
            </w:pPr>
            <w:r w:rsidRPr="00B4797B">
              <w:rPr>
                <w:rFonts w:cs="Arial"/>
              </w:rPr>
              <w:t>T-put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8.10.1.2.9 TDD 4 Layer Spatial Multiplexing (User-Specific Reference Symbols)</w:t>
            </w:r>
          </w:p>
        </w:tc>
        <w:tc>
          <w:tcPr>
            <w:tcW w:w="2869" w:type="dxa"/>
          </w:tcPr>
          <w:p w:rsidR="00B95E79" w:rsidRPr="00B4797B" w:rsidRDefault="00B95E79" w:rsidP="005D6B16">
            <w:pPr>
              <w:pStyle w:val="TAL"/>
              <w:rPr>
                <w:shd w:val="clear" w:color="auto" w:fill="FFFFFF"/>
              </w:rPr>
            </w:pPr>
            <w:r w:rsidRPr="00B4797B">
              <w:rPr>
                <w:lang w:eastAsia="ja-JP"/>
              </w:rPr>
              <w:t>SNR as specified</w:t>
            </w:r>
          </w:p>
        </w:tc>
        <w:tc>
          <w:tcPr>
            <w:tcW w:w="1208" w:type="dxa"/>
          </w:tcPr>
          <w:p w:rsidR="00B95E79" w:rsidRPr="00B4797B" w:rsidRDefault="00B95E79" w:rsidP="005D6B16">
            <w:pPr>
              <w:pStyle w:val="TAL"/>
            </w:pPr>
            <w:r w:rsidRPr="00B4797B">
              <w:rPr>
                <w:rFonts w:cs="Arial"/>
                <w:lang w:eastAsia="ko-KR"/>
              </w:rPr>
              <w:t>0.9dB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shd w:val="clear" w:color="auto" w:fill="FFFFFF"/>
              </w:rPr>
            </w:pPr>
            <w:r w:rsidRPr="00B4797B">
              <w:rPr>
                <w:rFonts w:cs="Arial"/>
              </w:rPr>
              <w:t>T-put limit unchanged</w:t>
            </w:r>
          </w:p>
        </w:tc>
      </w:tr>
      <w:tr w:rsidR="00B95E79" w:rsidRPr="00B4797B" w:rsidTr="005D6B16">
        <w:trPr>
          <w:cantSplit/>
          <w:jc w:val="center"/>
        </w:trPr>
        <w:tc>
          <w:tcPr>
            <w:tcW w:w="2448" w:type="dxa"/>
          </w:tcPr>
          <w:p w:rsidR="00B95E79" w:rsidRPr="00B4797B" w:rsidRDefault="00B95E79" w:rsidP="005D6B16">
            <w:pPr>
              <w:pStyle w:val="TAL"/>
              <w:rPr>
                <w:rFonts w:eastAsia="PMingLiU" w:cs="Arial"/>
                <w:lang w:eastAsia="zh-TW"/>
              </w:rPr>
            </w:pPr>
            <w:r w:rsidRPr="00B4797B">
              <w:rPr>
                <w:rFonts w:cs="Arial"/>
                <w:lang w:eastAsia="ko-KR"/>
              </w:rPr>
              <w:t>8.10.2.1.1 FDD PCFICH/PDCCH Single-antenna Port Performance 1x4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rFonts w:cs="Arial"/>
                <w:lang w:eastAsia="ja-JP"/>
              </w:rPr>
            </w:pPr>
            <w:r w:rsidRPr="00B4797B">
              <w:rPr>
                <w:rFonts w:cs="Arial"/>
                <w:lang w:eastAsia="ko-KR"/>
              </w:rPr>
              <w:t>0.8 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rFonts w:cs="Arial"/>
              </w:rPr>
            </w:pPr>
            <w:r w:rsidRPr="00B4797B">
              <w:rPr>
                <w:rFonts w:cs="Arial"/>
              </w:rPr>
              <w:t>T-put limit unchanged</w:t>
            </w:r>
          </w:p>
        </w:tc>
      </w:tr>
      <w:tr w:rsidR="00B95E79" w:rsidRPr="00B4797B" w:rsidTr="005D6B16">
        <w:trPr>
          <w:cantSplit/>
          <w:jc w:val="center"/>
        </w:trPr>
        <w:tc>
          <w:tcPr>
            <w:tcW w:w="2448" w:type="dxa"/>
          </w:tcPr>
          <w:p w:rsidR="00B95E79" w:rsidRPr="00B4797B" w:rsidRDefault="00B95E79" w:rsidP="005D6B16">
            <w:pPr>
              <w:pStyle w:val="TAL"/>
              <w:rPr>
                <w:rFonts w:cs="Arial"/>
                <w:lang w:eastAsia="ko-KR"/>
              </w:rPr>
            </w:pPr>
            <w:r w:rsidRPr="00B4797B">
              <w:rPr>
                <w:rFonts w:cs="Arial"/>
                <w:lang w:eastAsia="ko-KR"/>
              </w:rPr>
              <w:t>8.10.2.1.2 FDD PCFICH/PDCCH Transmit Diversity 2x4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1.0 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rFonts w:cs="Arial"/>
              </w:rPr>
            </w:pPr>
            <w:r w:rsidRPr="00B4797B">
              <w:rPr>
                <w:rFonts w:cs="Arial"/>
              </w:rPr>
              <w:t>T-put limit unchanged</w:t>
            </w:r>
          </w:p>
        </w:tc>
      </w:tr>
      <w:tr w:rsidR="00B95E79" w:rsidRPr="00B4797B" w:rsidTr="005D6B16">
        <w:trPr>
          <w:cantSplit/>
          <w:jc w:val="center"/>
        </w:trPr>
        <w:tc>
          <w:tcPr>
            <w:tcW w:w="2448" w:type="dxa"/>
          </w:tcPr>
          <w:p w:rsidR="00B95E79" w:rsidRPr="00B4797B" w:rsidRDefault="00B95E79" w:rsidP="005D6B16">
            <w:pPr>
              <w:pStyle w:val="TAL"/>
              <w:rPr>
                <w:rFonts w:cs="Arial"/>
                <w:lang w:eastAsia="ko-KR"/>
              </w:rPr>
            </w:pPr>
            <w:r w:rsidRPr="00B4797B">
              <w:rPr>
                <w:rFonts w:cs="Arial"/>
                <w:lang w:eastAsia="ko-KR"/>
              </w:rPr>
              <w:t>8.10.2.1.3 FDD PCFICH/PDCCH Transmit Diversity 4x4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1.0 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rFonts w:cs="Arial"/>
              </w:rPr>
            </w:pPr>
            <w:r w:rsidRPr="00B4797B">
              <w:rPr>
                <w:rFonts w:cs="Arial"/>
              </w:rPr>
              <w:t>T-put limit unchanged</w:t>
            </w:r>
          </w:p>
        </w:tc>
      </w:tr>
      <w:tr w:rsidR="00B95E79" w:rsidRPr="00B4797B" w:rsidTr="005D6B16">
        <w:trPr>
          <w:cantSplit/>
          <w:jc w:val="center"/>
        </w:trPr>
        <w:tc>
          <w:tcPr>
            <w:tcW w:w="2448" w:type="dxa"/>
          </w:tcPr>
          <w:p w:rsidR="00B95E79" w:rsidRPr="00B4797B" w:rsidRDefault="00B95E79" w:rsidP="005D6B16">
            <w:pPr>
              <w:pStyle w:val="TAL"/>
              <w:rPr>
                <w:rFonts w:cs="Arial"/>
                <w:lang w:eastAsia="ko-KR"/>
              </w:rPr>
            </w:pPr>
            <w:r w:rsidRPr="00B4797B">
              <w:rPr>
                <w:rFonts w:cs="Arial"/>
                <w:lang w:eastAsia="ko-KR"/>
              </w:rPr>
              <w:t>8.10.2.2.1 TDD PCFICH/PDCCH Single-antenna Port Performance 1x4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0.8 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rFonts w:cs="Arial"/>
              </w:rPr>
            </w:pPr>
            <w:r w:rsidRPr="00B4797B">
              <w:rPr>
                <w:rFonts w:cs="Arial"/>
              </w:rPr>
              <w:t>T-put limit unchanged</w:t>
            </w:r>
          </w:p>
        </w:tc>
      </w:tr>
      <w:tr w:rsidR="00B95E79" w:rsidRPr="00B4797B" w:rsidTr="005D6B16">
        <w:trPr>
          <w:cantSplit/>
          <w:jc w:val="center"/>
        </w:trPr>
        <w:tc>
          <w:tcPr>
            <w:tcW w:w="2448" w:type="dxa"/>
          </w:tcPr>
          <w:p w:rsidR="00B95E79" w:rsidRPr="00B4797B" w:rsidRDefault="00B95E79" w:rsidP="005D6B16">
            <w:pPr>
              <w:pStyle w:val="TAL"/>
              <w:rPr>
                <w:rFonts w:cs="Arial"/>
                <w:lang w:eastAsia="ko-KR"/>
              </w:rPr>
            </w:pPr>
            <w:r w:rsidRPr="00B4797B">
              <w:rPr>
                <w:rFonts w:cs="Arial"/>
                <w:lang w:eastAsia="ko-KR"/>
              </w:rPr>
              <w:t>8.10.2.2.2 TDD PCFICH/PDCCH Transmit Diversity 2x4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1.0 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rFonts w:cs="Arial"/>
              </w:rPr>
            </w:pPr>
            <w:r w:rsidRPr="00B4797B">
              <w:rPr>
                <w:rFonts w:cs="Arial"/>
              </w:rPr>
              <w:t>T-put limit unchanged</w:t>
            </w:r>
          </w:p>
        </w:tc>
      </w:tr>
      <w:tr w:rsidR="00B95E79" w:rsidRPr="00B4797B" w:rsidTr="005D6B16">
        <w:trPr>
          <w:cantSplit/>
          <w:jc w:val="center"/>
        </w:trPr>
        <w:tc>
          <w:tcPr>
            <w:tcW w:w="2448" w:type="dxa"/>
          </w:tcPr>
          <w:p w:rsidR="00B95E79" w:rsidRPr="00B4797B" w:rsidRDefault="00B95E79" w:rsidP="005D6B16">
            <w:pPr>
              <w:pStyle w:val="TAL"/>
              <w:rPr>
                <w:rFonts w:cs="Arial"/>
                <w:lang w:eastAsia="ko-KR"/>
              </w:rPr>
            </w:pPr>
            <w:r w:rsidRPr="00B4797B">
              <w:rPr>
                <w:rFonts w:cs="Arial"/>
                <w:lang w:eastAsia="ko-KR"/>
              </w:rPr>
              <w:t>8.10.2.2.3 TDD PCFICH/PDCCH Transmit Diversity 4x4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1.0 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rFonts w:cs="Arial"/>
              </w:rPr>
            </w:pPr>
            <w:r w:rsidRPr="00B4797B">
              <w:rPr>
                <w:rFonts w:cs="Arial"/>
              </w:rPr>
              <w:t>T-put limit unchanged</w:t>
            </w:r>
          </w:p>
        </w:tc>
      </w:tr>
      <w:tr w:rsidR="00B95E79" w:rsidRPr="00B4797B" w:rsidTr="005D6B16">
        <w:trPr>
          <w:cantSplit/>
          <w:jc w:val="center"/>
        </w:trPr>
        <w:tc>
          <w:tcPr>
            <w:tcW w:w="2448" w:type="dxa"/>
          </w:tcPr>
          <w:p w:rsidR="00B95E79" w:rsidRPr="00B4797B" w:rsidRDefault="00B95E79" w:rsidP="005D6B16">
            <w:pPr>
              <w:pStyle w:val="TAL"/>
              <w:rPr>
                <w:rFonts w:cs="Arial"/>
                <w:lang w:eastAsia="ko-KR"/>
              </w:rPr>
            </w:pPr>
            <w:r w:rsidRPr="00B4797B">
              <w:rPr>
                <w:rFonts w:cs="Arial"/>
                <w:lang w:eastAsia="ko-KR"/>
              </w:rPr>
              <w:lastRenderedPageBreak/>
              <w:t>8.10.3.1.1 FDD PHICH Single-antenna Port Performance 1x4</w:t>
            </w:r>
          </w:p>
        </w:tc>
        <w:tc>
          <w:tcPr>
            <w:tcW w:w="2869" w:type="dxa"/>
          </w:tcPr>
          <w:p w:rsidR="00B95E79" w:rsidRPr="00B4797B" w:rsidRDefault="00B95E79" w:rsidP="005D6B16">
            <w:pPr>
              <w:pStyle w:val="TAL"/>
              <w:rPr>
                <w:lang w:eastAsia="ko-KR"/>
              </w:rPr>
            </w:pPr>
            <w:r w:rsidRPr="00B4797B">
              <w:rPr>
                <w:lang w:eastAsia="ko-KR"/>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0.9 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rFonts w:cs="Arial"/>
              </w:rPr>
            </w:pPr>
            <w:r w:rsidRPr="00B4797B">
              <w:t>Pm-an limit unchanged</w:t>
            </w:r>
          </w:p>
        </w:tc>
      </w:tr>
      <w:tr w:rsidR="00B95E79" w:rsidRPr="00B4797B" w:rsidTr="005D6B16">
        <w:trPr>
          <w:cantSplit/>
          <w:jc w:val="center"/>
        </w:trPr>
        <w:tc>
          <w:tcPr>
            <w:tcW w:w="2448" w:type="dxa"/>
          </w:tcPr>
          <w:p w:rsidR="00B95E79" w:rsidRPr="00B4797B" w:rsidRDefault="00B95E79" w:rsidP="005D6B16">
            <w:pPr>
              <w:pStyle w:val="TAL"/>
              <w:rPr>
                <w:rFonts w:cs="Arial"/>
                <w:lang w:eastAsia="ko-KR"/>
              </w:rPr>
            </w:pPr>
            <w:r w:rsidRPr="00B4797B">
              <w:rPr>
                <w:rFonts w:cs="Arial"/>
                <w:lang w:eastAsia="ko-KR"/>
              </w:rPr>
              <w:t>8.10.3.1.2 FDD PHICH Transmit Diversity 2x4</w:t>
            </w:r>
          </w:p>
        </w:tc>
        <w:tc>
          <w:tcPr>
            <w:tcW w:w="2869" w:type="dxa"/>
          </w:tcPr>
          <w:p w:rsidR="00B95E79" w:rsidRPr="00B4797B" w:rsidRDefault="00B95E79" w:rsidP="005D6B16">
            <w:pPr>
              <w:pStyle w:val="TAL"/>
              <w:rPr>
                <w:lang w:eastAsia="ko-KR"/>
              </w:rPr>
            </w:pPr>
            <w:r w:rsidRPr="00B4797B">
              <w:rPr>
                <w:lang w:eastAsia="ko-KR"/>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1.1 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rFonts w:cs="Arial"/>
              </w:rPr>
            </w:pPr>
            <w:r w:rsidRPr="00B4797B">
              <w:t>Pm-an limit unchanged</w:t>
            </w:r>
          </w:p>
        </w:tc>
      </w:tr>
      <w:tr w:rsidR="00B95E79" w:rsidRPr="00B4797B" w:rsidTr="005D6B16">
        <w:trPr>
          <w:cantSplit/>
          <w:jc w:val="center"/>
        </w:trPr>
        <w:tc>
          <w:tcPr>
            <w:tcW w:w="2448" w:type="dxa"/>
          </w:tcPr>
          <w:p w:rsidR="00B95E79" w:rsidRPr="00B4797B" w:rsidRDefault="00B95E79" w:rsidP="005D6B16">
            <w:pPr>
              <w:pStyle w:val="TAL"/>
              <w:rPr>
                <w:rFonts w:cs="Arial"/>
                <w:lang w:eastAsia="ko-KR"/>
              </w:rPr>
            </w:pPr>
            <w:r w:rsidRPr="00B4797B">
              <w:rPr>
                <w:rFonts w:cs="Arial"/>
                <w:lang w:eastAsia="ko-KR"/>
              </w:rPr>
              <w:t>8.10.3.1.3 FDD PHICH Transmit Diversity 4x4</w:t>
            </w:r>
          </w:p>
        </w:tc>
        <w:tc>
          <w:tcPr>
            <w:tcW w:w="2869" w:type="dxa"/>
          </w:tcPr>
          <w:p w:rsidR="00B95E79" w:rsidRPr="00B4797B" w:rsidRDefault="00B95E79" w:rsidP="005D6B16">
            <w:pPr>
              <w:pStyle w:val="TAL"/>
              <w:rPr>
                <w:lang w:eastAsia="ko-KR"/>
              </w:rPr>
            </w:pPr>
            <w:r w:rsidRPr="00B4797B">
              <w:rPr>
                <w:lang w:eastAsia="ko-KR"/>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1.0 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rFonts w:cs="Arial"/>
              </w:rPr>
            </w:pPr>
            <w:r w:rsidRPr="00B4797B">
              <w:t>Pm-an limit unchanged</w:t>
            </w:r>
          </w:p>
        </w:tc>
      </w:tr>
      <w:tr w:rsidR="00B95E79" w:rsidRPr="00B4797B" w:rsidTr="005D6B16">
        <w:trPr>
          <w:cantSplit/>
          <w:jc w:val="center"/>
        </w:trPr>
        <w:tc>
          <w:tcPr>
            <w:tcW w:w="2448" w:type="dxa"/>
          </w:tcPr>
          <w:p w:rsidR="00B95E79" w:rsidRPr="00B4797B" w:rsidRDefault="00B95E79" w:rsidP="005D6B16">
            <w:pPr>
              <w:pStyle w:val="TAL"/>
              <w:rPr>
                <w:rFonts w:cs="Arial"/>
                <w:lang w:eastAsia="ko-KR"/>
              </w:rPr>
            </w:pPr>
            <w:r w:rsidRPr="00B4797B">
              <w:rPr>
                <w:rFonts w:cs="Arial"/>
                <w:lang w:eastAsia="ko-KR"/>
              </w:rPr>
              <w:t>8.10.3.2.1 TDD PHICH Single-antenna Port Performance 1x4</w:t>
            </w:r>
          </w:p>
        </w:tc>
        <w:tc>
          <w:tcPr>
            <w:tcW w:w="2869" w:type="dxa"/>
          </w:tcPr>
          <w:p w:rsidR="00B95E79" w:rsidRPr="00B4797B" w:rsidRDefault="00B95E79" w:rsidP="005D6B16">
            <w:pPr>
              <w:pStyle w:val="TAL"/>
              <w:rPr>
                <w:lang w:eastAsia="ko-KR"/>
              </w:rPr>
            </w:pPr>
            <w:r w:rsidRPr="00B4797B">
              <w:rPr>
                <w:lang w:eastAsia="ko-KR"/>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0.9 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rFonts w:cs="Arial"/>
              </w:rPr>
            </w:pPr>
            <w:r w:rsidRPr="00B4797B">
              <w:t>Pm-an limit unchanged</w:t>
            </w:r>
          </w:p>
        </w:tc>
      </w:tr>
      <w:tr w:rsidR="00B95E79" w:rsidRPr="00B4797B" w:rsidTr="005D6B16">
        <w:trPr>
          <w:cantSplit/>
          <w:jc w:val="center"/>
        </w:trPr>
        <w:tc>
          <w:tcPr>
            <w:tcW w:w="2448" w:type="dxa"/>
          </w:tcPr>
          <w:p w:rsidR="00B95E79" w:rsidRPr="00B4797B" w:rsidRDefault="00B95E79" w:rsidP="005D6B16">
            <w:pPr>
              <w:pStyle w:val="TAL"/>
              <w:rPr>
                <w:rFonts w:cs="Arial"/>
                <w:lang w:eastAsia="ko-KR"/>
              </w:rPr>
            </w:pPr>
            <w:r w:rsidRPr="00B4797B">
              <w:rPr>
                <w:rFonts w:cs="Arial"/>
                <w:lang w:eastAsia="ko-KR"/>
              </w:rPr>
              <w:t>8.10.3.2.2 TDD PHICH Transmit Diversity 2x4</w:t>
            </w:r>
          </w:p>
        </w:tc>
        <w:tc>
          <w:tcPr>
            <w:tcW w:w="2869" w:type="dxa"/>
          </w:tcPr>
          <w:p w:rsidR="00B95E79" w:rsidRPr="00B4797B" w:rsidRDefault="00B95E79" w:rsidP="005D6B16">
            <w:pPr>
              <w:pStyle w:val="TAL"/>
              <w:rPr>
                <w:lang w:eastAsia="ko-KR"/>
              </w:rPr>
            </w:pPr>
            <w:r w:rsidRPr="00B4797B">
              <w:rPr>
                <w:lang w:eastAsia="ko-KR"/>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1.1 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rFonts w:cs="Arial"/>
              </w:rPr>
            </w:pPr>
            <w:r w:rsidRPr="00B4797B">
              <w:t>Pm-an limit unchanged</w:t>
            </w:r>
          </w:p>
        </w:tc>
      </w:tr>
      <w:tr w:rsidR="00B95E79" w:rsidRPr="00B4797B" w:rsidTr="005D6B16">
        <w:trPr>
          <w:cantSplit/>
          <w:jc w:val="center"/>
        </w:trPr>
        <w:tc>
          <w:tcPr>
            <w:tcW w:w="2448" w:type="dxa"/>
          </w:tcPr>
          <w:p w:rsidR="00B95E79" w:rsidRPr="00B4797B" w:rsidRDefault="00B95E79" w:rsidP="005D6B16">
            <w:pPr>
              <w:pStyle w:val="TAL"/>
              <w:rPr>
                <w:rFonts w:cs="Arial"/>
                <w:lang w:eastAsia="ko-KR"/>
              </w:rPr>
            </w:pPr>
            <w:r w:rsidRPr="00B4797B">
              <w:rPr>
                <w:rFonts w:cs="Arial"/>
                <w:lang w:eastAsia="ko-KR"/>
              </w:rPr>
              <w:t>8.10.3.2.3 TDD PHICH Transmit Diversity 4x4</w:t>
            </w:r>
          </w:p>
        </w:tc>
        <w:tc>
          <w:tcPr>
            <w:tcW w:w="2869" w:type="dxa"/>
          </w:tcPr>
          <w:p w:rsidR="00B95E79" w:rsidRPr="00B4797B" w:rsidRDefault="00B95E79" w:rsidP="005D6B16">
            <w:pPr>
              <w:pStyle w:val="TAL"/>
              <w:rPr>
                <w:lang w:eastAsia="ko-KR"/>
              </w:rPr>
            </w:pPr>
            <w:r w:rsidRPr="00B4797B">
              <w:rPr>
                <w:lang w:eastAsia="ko-KR"/>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1.0 dB</w:t>
            </w:r>
          </w:p>
        </w:tc>
        <w:tc>
          <w:tcPr>
            <w:tcW w:w="3260" w:type="dxa"/>
            <w:tcBorders>
              <w:bottom w:val="single" w:sz="4" w:space="0" w:color="auto"/>
            </w:tcBorders>
          </w:tcPr>
          <w:p w:rsidR="00B95E79" w:rsidRPr="00B4797B" w:rsidRDefault="00B95E79" w:rsidP="005D6B16">
            <w:pPr>
              <w:pStyle w:val="TAL"/>
              <w:rPr>
                <w:rFonts w:cs="Arial"/>
              </w:rPr>
            </w:pPr>
            <w:r w:rsidRPr="00B4797B">
              <w:rPr>
                <w:rFonts w:cs="Arial"/>
              </w:rPr>
              <w:t>Formula: SNR + TT</w:t>
            </w:r>
          </w:p>
          <w:p w:rsidR="00B95E79" w:rsidRPr="00B4797B" w:rsidRDefault="00B95E79" w:rsidP="005D6B16">
            <w:pPr>
              <w:pStyle w:val="TAL"/>
              <w:rPr>
                <w:rFonts w:cs="Arial"/>
              </w:rPr>
            </w:pPr>
            <w:r w:rsidRPr="00B4797B">
              <w:t>Pm-an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 xml:space="preserve">8.10.4.1.1 </w:t>
            </w:r>
            <w:r w:rsidRPr="00B4797B">
              <w:rPr>
                <w:rFonts w:eastAsia="PMingLiU" w:cs="Arial"/>
                <w:snapToGrid w:val="0"/>
                <w:lang w:eastAsia="zh-TW"/>
              </w:rPr>
              <w:t>FDD distributed E2PDCCH performance 2x4</w:t>
            </w:r>
          </w:p>
        </w:tc>
        <w:tc>
          <w:tcPr>
            <w:tcW w:w="2869" w:type="dxa"/>
          </w:tcPr>
          <w:p w:rsidR="00B95E79" w:rsidRPr="00B4797B" w:rsidRDefault="00B95E79" w:rsidP="005D6B16">
            <w:pPr>
              <w:pStyle w:val="TAL"/>
              <w:rPr>
                <w:rFonts w:cs="Arial"/>
                <w:lang w:eastAsia="ko-KR"/>
              </w:rPr>
            </w:pPr>
            <w:r w:rsidRPr="00B4797B">
              <w:rPr>
                <w:rFonts w:cs="Arial"/>
                <w:lang w:eastAsia="ja-JP"/>
              </w:rPr>
              <w:t>SNRs as specified</w:t>
            </w:r>
          </w:p>
        </w:tc>
        <w:tc>
          <w:tcPr>
            <w:tcW w:w="1208" w:type="dxa"/>
          </w:tcPr>
          <w:p w:rsidR="00B95E79" w:rsidRPr="00B4797B" w:rsidRDefault="00B95E79" w:rsidP="005D6B16">
            <w:pPr>
              <w:pStyle w:val="TAL"/>
              <w:rPr>
                <w:rFonts w:cs="Arial"/>
                <w:lang w:eastAsia="ko-KR"/>
              </w:rPr>
            </w:pPr>
            <w:r w:rsidRPr="00B4797B">
              <w:rPr>
                <w:lang w:eastAsia="ja-JP"/>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rPr>
                <w:rFonts w:cs="Arial"/>
                <w:lang w:eastAsia="ko-KR"/>
              </w:rPr>
            </w:pPr>
            <w:r w:rsidRPr="00B4797B">
              <w:t>Pm-</w:t>
            </w:r>
            <w:proofErr w:type="spellStart"/>
            <w:r w:rsidRPr="00B4797B">
              <w:t>dsg</w:t>
            </w:r>
            <w:proofErr w:type="spellEnd"/>
            <w:r w:rsidRPr="00B4797B">
              <w:t xml:space="preserve"> limit unchanged</w:t>
            </w:r>
          </w:p>
        </w:tc>
      </w:tr>
      <w:tr w:rsidR="00B95E79" w:rsidRPr="00B4797B" w:rsidTr="005D6B16">
        <w:trPr>
          <w:cantSplit/>
          <w:trHeight w:val="545"/>
          <w:jc w:val="center"/>
        </w:trPr>
        <w:tc>
          <w:tcPr>
            <w:tcW w:w="2448" w:type="dxa"/>
          </w:tcPr>
          <w:p w:rsidR="00B95E79" w:rsidRPr="00B4797B" w:rsidRDefault="00B95E79" w:rsidP="005D6B16">
            <w:pPr>
              <w:pStyle w:val="TAL"/>
              <w:rPr>
                <w:rFonts w:cs="Arial"/>
                <w:lang w:eastAsia="ko-KR"/>
              </w:rPr>
            </w:pPr>
            <w:r w:rsidRPr="00B4797B">
              <w:rPr>
                <w:rFonts w:cs="Arial"/>
                <w:lang w:eastAsia="ko-KR"/>
              </w:rPr>
              <w:t>8.10.4.1.2</w:t>
            </w:r>
            <w:r w:rsidRPr="00B4797B">
              <w:rPr>
                <w:rFonts w:eastAsia="PMingLiU" w:cs="Arial"/>
                <w:snapToGrid w:val="0"/>
                <w:lang w:eastAsia="zh-TW"/>
              </w:rPr>
              <w:t xml:space="preserve"> TDD distributed EPDCCH performance 2x4</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rFonts w:cs="Arial"/>
                <w:lang w:eastAsia="ko-KR"/>
              </w:rPr>
            </w:pPr>
            <w:r w:rsidRPr="00B4797B">
              <w:rPr>
                <w:lang w:eastAsia="ja-JP"/>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rPr>
                <w:rFonts w:cs="Arial"/>
                <w:lang w:eastAsia="ko-KR"/>
              </w:rPr>
            </w:pPr>
            <w:r w:rsidRPr="00B4797B">
              <w:t>Pm-</w:t>
            </w:r>
            <w:proofErr w:type="spellStart"/>
            <w:r w:rsidRPr="00B4797B">
              <w:t>dsg</w:t>
            </w:r>
            <w:proofErr w:type="spellEnd"/>
            <w:r w:rsidRPr="00B4797B">
              <w:t xml:space="preserve">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8.10.4.2.1</w:t>
            </w:r>
            <w:r w:rsidRPr="00B4797B">
              <w:rPr>
                <w:rFonts w:eastAsia="PMingLiU" w:cs="Arial"/>
                <w:snapToGrid w:val="0"/>
                <w:lang w:eastAsia="zh-TW"/>
              </w:rPr>
              <w:t xml:space="preserve"> FDD localized EPDCCH performance with TM9 2x4</w:t>
            </w:r>
          </w:p>
        </w:tc>
        <w:tc>
          <w:tcPr>
            <w:tcW w:w="2869" w:type="dxa"/>
          </w:tcPr>
          <w:p w:rsidR="00B95E79" w:rsidRPr="00B4797B" w:rsidRDefault="00B95E79" w:rsidP="005D6B16">
            <w:pPr>
              <w:pStyle w:val="TAL"/>
              <w:rPr>
                <w:rFonts w:cs="Arial"/>
                <w:lang w:eastAsia="ko-KR"/>
              </w:rPr>
            </w:pPr>
            <w:r w:rsidRPr="00B4797B">
              <w:rPr>
                <w:rFonts w:cs="Arial"/>
                <w:lang w:eastAsia="ja-JP"/>
              </w:rPr>
              <w:t>SNRs as specified</w:t>
            </w:r>
          </w:p>
        </w:tc>
        <w:tc>
          <w:tcPr>
            <w:tcW w:w="1208" w:type="dxa"/>
          </w:tcPr>
          <w:p w:rsidR="00B95E79" w:rsidRPr="00B4797B" w:rsidRDefault="00B95E79" w:rsidP="005D6B16">
            <w:pPr>
              <w:pStyle w:val="TAL"/>
              <w:rPr>
                <w:rFonts w:cs="Arial"/>
                <w:lang w:eastAsia="ko-KR"/>
              </w:rPr>
            </w:pPr>
            <w:r w:rsidRPr="00B4797B">
              <w:rPr>
                <w:lang w:eastAsia="ja-JP"/>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rPr>
                <w:rFonts w:cs="Arial"/>
                <w:lang w:eastAsia="ko-KR"/>
              </w:rPr>
            </w:pPr>
            <w:r w:rsidRPr="00B4797B">
              <w:t>Pm-</w:t>
            </w:r>
            <w:proofErr w:type="spellStart"/>
            <w:r w:rsidRPr="00B4797B">
              <w:t>dsg</w:t>
            </w:r>
            <w:proofErr w:type="spellEnd"/>
            <w:r w:rsidRPr="00B4797B">
              <w:t xml:space="preserve">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 xml:space="preserve">8.10.4.2.2 </w:t>
            </w:r>
            <w:r w:rsidRPr="00B4797B">
              <w:rPr>
                <w:rFonts w:eastAsia="PMingLiU" w:cs="Arial"/>
                <w:snapToGrid w:val="0"/>
                <w:lang w:eastAsia="zh-TW"/>
              </w:rPr>
              <w:t>TDD localized EPDCCH performance with TM9 2x4</w:t>
            </w:r>
          </w:p>
        </w:tc>
        <w:tc>
          <w:tcPr>
            <w:tcW w:w="2869" w:type="dxa"/>
          </w:tcPr>
          <w:p w:rsidR="00B95E79" w:rsidRPr="00B4797B" w:rsidRDefault="00B95E79" w:rsidP="005D6B16">
            <w:pPr>
              <w:pStyle w:val="TAL"/>
              <w:rPr>
                <w:rFonts w:cs="Arial"/>
                <w:lang w:eastAsia="ko-KR"/>
              </w:rPr>
            </w:pPr>
            <w:r w:rsidRPr="00B4797B">
              <w:rPr>
                <w:rFonts w:cs="Arial"/>
                <w:lang w:eastAsia="ja-JP"/>
              </w:rPr>
              <w:t>SNRs as specified</w:t>
            </w:r>
          </w:p>
        </w:tc>
        <w:tc>
          <w:tcPr>
            <w:tcW w:w="1208" w:type="dxa"/>
          </w:tcPr>
          <w:p w:rsidR="00B95E79" w:rsidRPr="00B4797B" w:rsidRDefault="00B95E79" w:rsidP="005D6B16">
            <w:pPr>
              <w:pStyle w:val="TAL"/>
              <w:rPr>
                <w:rFonts w:cs="Arial"/>
                <w:lang w:eastAsia="ko-KR"/>
              </w:rPr>
            </w:pPr>
            <w:r w:rsidRPr="00B4797B">
              <w:rPr>
                <w:lang w:eastAsia="ja-JP"/>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rPr>
                <w:rFonts w:cs="Arial"/>
                <w:lang w:eastAsia="ko-KR"/>
              </w:rPr>
            </w:pPr>
            <w:r w:rsidRPr="00B4797B">
              <w:t>Pm-</w:t>
            </w:r>
            <w:proofErr w:type="spellStart"/>
            <w:r w:rsidRPr="00B4797B">
              <w:t>dsg</w:t>
            </w:r>
            <w:proofErr w:type="spellEnd"/>
            <w:r w:rsidRPr="00B4797B">
              <w:t xml:space="preserve">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8.11.1.1.2 FDD PDSCH Single-layer Spatial Multiplexing on antenna ports 7 or 8 for UE category M1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zh-CN"/>
              </w:rPr>
            </w:pPr>
            <w:r w:rsidRPr="00B4797B">
              <w:rPr>
                <w:lang w:eastAsia="ja-JP"/>
              </w:rPr>
              <w:t>0.9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8.11.1.1.3.1 FDD PDSCH Transmit Diversity 2x1 for UE category M1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zh-CN"/>
              </w:rPr>
            </w:pPr>
            <w:r w:rsidRPr="00B4797B">
              <w:rPr>
                <w:lang w:eastAsia="ja-JP"/>
              </w:rPr>
              <w:t>0.9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8.11.1.1.3.1_1 FDD PDSCH Transmit Diversity 2x1 for UE category M1 (</w:t>
            </w:r>
            <w:proofErr w:type="spellStart"/>
            <w:r w:rsidRPr="00B4797B">
              <w:rPr>
                <w:lang w:eastAsia="zh-CN"/>
              </w:rPr>
              <w:t>CEModeB</w:t>
            </w:r>
            <w:proofErr w:type="spellEnd"/>
            <w:r w:rsidRPr="00B4797B">
              <w:rPr>
                <w:lang w:eastAsia="zh-CN"/>
              </w:rPr>
              <w:t>)</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ja-JP"/>
              </w:rPr>
            </w:pPr>
            <w:r w:rsidRPr="00B4797B">
              <w:rPr>
                <w:lang w:eastAsia="ja-JP"/>
              </w:rPr>
              <w:t>0.9 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8.11.1.2.1</w:t>
            </w:r>
          </w:p>
        </w:tc>
        <w:tc>
          <w:tcPr>
            <w:tcW w:w="2869" w:type="dxa"/>
          </w:tcPr>
          <w:p w:rsidR="00B95E79" w:rsidRPr="00B4797B" w:rsidRDefault="00B95E79" w:rsidP="005D6B16">
            <w:pPr>
              <w:pStyle w:val="TAL"/>
              <w:rPr>
                <w:rFonts w:cs="Arial"/>
                <w:lang w:eastAsia="ja-JP"/>
              </w:rPr>
            </w:pPr>
            <w:r w:rsidRPr="00B4797B">
              <w:rPr>
                <w:rFonts w:cs="Arial"/>
                <w:lang w:eastAsia="ja-JP"/>
              </w:rPr>
              <w:t>Same as 8.11.1.1.1</w:t>
            </w:r>
          </w:p>
        </w:tc>
        <w:tc>
          <w:tcPr>
            <w:tcW w:w="1208" w:type="dxa"/>
          </w:tcPr>
          <w:p w:rsidR="00B95E79" w:rsidRPr="00B4797B" w:rsidRDefault="00B95E79" w:rsidP="005D6B16">
            <w:pPr>
              <w:pStyle w:val="TAL"/>
              <w:rPr>
                <w:rFonts w:cs="Arial"/>
                <w:lang w:eastAsia="ko-KR"/>
              </w:rPr>
            </w:pPr>
            <w:r w:rsidRPr="00B4797B">
              <w:rPr>
                <w:rFonts w:cs="Arial"/>
                <w:lang w:eastAsia="ja-JP"/>
              </w:rPr>
              <w:t>Same as 8.11.1.1.1</w:t>
            </w:r>
          </w:p>
        </w:tc>
        <w:tc>
          <w:tcPr>
            <w:tcW w:w="3260" w:type="dxa"/>
            <w:tcBorders>
              <w:bottom w:val="single" w:sz="4" w:space="0" w:color="auto"/>
            </w:tcBorders>
          </w:tcPr>
          <w:p w:rsidR="00B95E79" w:rsidRPr="00B4797B" w:rsidRDefault="00B95E79" w:rsidP="005D6B16">
            <w:pPr>
              <w:pStyle w:val="TAL"/>
              <w:rPr>
                <w:rFonts w:cs="Arial"/>
                <w:lang w:eastAsia="ko-KR"/>
              </w:rPr>
            </w:pPr>
            <w:r w:rsidRPr="00B4797B">
              <w:rPr>
                <w:rFonts w:cs="Arial"/>
                <w:lang w:eastAsia="ja-JP"/>
              </w:rPr>
              <w:t>Same as 8.11.1.1.1</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8.11.1.2.2 TDD PDSCH Single-layer Spatial Multiplexing on antenna ports 7 or 8 for UE category M1</w:t>
            </w:r>
          </w:p>
        </w:tc>
        <w:tc>
          <w:tcPr>
            <w:tcW w:w="2869" w:type="dxa"/>
          </w:tcPr>
          <w:p w:rsidR="00B95E79" w:rsidRPr="00B4797B" w:rsidRDefault="00B95E79" w:rsidP="005D6B16">
            <w:pPr>
              <w:pStyle w:val="TAL"/>
              <w:rPr>
                <w:rFonts w:cs="Arial"/>
                <w:lang w:eastAsia="ja-JP"/>
              </w:rPr>
            </w:pPr>
            <w:r w:rsidRPr="00B4797B">
              <w:rPr>
                <w:rFonts w:cs="Arial"/>
                <w:lang w:eastAsia="ja-JP"/>
              </w:rPr>
              <w:t>SNRs as specified</w:t>
            </w:r>
          </w:p>
        </w:tc>
        <w:tc>
          <w:tcPr>
            <w:tcW w:w="1208" w:type="dxa"/>
          </w:tcPr>
          <w:p w:rsidR="00B95E79" w:rsidRPr="00B4797B" w:rsidRDefault="00B95E79" w:rsidP="005D6B16">
            <w:pPr>
              <w:pStyle w:val="TAL"/>
              <w:rPr>
                <w:lang w:eastAsia="ja-JP"/>
              </w:rPr>
            </w:pPr>
            <w:r w:rsidRPr="00B4797B">
              <w:rPr>
                <w:lang w:eastAsia="ja-JP"/>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trHeight w:val="558"/>
          <w:jc w:val="center"/>
        </w:trPr>
        <w:tc>
          <w:tcPr>
            <w:tcW w:w="2448" w:type="dxa"/>
          </w:tcPr>
          <w:p w:rsidR="00B95E79" w:rsidRPr="00B4797B" w:rsidRDefault="00B95E79" w:rsidP="005D6B16">
            <w:pPr>
              <w:pStyle w:val="TAL"/>
              <w:rPr>
                <w:lang w:eastAsia="ko-KR"/>
              </w:rPr>
            </w:pPr>
            <w:r w:rsidRPr="00B4797B">
              <w:rPr>
                <w:rFonts w:cs="Arial"/>
                <w:lang w:eastAsia="ko-KR"/>
              </w:rPr>
              <w:t>8.11.1.2.3.1 TDD PDSCH Transmit Diversity for UE category M1</w:t>
            </w:r>
          </w:p>
        </w:tc>
        <w:tc>
          <w:tcPr>
            <w:tcW w:w="2869" w:type="dxa"/>
          </w:tcPr>
          <w:p w:rsidR="00B95E79" w:rsidRPr="00B4797B" w:rsidRDefault="00B95E79" w:rsidP="005D6B16">
            <w:pPr>
              <w:pStyle w:val="TAL"/>
              <w:rPr>
                <w:rFonts w:cs="Arial"/>
                <w:lang w:eastAsia="ko-KR"/>
              </w:rPr>
            </w:pPr>
            <w:r w:rsidRPr="00B4797B">
              <w:rPr>
                <w:rFonts w:cs="Arial"/>
                <w:lang w:eastAsia="ko-KR"/>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0.9 dB</w:t>
            </w:r>
          </w:p>
        </w:tc>
        <w:tc>
          <w:tcPr>
            <w:tcW w:w="3260" w:type="dxa"/>
            <w:tcBorders>
              <w:bottom w:val="single" w:sz="4" w:space="0" w:color="auto"/>
            </w:tcBorders>
          </w:tcPr>
          <w:p w:rsidR="00B95E79" w:rsidRPr="00B4797B" w:rsidRDefault="00B95E79" w:rsidP="005D6B16">
            <w:pPr>
              <w:pStyle w:val="TAL"/>
              <w:rPr>
                <w:rFonts w:cs="Arial"/>
                <w:lang w:eastAsia="ko-KR"/>
              </w:rPr>
            </w:pPr>
            <w:r w:rsidRPr="00B4797B">
              <w:rPr>
                <w:rFonts w:cs="Arial"/>
                <w:lang w:eastAsia="ko-KR"/>
              </w:rPr>
              <w:t>Formula: SNR + TT</w:t>
            </w:r>
          </w:p>
          <w:p w:rsidR="00B95E79" w:rsidRPr="00B4797B" w:rsidRDefault="00B95E79" w:rsidP="005D6B16">
            <w:pPr>
              <w:pStyle w:val="TAL"/>
              <w:rPr>
                <w:rFonts w:cs="Arial"/>
                <w:lang w:eastAsia="ko-KR"/>
              </w:rPr>
            </w:pPr>
            <w:r w:rsidRPr="00B4797B">
              <w:rPr>
                <w:rFonts w:cs="Arial"/>
                <w:lang w:eastAsia="ko-KR"/>
              </w:rPr>
              <w:t>T-put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8.11.1.2.3.1_1 TDD PDSCH Transmit Diversity for UE category M1 (</w:t>
            </w:r>
            <w:proofErr w:type="spellStart"/>
            <w:r w:rsidRPr="00B4797B">
              <w:rPr>
                <w:rFonts w:cs="Arial"/>
                <w:lang w:eastAsia="ko-KR"/>
              </w:rPr>
              <w:t>CEModeB</w:t>
            </w:r>
            <w:proofErr w:type="spellEnd"/>
            <w:r w:rsidRPr="00B4797B">
              <w:rPr>
                <w:rFonts w:cs="Arial"/>
                <w:lang w:eastAsia="ko-KR"/>
              </w:rPr>
              <w:t>)</w:t>
            </w:r>
          </w:p>
        </w:tc>
        <w:tc>
          <w:tcPr>
            <w:tcW w:w="2869" w:type="dxa"/>
          </w:tcPr>
          <w:p w:rsidR="00B95E79" w:rsidRPr="00B4797B" w:rsidRDefault="00B95E79" w:rsidP="005D6B16">
            <w:pPr>
              <w:pStyle w:val="TAL"/>
              <w:rPr>
                <w:rFonts w:cs="Arial"/>
                <w:lang w:eastAsia="ko-KR"/>
              </w:rPr>
            </w:pPr>
            <w:r w:rsidRPr="00B4797B">
              <w:rPr>
                <w:rFonts w:cs="Arial"/>
                <w:lang w:eastAsia="ko-KR"/>
              </w:rPr>
              <w:t>SNR as specified</w:t>
            </w:r>
          </w:p>
        </w:tc>
        <w:tc>
          <w:tcPr>
            <w:tcW w:w="1208" w:type="dxa"/>
          </w:tcPr>
          <w:p w:rsidR="00B95E79" w:rsidRPr="00B4797B" w:rsidRDefault="00B95E79" w:rsidP="005D6B16">
            <w:pPr>
              <w:pStyle w:val="TAL"/>
              <w:rPr>
                <w:rFonts w:cs="Arial"/>
                <w:lang w:eastAsia="ko-KR"/>
              </w:rPr>
            </w:pPr>
            <w:r w:rsidRPr="00B4797B">
              <w:rPr>
                <w:rFonts w:cs="Arial"/>
                <w:lang w:eastAsia="ko-KR"/>
              </w:rPr>
              <w:t>0.9 dB</w:t>
            </w:r>
          </w:p>
        </w:tc>
        <w:tc>
          <w:tcPr>
            <w:tcW w:w="3260" w:type="dxa"/>
            <w:tcBorders>
              <w:bottom w:val="single" w:sz="4" w:space="0" w:color="auto"/>
            </w:tcBorders>
          </w:tcPr>
          <w:p w:rsidR="00B95E79" w:rsidRPr="00B4797B" w:rsidRDefault="00B95E79" w:rsidP="005D6B16">
            <w:pPr>
              <w:pStyle w:val="TAL"/>
              <w:rPr>
                <w:rFonts w:cs="Arial"/>
                <w:lang w:eastAsia="ko-KR"/>
              </w:rPr>
            </w:pPr>
            <w:r w:rsidRPr="00B4797B">
              <w:rPr>
                <w:rFonts w:cs="Arial"/>
                <w:lang w:eastAsia="ko-KR"/>
              </w:rPr>
              <w:t>Formula: SNR + TT</w:t>
            </w:r>
          </w:p>
          <w:p w:rsidR="00B95E79" w:rsidRPr="00B4797B" w:rsidRDefault="00B95E79" w:rsidP="005D6B16">
            <w:pPr>
              <w:pStyle w:val="TAL"/>
              <w:rPr>
                <w:rFonts w:cs="Arial"/>
                <w:lang w:eastAsia="ko-KR"/>
              </w:rPr>
            </w:pPr>
            <w:r w:rsidRPr="00B4797B">
              <w:rPr>
                <w:rFonts w:cs="Arial"/>
                <w:lang w:eastAsia="ko-KR"/>
              </w:rPr>
              <w:t>T-put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8.11.2.1.1 FDD and HD</w:t>
            </w:r>
            <w:r w:rsidRPr="00B4797B">
              <w:rPr>
                <w:rFonts w:cs="Arial"/>
                <w:lang w:eastAsia="ko-KR"/>
              </w:rPr>
              <w:noBreakHyphen/>
              <w:t>FDD demodulation of MPDCCH in CE Mode A</w:t>
            </w:r>
          </w:p>
        </w:tc>
        <w:tc>
          <w:tcPr>
            <w:tcW w:w="2869" w:type="dxa"/>
          </w:tcPr>
          <w:p w:rsidR="00B95E79" w:rsidRPr="00B4797B" w:rsidRDefault="00B95E79" w:rsidP="005D6B16">
            <w:pPr>
              <w:pStyle w:val="TAL"/>
              <w:rPr>
                <w:rFonts w:cs="Arial"/>
                <w:lang w:eastAsia="ja-JP"/>
              </w:rPr>
            </w:pPr>
            <w:r w:rsidRPr="00B4797B">
              <w:rPr>
                <w:rFonts w:cs="Arial"/>
                <w:lang w:eastAsia="ja-JP"/>
              </w:rPr>
              <w:t>SNRs as specified</w:t>
            </w:r>
          </w:p>
        </w:tc>
        <w:tc>
          <w:tcPr>
            <w:tcW w:w="1208" w:type="dxa"/>
          </w:tcPr>
          <w:p w:rsidR="00B95E79" w:rsidRPr="00B4797B" w:rsidRDefault="00B95E79" w:rsidP="005D6B16">
            <w:pPr>
              <w:pStyle w:val="TAL"/>
              <w:rPr>
                <w:lang w:eastAsia="ja-JP"/>
              </w:rPr>
            </w:pPr>
            <w:r w:rsidRPr="00B4797B">
              <w:rPr>
                <w:lang w:eastAsia="ja-JP"/>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8.11.2.1.2 FDD and HD</w:t>
            </w:r>
            <w:r w:rsidRPr="00B4797B">
              <w:rPr>
                <w:rFonts w:cs="Arial"/>
                <w:lang w:eastAsia="ko-KR"/>
              </w:rPr>
              <w:noBreakHyphen/>
              <w:t>FDD demodulation of MPDCCH in CE Mode B</w:t>
            </w:r>
          </w:p>
        </w:tc>
        <w:tc>
          <w:tcPr>
            <w:tcW w:w="2869" w:type="dxa"/>
          </w:tcPr>
          <w:p w:rsidR="00B95E79" w:rsidRPr="00B4797B" w:rsidRDefault="00B95E79" w:rsidP="005D6B16">
            <w:pPr>
              <w:pStyle w:val="TAL"/>
              <w:rPr>
                <w:rFonts w:cs="Arial"/>
                <w:lang w:eastAsia="ja-JP"/>
              </w:rPr>
            </w:pPr>
            <w:r w:rsidRPr="00B4797B">
              <w:rPr>
                <w:rFonts w:cs="Arial"/>
                <w:lang w:eastAsia="ja-JP"/>
              </w:rPr>
              <w:t>SNRs as specified</w:t>
            </w:r>
          </w:p>
        </w:tc>
        <w:tc>
          <w:tcPr>
            <w:tcW w:w="1208" w:type="dxa"/>
          </w:tcPr>
          <w:p w:rsidR="00B95E79" w:rsidRPr="00B4797B" w:rsidRDefault="00B95E79" w:rsidP="005D6B16">
            <w:pPr>
              <w:pStyle w:val="TAL"/>
              <w:rPr>
                <w:lang w:eastAsia="ja-JP"/>
              </w:rPr>
            </w:pPr>
            <w:r w:rsidRPr="00B4797B">
              <w:rPr>
                <w:lang w:eastAsia="ja-JP"/>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8.11.2.2.1 TDD demodulation of MPDCCH in CE Mode A</w:t>
            </w:r>
          </w:p>
        </w:tc>
        <w:tc>
          <w:tcPr>
            <w:tcW w:w="2869" w:type="dxa"/>
          </w:tcPr>
          <w:p w:rsidR="00B95E79" w:rsidRPr="00B4797B" w:rsidRDefault="00B95E79" w:rsidP="005D6B16">
            <w:pPr>
              <w:pStyle w:val="TAL"/>
              <w:rPr>
                <w:rFonts w:cs="Arial"/>
                <w:lang w:eastAsia="ja-JP"/>
              </w:rPr>
            </w:pPr>
            <w:r w:rsidRPr="00B4797B">
              <w:rPr>
                <w:rFonts w:cs="Arial"/>
                <w:lang w:eastAsia="ja-JP"/>
              </w:rPr>
              <w:t>SNRs as specified</w:t>
            </w:r>
          </w:p>
        </w:tc>
        <w:tc>
          <w:tcPr>
            <w:tcW w:w="1208" w:type="dxa"/>
          </w:tcPr>
          <w:p w:rsidR="00B95E79" w:rsidRPr="00B4797B" w:rsidRDefault="00B95E79" w:rsidP="005D6B16">
            <w:pPr>
              <w:pStyle w:val="TAL"/>
              <w:rPr>
                <w:lang w:eastAsia="ja-JP"/>
              </w:rPr>
            </w:pPr>
            <w:r w:rsidRPr="00B4797B">
              <w:rPr>
                <w:lang w:eastAsia="ja-JP"/>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8.11.2.2.2 TDD demodulation of MPDCCH in CE Mode B</w:t>
            </w:r>
          </w:p>
        </w:tc>
        <w:tc>
          <w:tcPr>
            <w:tcW w:w="2869" w:type="dxa"/>
          </w:tcPr>
          <w:p w:rsidR="00B95E79" w:rsidRPr="00B4797B" w:rsidRDefault="00B95E79" w:rsidP="005D6B16">
            <w:pPr>
              <w:pStyle w:val="TAL"/>
              <w:rPr>
                <w:rFonts w:cs="Arial"/>
                <w:lang w:eastAsia="ja-JP"/>
              </w:rPr>
            </w:pPr>
            <w:r w:rsidRPr="00B4797B">
              <w:rPr>
                <w:rFonts w:cs="Arial"/>
                <w:lang w:eastAsia="ja-JP"/>
              </w:rPr>
              <w:t>SNRs as specified</w:t>
            </w:r>
          </w:p>
        </w:tc>
        <w:tc>
          <w:tcPr>
            <w:tcW w:w="1208" w:type="dxa"/>
          </w:tcPr>
          <w:p w:rsidR="00B95E79" w:rsidRPr="00B4797B" w:rsidRDefault="00B95E79" w:rsidP="005D6B16">
            <w:pPr>
              <w:pStyle w:val="TAL"/>
              <w:rPr>
                <w:lang w:eastAsia="ja-JP"/>
              </w:rPr>
            </w:pPr>
            <w:r w:rsidRPr="00B4797B">
              <w:rPr>
                <w:lang w:eastAsia="ja-JP"/>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lastRenderedPageBreak/>
              <w:t>8.12.1.1.1 Demodulation of NPDSCH (Cell-Specific Reference Symbols) in In-band mode for category NB1</w:t>
            </w:r>
          </w:p>
        </w:tc>
        <w:tc>
          <w:tcPr>
            <w:tcW w:w="2869" w:type="dxa"/>
          </w:tcPr>
          <w:p w:rsidR="00B95E79" w:rsidRPr="00B4797B" w:rsidRDefault="00B95E79" w:rsidP="005D6B16">
            <w:pPr>
              <w:pStyle w:val="TAL"/>
              <w:rPr>
                <w:rFonts w:cs="Arial"/>
                <w:lang w:eastAsia="ja-JP"/>
              </w:rPr>
            </w:pPr>
            <w:r w:rsidRPr="00B4797B">
              <w:rPr>
                <w:rFonts w:cs="Arial"/>
                <w:lang w:eastAsia="ko-KR"/>
              </w:rPr>
              <w:t>SNR as specified</w:t>
            </w:r>
          </w:p>
        </w:tc>
        <w:tc>
          <w:tcPr>
            <w:tcW w:w="1208" w:type="dxa"/>
          </w:tcPr>
          <w:p w:rsidR="00B95E79" w:rsidRPr="00B4797B" w:rsidRDefault="00B95E79" w:rsidP="005D6B16">
            <w:pPr>
              <w:pStyle w:val="TAL"/>
              <w:rPr>
                <w:lang w:eastAsia="ja-JP"/>
              </w:rPr>
            </w:pPr>
            <w:r w:rsidRPr="00B4797B">
              <w:rPr>
                <w:rFonts w:cs="Arial"/>
                <w:lang w:eastAsia="ko-KR"/>
              </w:rPr>
              <w:t>0.9 dB</w:t>
            </w:r>
          </w:p>
        </w:tc>
        <w:tc>
          <w:tcPr>
            <w:tcW w:w="3260" w:type="dxa"/>
            <w:tcBorders>
              <w:bottom w:val="single" w:sz="4" w:space="0" w:color="auto"/>
            </w:tcBorders>
          </w:tcPr>
          <w:p w:rsidR="00B95E79" w:rsidRPr="00B4797B" w:rsidRDefault="00B95E79" w:rsidP="005D6B16">
            <w:pPr>
              <w:pStyle w:val="TAL"/>
              <w:rPr>
                <w:rFonts w:cs="Arial"/>
                <w:lang w:eastAsia="ko-KR"/>
              </w:rPr>
            </w:pPr>
            <w:r w:rsidRPr="00B4797B">
              <w:rPr>
                <w:rFonts w:cs="Arial"/>
                <w:lang w:eastAsia="ko-KR"/>
              </w:rPr>
              <w:t>Formula: SNR + TT</w:t>
            </w:r>
          </w:p>
          <w:p w:rsidR="00B95E79" w:rsidRPr="00B4797B" w:rsidRDefault="00B95E79" w:rsidP="005D6B16">
            <w:pPr>
              <w:pStyle w:val="TAL"/>
            </w:pPr>
            <w:r w:rsidRPr="00B4797B">
              <w:rPr>
                <w:rFonts w:cs="Arial"/>
                <w:lang w:eastAsia="ko-KR"/>
              </w:rPr>
              <w:t>T-put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lang w:eastAsia="zh-CN"/>
              </w:rPr>
              <w:t>8.12.1.1.2</w:t>
            </w:r>
            <w:r w:rsidRPr="00B4797B">
              <w:t xml:space="preserve"> </w:t>
            </w:r>
            <w:r w:rsidRPr="00B4797B">
              <w:rPr>
                <w:lang w:eastAsia="zh-CN"/>
              </w:rPr>
              <w:t>Demodulation of NPDSCH (Cell-Specific Reference Symbols) in standalone and Guard-band mode for category NB1</w:t>
            </w:r>
          </w:p>
        </w:tc>
        <w:tc>
          <w:tcPr>
            <w:tcW w:w="2869" w:type="dxa"/>
          </w:tcPr>
          <w:p w:rsidR="00B95E79" w:rsidRPr="00B4797B" w:rsidRDefault="00B95E79" w:rsidP="005D6B16">
            <w:pPr>
              <w:pStyle w:val="TAL"/>
              <w:rPr>
                <w:rFonts w:cs="Arial"/>
                <w:lang w:eastAsia="ja-JP"/>
              </w:rPr>
            </w:pPr>
            <w:r w:rsidRPr="00B4797B">
              <w:rPr>
                <w:rFonts w:cs="Arial"/>
                <w:lang w:eastAsia="ja-JP"/>
              </w:rPr>
              <w:t>SNRs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lang w:eastAsia="zh-CN"/>
              </w:rPr>
              <w:t>8.12.2.1.1 Demodulation of NPDCCH single-antenna performance for category NB1</w:t>
            </w:r>
          </w:p>
        </w:tc>
        <w:tc>
          <w:tcPr>
            <w:tcW w:w="2869" w:type="dxa"/>
          </w:tcPr>
          <w:p w:rsidR="00B95E79" w:rsidRPr="00B4797B" w:rsidRDefault="00B95E79" w:rsidP="005D6B16">
            <w:pPr>
              <w:pStyle w:val="TAL"/>
              <w:rPr>
                <w:rFonts w:cs="Arial"/>
                <w:lang w:eastAsia="ja-JP"/>
              </w:rPr>
            </w:pPr>
            <w:r w:rsidRPr="00B4797B">
              <w:rPr>
                <w:rFonts w:cs="Arial"/>
                <w:lang w:eastAsia="ja-JP"/>
              </w:rPr>
              <w:t>SNRs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Pm-</w:t>
            </w:r>
            <w:proofErr w:type="spellStart"/>
            <w:r w:rsidRPr="00B4797B">
              <w:t>dsg</w:t>
            </w:r>
            <w:proofErr w:type="spellEnd"/>
            <w:r w:rsidRPr="00B4797B">
              <w:t xml:space="preserve"> limit unchanged</w:t>
            </w:r>
          </w:p>
        </w:tc>
      </w:tr>
      <w:tr w:rsidR="00B95E79" w:rsidRPr="00B4797B" w:rsidTr="005D6B16">
        <w:trPr>
          <w:cantSplit/>
          <w:trHeight w:val="558"/>
          <w:jc w:val="center"/>
        </w:trPr>
        <w:tc>
          <w:tcPr>
            <w:tcW w:w="2448" w:type="dxa"/>
          </w:tcPr>
          <w:p w:rsidR="00B95E79" w:rsidRPr="00B4797B" w:rsidRDefault="00B95E79" w:rsidP="005D6B16">
            <w:pPr>
              <w:pStyle w:val="TAL"/>
              <w:rPr>
                <w:rFonts w:cs="Arial"/>
                <w:lang w:eastAsia="ko-KR"/>
              </w:rPr>
            </w:pPr>
            <w:r w:rsidRPr="00B4797B">
              <w:rPr>
                <w:rFonts w:cs="Arial"/>
                <w:lang w:eastAsia="ko-KR"/>
              </w:rPr>
              <w:t>8.12.2.1.2 Demodulation of NPDCCH Transmit diversity performance for category NB1</w:t>
            </w:r>
          </w:p>
        </w:tc>
        <w:tc>
          <w:tcPr>
            <w:tcW w:w="2869" w:type="dxa"/>
          </w:tcPr>
          <w:p w:rsidR="00B95E79" w:rsidRPr="00B4797B" w:rsidRDefault="00B95E79" w:rsidP="005D6B16">
            <w:pPr>
              <w:pStyle w:val="TAL"/>
              <w:rPr>
                <w:rFonts w:cs="Arial"/>
                <w:lang w:eastAsia="ja-JP"/>
              </w:rPr>
            </w:pPr>
            <w:r w:rsidRPr="00B4797B">
              <w:rPr>
                <w:rFonts w:cs="Arial"/>
                <w:lang w:eastAsia="ko-KR"/>
              </w:rPr>
              <w:t>SNR as specified</w:t>
            </w:r>
          </w:p>
        </w:tc>
        <w:tc>
          <w:tcPr>
            <w:tcW w:w="1208" w:type="dxa"/>
          </w:tcPr>
          <w:p w:rsidR="00B95E79" w:rsidRPr="00B4797B" w:rsidRDefault="00B95E79" w:rsidP="005D6B16">
            <w:pPr>
              <w:pStyle w:val="TAL"/>
              <w:rPr>
                <w:lang w:eastAsia="ja-JP"/>
              </w:rPr>
            </w:pPr>
            <w:r w:rsidRPr="00B4797B">
              <w:rPr>
                <w:rFonts w:cs="Arial"/>
                <w:lang w:eastAsia="ko-KR"/>
              </w:rPr>
              <w:t>0.9 dB</w:t>
            </w:r>
          </w:p>
        </w:tc>
        <w:tc>
          <w:tcPr>
            <w:tcW w:w="3260" w:type="dxa"/>
            <w:tcBorders>
              <w:bottom w:val="single" w:sz="4" w:space="0" w:color="auto"/>
            </w:tcBorders>
          </w:tcPr>
          <w:p w:rsidR="00B95E79" w:rsidRPr="00B4797B" w:rsidRDefault="00B95E79" w:rsidP="005D6B16">
            <w:pPr>
              <w:pStyle w:val="TAL"/>
              <w:rPr>
                <w:rFonts w:cs="Arial"/>
                <w:lang w:eastAsia="ko-KR"/>
              </w:rPr>
            </w:pPr>
            <w:r w:rsidRPr="00B4797B">
              <w:rPr>
                <w:rFonts w:cs="Arial"/>
                <w:lang w:eastAsia="ko-KR"/>
              </w:rPr>
              <w:t>Formula: SNR + TT</w:t>
            </w:r>
          </w:p>
          <w:p w:rsidR="00B95E79" w:rsidRPr="00B4797B" w:rsidRDefault="00B95E79" w:rsidP="005D6B16">
            <w:pPr>
              <w:pStyle w:val="TAL"/>
            </w:pPr>
            <w:r w:rsidRPr="00B4797B">
              <w:rPr>
                <w:rFonts w:cs="Arial"/>
                <w:lang w:eastAsia="ko-KR"/>
              </w:rPr>
              <w:t>Pm-</w:t>
            </w:r>
            <w:proofErr w:type="spellStart"/>
            <w:r w:rsidRPr="00B4797B">
              <w:rPr>
                <w:rFonts w:cs="Arial"/>
                <w:lang w:eastAsia="ko-KR"/>
              </w:rPr>
              <w:t>dsg</w:t>
            </w:r>
            <w:proofErr w:type="spellEnd"/>
            <w:r w:rsidRPr="00B4797B">
              <w:rPr>
                <w:rFonts w:cs="Arial"/>
                <w:lang w:eastAsia="ko-KR"/>
              </w:rPr>
              <w:t xml:space="preserve"> limit unchanged</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8.13.1.2.2</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0.9 dB for each CC</w:t>
            </w:r>
          </w:p>
        </w:tc>
        <w:tc>
          <w:tcPr>
            <w:tcW w:w="3260" w:type="dxa"/>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ja-JP"/>
              </w:rPr>
              <w:t>8.13.1.2.3</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zh-CN"/>
              </w:rPr>
            </w:pPr>
            <w:r w:rsidRPr="00B4797B">
              <w:rPr>
                <w:lang w:eastAsia="ja-JP"/>
              </w:rPr>
              <w:t>0.9 dB for each CC</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ja-JP"/>
              </w:rPr>
              <w:t>8.13.1.2.4</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zh-CN"/>
              </w:rPr>
            </w:pPr>
            <w:r w:rsidRPr="00B4797B">
              <w:rPr>
                <w:lang w:eastAsia="ja-JP"/>
              </w:rPr>
              <w:t>0.9 dB for each CC</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ja-JP"/>
              </w:rPr>
              <w:t>8.13.1.2.5</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zh-CN"/>
              </w:rPr>
            </w:pPr>
            <w:r w:rsidRPr="00B4797B">
              <w:rPr>
                <w:lang w:eastAsia="ja-JP"/>
              </w:rPr>
              <w:t>0.9 dB for each CC</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ins w:id="199" w:author="Youngtae Lee" w:date="2018-01-24T17:48:00Z"/>
        </w:trPr>
        <w:tc>
          <w:tcPr>
            <w:tcW w:w="2448" w:type="dxa"/>
          </w:tcPr>
          <w:p w:rsidR="00B95E79" w:rsidRPr="00B4797B" w:rsidRDefault="00B95E79" w:rsidP="005D6B16">
            <w:pPr>
              <w:pStyle w:val="TAL"/>
              <w:rPr>
                <w:ins w:id="200" w:author="Youngtae Lee" w:date="2018-01-24T17:48:00Z"/>
                <w:lang w:eastAsia="ja-JP"/>
              </w:rPr>
            </w:pPr>
            <w:ins w:id="201" w:author="Youngtae Lee" w:date="2018-01-24T17:48:00Z">
              <w:r w:rsidRPr="00B4797B">
                <w:rPr>
                  <w:lang w:eastAsia="zh-CN"/>
                </w:rPr>
                <w:t>8.</w:t>
              </w:r>
              <w:r>
                <w:rPr>
                  <w:lang w:eastAsia="zh-CN"/>
                </w:rPr>
                <w:t>13.3.6.1</w:t>
              </w:r>
            </w:ins>
          </w:p>
        </w:tc>
        <w:tc>
          <w:tcPr>
            <w:tcW w:w="2869" w:type="dxa"/>
          </w:tcPr>
          <w:p w:rsidR="00B95E79" w:rsidRPr="00B4797B" w:rsidRDefault="00B95E79" w:rsidP="005D6B16">
            <w:pPr>
              <w:pStyle w:val="TAL"/>
              <w:rPr>
                <w:ins w:id="202" w:author="Youngtae Lee" w:date="2018-01-24T17:48:00Z"/>
                <w:lang w:eastAsia="ja-JP"/>
              </w:rPr>
            </w:pPr>
            <w:ins w:id="203" w:author="Youngtae Lee" w:date="2018-01-24T17:48:00Z">
              <w:r w:rsidRPr="00B4797B">
                <w:rPr>
                  <w:lang w:eastAsia="ja-JP"/>
                </w:rPr>
                <w:t>SNR as specified</w:t>
              </w:r>
            </w:ins>
          </w:p>
        </w:tc>
        <w:tc>
          <w:tcPr>
            <w:tcW w:w="1208" w:type="dxa"/>
          </w:tcPr>
          <w:p w:rsidR="00B95E79" w:rsidRPr="00B4797B" w:rsidRDefault="00B95E79" w:rsidP="005D6B16">
            <w:pPr>
              <w:pStyle w:val="TAL"/>
              <w:rPr>
                <w:ins w:id="204" w:author="Youngtae Lee" w:date="2018-01-24T17:48:00Z"/>
                <w:lang w:eastAsia="ja-JP"/>
              </w:rPr>
            </w:pPr>
            <w:ins w:id="205" w:author="Youngtae Lee" w:date="2018-01-24T17:48:00Z">
              <w:r w:rsidRPr="00B4797B">
                <w:rPr>
                  <w:lang w:eastAsia="ja-JP"/>
                </w:rPr>
                <w:t>0.9 dB for each CC</w:t>
              </w:r>
            </w:ins>
          </w:p>
        </w:tc>
        <w:tc>
          <w:tcPr>
            <w:tcW w:w="3260" w:type="dxa"/>
          </w:tcPr>
          <w:p w:rsidR="00B95E79" w:rsidRPr="00B4797B" w:rsidRDefault="00B95E79" w:rsidP="005D6B16">
            <w:pPr>
              <w:pStyle w:val="TAL"/>
              <w:rPr>
                <w:ins w:id="206" w:author="Youngtae Lee" w:date="2018-01-24T17:48:00Z"/>
              </w:rPr>
            </w:pPr>
            <w:ins w:id="207" w:author="Youngtae Lee" w:date="2018-01-24T17:48:00Z">
              <w:r w:rsidRPr="00B4797B">
                <w:t>Formula: SNR + TT</w:t>
              </w:r>
            </w:ins>
          </w:p>
          <w:p w:rsidR="00B95E79" w:rsidRPr="00B4797B" w:rsidRDefault="00B95E79" w:rsidP="005D6B16">
            <w:pPr>
              <w:pStyle w:val="TAL"/>
              <w:rPr>
                <w:ins w:id="208" w:author="Youngtae Lee" w:date="2018-01-24T17:48:00Z"/>
              </w:rPr>
            </w:pPr>
            <w:ins w:id="209" w:author="Youngtae Lee" w:date="2018-01-24T17:48:00Z">
              <w:r w:rsidRPr="00B4797B">
                <w:t>T-put limit unchanged</w:t>
              </w:r>
            </w:ins>
          </w:p>
        </w:tc>
      </w:tr>
      <w:tr w:rsidR="00B95E79" w:rsidRPr="00B4797B" w:rsidTr="005D6B16">
        <w:trPr>
          <w:cantSplit/>
          <w:jc w:val="center"/>
          <w:ins w:id="210" w:author="Youngtae Lee" w:date="2018-01-24T17:48:00Z"/>
        </w:trPr>
        <w:tc>
          <w:tcPr>
            <w:tcW w:w="2448" w:type="dxa"/>
          </w:tcPr>
          <w:p w:rsidR="00B95E79" w:rsidRPr="00B4797B" w:rsidRDefault="00B95E79" w:rsidP="005D6B16">
            <w:pPr>
              <w:pStyle w:val="TAL"/>
              <w:rPr>
                <w:ins w:id="211" w:author="Youngtae Lee" w:date="2018-01-24T17:48:00Z"/>
                <w:lang w:eastAsia="ja-JP"/>
              </w:rPr>
            </w:pPr>
            <w:ins w:id="212" w:author="Youngtae Lee" w:date="2018-01-24T17:48:00Z">
              <w:r w:rsidRPr="00B4797B">
                <w:rPr>
                  <w:lang w:eastAsia="zh-CN"/>
                </w:rPr>
                <w:t>8.</w:t>
              </w:r>
              <w:r>
                <w:rPr>
                  <w:lang w:eastAsia="zh-CN"/>
                </w:rPr>
                <w:t>13.3.6.2</w:t>
              </w:r>
            </w:ins>
          </w:p>
        </w:tc>
        <w:tc>
          <w:tcPr>
            <w:tcW w:w="2869" w:type="dxa"/>
          </w:tcPr>
          <w:p w:rsidR="00B95E79" w:rsidRPr="00B4797B" w:rsidRDefault="00B95E79" w:rsidP="005D6B16">
            <w:pPr>
              <w:pStyle w:val="TAL"/>
              <w:rPr>
                <w:ins w:id="213" w:author="Youngtae Lee" w:date="2018-01-24T17:48:00Z"/>
                <w:lang w:eastAsia="ja-JP"/>
              </w:rPr>
            </w:pPr>
            <w:ins w:id="214" w:author="Youngtae Lee" w:date="2018-01-24T17:48:00Z">
              <w:r w:rsidRPr="00B4797B">
                <w:rPr>
                  <w:lang w:eastAsia="ja-JP"/>
                </w:rPr>
                <w:t>SNR as specified</w:t>
              </w:r>
            </w:ins>
          </w:p>
        </w:tc>
        <w:tc>
          <w:tcPr>
            <w:tcW w:w="1208" w:type="dxa"/>
          </w:tcPr>
          <w:p w:rsidR="00B95E79" w:rsidRPr="00B4797B" w:rsidRDefault="00B95E79" w:rsidP="005D6B16">
            <w:pPr>
              <w:pStyle w:val="TAL"/>
              <w:rPr>
                <w:ins w:id="215" w:author="Youngtae Lee" w:date="2018-01-24T17:48:00Z"/>
                <w:lang w:eastAsia="ja-JP"/>
              </w:rPr>
            </w:pPr>
            <w:ins w:id="216" w:author="Youngtae Lee" w:date="2018-01-24T17:48:00Z">
              <w:r w:rsidRPr="00B4797B">
                <w:rPr>
                  <w:lang w:eastAsia="ja-JP"/>
                </w:rPr>
                <w:t>0.9 dB for each CC</w:t>
              </w:r>
            </w:ins>
          </w:p>
        </w:tc>
        <w:tc>
          <w:tcPr>
            <w:tcW w:w="3260" w:type="dxa"/>
            <w:tcBorders>
              <w:bottom w:val="single" w:sz="4" w:space="0" w:color="auto"/>
            </w:tcBorders>
          </w:tcPr>
          <w:p w:rsidR="00B95E79" w:rsidRPr="00B4797B" w:rsidRDefault="00B95E79" w:rsidP="005D6B16">
            <w:pPr>
              <w:pStyle w:val="TAL"/>
              <w:rPr>
                <w:ins w:id="217" w:author="Youngtae Lee" w:date="2018-01-24T17:48:00Z"/>
              </w:rPr>
            </w:pPr>
            <w:ins w:id="218" w:author="Youngtae Lee" w:date="2018-01-24T17:48:00Z">
              <w:r w:rsidRPr="00B4797B">
                <w:t>Formula: SNR + TT</w:t>
              </w:r>
            </w:ins>
          </w:p>
          <w:p w:rsidR="00B95E79" w:rsidRPr="00B4797B" w:rsidRDefault="00B95E79" w:rsidP="005D6B16">
            <w:pPr>
              <w:pStyle w:val="TAL"/>
              <w:rPr>
                <w:ins w:id="219" w:author="Youngtae Lee" w:date="2018-01-24T17:48:00Z"/>
              </w:rPr>
            </w:pPr>
            <w:ins w:id="220" w:author="Youngtae Lee" w:date="2018-01-24T17:48:00Z">
              <w:r w:rsidRPr="00B4797B">
                <w:t>T-put limit unchanged</w:t>
              </w:r>
            </w:ins>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10.1</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zh-CN"/>
              </w:rPr>
            </w:pPr>
            <w:r w:rsidRPr="00B4797B">
              <w:rPr>
                <w:lang w:eastAsia="zh-CN"/>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zh-CN"/>
              </w:rPr>
              <w:t>10.2</w:t>
            </w:r>
          </w:p>
        </w:tc>
        <w:tc>
          <w:tcPr>
            <w:tcW w:w="2869" w:type="dxa"/>
          </w:tcPr>
          <w:p w:rsidR="00B95E79" w:rsidRPr="00B4797B" w:rsidRDefault="00B95E79" w:rsidP="005D6B16">
            <w:pPr>
              <w:pStyle w:val="TAL"/>
              <w:rPr>
                <w:lang w:eastAsia="ja-JP"/>
              </w:rPr>
            </w:pPr>
            <w:r w:rsidRPr="00B4797B">
              <w:rPr>
                <w:lang w:eastAsia="ja-JP"/>
              </w:rPr>
              <w:t>SNR as specified</w:t>
            </w:r>
          </w:p>
        </w:tc>
        <w:tc>
          <w:tcPr>
            <w:tcW w:w="1208" w:type="dxa"/>
          </w:tcPr>
          <w:p w:rsidR="00B95E79" w:rsidRPr="00B4797B" w:rsidRDefault="00B95E79" w:rsidP="005D6B16">
            <w:pPr>
              <w:pStyle w:val="TAL"/>
              <w:rPr>
                <w:lang w:eastAsia="zh-CN"/>
              </w:rPr>
            </w:pPr>
            <w:r w:rsidRPr="00B4797B">
              <w:rPr>
                <w:lang w:eastAsia="zh-CN"/>
              </w:rPr>
              <w:t>0.9dB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T-put limit unchanged</w:t>
            </w:r>
          </w:p>
        </w:tc>
      </w:tr>
      <w:tr w:rsidR="00B95E79" w:rsidRPr="00B4797B" w:rsidTr="005D6B16">
        <w:trPr>
          <w:cantSplit/>
          <w:jc w:val="center"/>
        </w:trPr>
        <w:tc>
          <w:tcPr>
            <w:tcW w:w="2448" w:type="dxa"/>
          </w:tcPr>
          <w:p w:rsidR="00B95E79" w:rsidRPr="00B4797B" w:rsidRDefault="00B95E79" w:rsidP="005D6B16">
            <w:pPr>
              <w:pStyle w:val="TAL"/>
              <w:rPr>
                <w:lang w:eastAsia="zh-CN"/>
              </w:rPr>
            </w:pPr>
            <w:r w:rsidRPr="00B4797B">
              <w:rPr>
                <w:lang w:eastAsia="ja-JP"/>
              </w:rPr>
              <w:t>14.2</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zh-CN"/>
              </w:rPr>
            </w:pPr>
            <w:r w:rsidRPr="00B4797B">
              <w:rPr>
                <w:lang w:eastAsia="ja-JP"/>
              </w:rPr>
              <w:t>0.8dB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 xml:space="preserve">T-put limit unchanged </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14.3</w:t>
            </w:r>
          </w:p>
        </w:tc>
        <w:tc>
          <w:tcPr>
            <w:tcW w:w="2869" w:type="dxa"/>
          </w:tcPr>
          <w:p w:rsidR="00B95E79" w:rsidRPr="00B4797B" w:rsidRDefault="00B95E79" w:rsidP="005D6B16">
            <w:pPr>
              <w:pStyle w:val="TAL"/>
              <w:rPr>
                <w:lang w:eastAsia="ja-JP"/>
              </w:rPr>
            </w:pPr>
            <w:r w:rsidRPr="00B4797B">
              <w:rPr>
                <w:lang w:eastAsia="ja-JP"/>
              </w:rPr>
              <w:t>SNRs as specified</w:t>
            </w:r>
          </w:p>
        </w:tc>
        <w:tc>
          <w:tcPr>
            <w:tcW w:w="1208" w:type="dxa"/>
          </w:tcPr>
          <w:p w:rsidR="00B95E79" w:rsidRPr="00B4797B" w:rsidRDefault="00B95E79" w:rsidP="005D6B16">
            <w:pPr>
              <w:pStyle w:val="TAL"/>
              <w:rPr>
                <w:lang w:eastAsia="ja-JP"/>
              </w:rPr>
            </w:pPr>
            <w:r w:rsidRPr="00B4797B">
              <w:rPr>
                <w:lang w:eastAsia="ja-JP"/>
              </w:rPr>
              <w:t>0.8dB</w:t>
            </w:r>
          </w:p>
        </w:tc>
        <w:tc>
          <w:tcPr>
            <w:tcW w:w="3260" w:type="dxa"/>
            <w:tcBorders>
              <w:bottom w:val="single" w:sz="4" w:space="0" w:color="auto"/>
            </w:tcBorders>
          </w:tcPr>
          <w:p w:rsidR="00B95E79" w:rsidRPr="00B4797B" w:rsidRDefault="00B95E79" w:rsidP="005D6B16">
            <w:pPr>
              <w:pStyle w:val="TAL"/>
            </w:pPr>
            <w:r w:rsidRPr="00B4797B">
              <w:t>Formula: SNR + TT</w:t>
            </w:r>
          </w:p>
          <w:p w:rsidR="00B95E79" w:rsidRPr="00B4797B" w:rsidRDefault="00B95E79" w:rsidP="005D6B16">
            <w:pPr>
              <w:pStyle w:val="TAL"/>
            </w:pPr>
            <w:r w:rsidRPr="00B4797B">
              <w:t xml:space="preserve">T-put limit unchanged </w:t>
            </w:r>
          </w:p>
        </w:tc>
      </w:tr>
      <w:tr w:rsidR="00B95E79" w:rsidRPr="00B4797B" w:rsidTr="005D6B16">
        <w:trPr>
          <w:cantSplit/>
          <w:jc w:val="center"/>
        </w:trPr>
        <w:tc>
          <w:tcPr>
            <w:tcW w:w="2448" w:type="dxa"/>
          </w:tcPr>
          <w:p w:rsidR="00B95E79" w:rsidRPr="00B4797B" w:rsidRDefault="00B95E79" w:rsidP="005D6B16">
            <w:pPr>
              <w:pStyle w:val="TAL"/>
              <w:rPr>
                <w:lang w:eastAsia="ja-JP"/>
              </w:rPr>
            </w:pPr>
            <w:r w:rsidRPr="00B4797B">
              <w:rPr>
                <w:lang w:eastAsia="ja-JP"/>
              </w:rPr>
              <w:t>[Other tests FFS]</w:t>
            </w:r>
          </w:p>
        </w:tc>
        <w:tc>
          <w:tcPr>
            <w:tcW w:w="2869" w:type="dxa"/>
          </w:tcPr>
          <w:p w:rsidR="00B95E79" w:rsidRPr="00B4797B" w:rsidRDefault="00B95E79" w:rsidP="005D6B16">
            <w:pPr>
              <w:pStyle w:val="TAL"/>
              <w:rPr>
                <w:lang w:eastAsia="ja-JP"/>
              </w:rPr>
            </w:pPr>
          </w:p>
        </w:tc>
        <w:tc>
          <w:tcPr>
            <w:tcW w:w="1208" w:type="dxa"/>
          </w:tcPr>
          <w:p w:rsidR="00B95E79" w:rsidRPr="00B4797B" w:rsidRDefault="00B95E79" w:rsidP="005D6B16">
            <w:pPr>
              <w:pStyle w:val="TAL"/>
              <w:rPr>
                <w:lang w:eastAsia="ja-JP"/>
              </w:rPr>
            </w:pPr>
          </w:p>
        </w:tc>
        <w:tc>
          <w:tcPr>
            <w:tcW w:w="3260" w:type="dxa"/>
            <w:tcBorders>
              <w:bottom w:val="single" w:sz="4" w:space="0" w:color="auto"/>
            </w:tcBorders>
          </w:tcPr>
          <w:p w:rsidR="00B95E79" w:rsidRPr="00B4797B" w:rsidRDefault="00B95E79" w:rsidP="005D6B16">
            <w:pPr>
              <w:pStyle w:val="TAL"/>
              <w:rPr>
                <w:lang w:eastAsia="ja-JP"/>
              </w:rPr>
            </w:pPr>
          </w:p>
        </w:tc>
      </w:tr>
    </w:tbl>
    <w:p w:rsidR="00B95E79" w:rsidRDefault="00B95E79" w:rsidP="00B95E79">
      <w:pPr>
        <w:rPr>
          <w:rFonts w:eastAsia="Yu Mincho"/>
          <w:lang w:eastAsia="ja-JP"/>
        </w:rPr>
      </w:pPr>
    </w:p>
    <w:p w:rsidR="00B95E79" w:rsidRPr="004D5C96" w:rsidRDefault="00B95E79" w:rsidP="00B95E79">
      <w:pPr>
        <w:rPr>
          <w:b/>
          <w:noProof/>
          <w:color w:val="FF0000"/>
          <w:sz w:val="28"/>
          <w:szCs w:val="28"/>
          <w:lang w:eastAsia="ko-KR"/>
        </w:rPr>
      </w:pPr>
      <w:r>
        <w:rPr>
          <w:b/>
          <w:noProof/>
          <w:color w:val="FF0000"/>
          <w:sz w:val="28"/>
          <w:szCs w:val="28"/>
          <w:lang w:eastAsia="ko-KR"/>
        </w:rPr>
        <w:t>&lt;&lt;Unchanged sections skipped&gt;&gt;</w:t>
      </w:r>
    </w:p>
    <w:p w:rsidR="00B95E79" w:rsidRPr="00B4797B" w:rsidRDefault="00B95E79" w:rsidP="00B95E79">
      <w:pPr>
        <w:pStyle w:val="2"/>
      </w:pPr>
      <w:r w:rsidRPr="00B4797B">
        <w:t>G.3A.5</w:t>
      </w:r>
      <w:r w:rsidRPr="00B4797B">
        <w:tab/>
        <w:t>Minimum test time</w:t>
      </w:r>
    </w:p>
    <w:p w:rsidR="00B95E79" w:rsidRPr="00B4797B" w:rsidRDefault="00B95E79" w:rsidP="00B95E79">
      <w:pPr>
        <w:rPr>
          <w:lang w:eastAsia="ja-JP"/>
        </w:rPr>
      </w:pPr>
      <w:r w:rsidRPr="00B4797B">
        <w:rPr>
          <w:lang w:eastAsia="ja-JP"/>
        </w:rPr>
        <w:t>In contrast to G.3.5, where the minimum test time is derived from simulations, the test time here is selected without simulation utilising test time information from similar demodulation scenarios in non-CA test cases and while maintaining the reasonable testing time.</w:t>
      </w:r>
    </w:p>
    <w:p w:rsidR="00B95E79" w:rsidRDefault="00B95E79" w:rsidP="00B95E79">
      <w:pPr>
        <w:rPr>
          <w:lang w:eastAsia="ja-JP"/>
        </w:rPr>
      </w:pPr>
      <w:r w:rsidRPr="00B4797B">
        <w:rPr>
          <w:lang w:eastAsia="ja-JP"/>
        </w:rPr>
        <w:t xml:space="preserve">Note </w:t>
      </w:r>
      <w:r w:rsidRPr="00B4797B">
        <w:rPr>
          <w:lang w:eastAsia="ja-JP"/>
        </w:rPr>
        <w:tab/>
        <w:t>MNAS values in this clause may need to be changed in future if current MNAS values turn out to be too short for giving stable CA/DC throughput results.</w:t>
      </w:r>
    </w:p>
    <w:p w:rsidR="00B95E79" w:rsidRDefault="00B95E79" w:rsidP="00B95E79">
      <w:pPr>
        <w:rPr>
          <w:b/>
          <w:noProof/>
          <w:color w:val="FF0000"/>
          <w:sz w:val="28"/>
          <w:szCs w:val="28"/>
          <w:lang w:eastAsia="ko-KR"/>
        </w:rPr>
      </w:pPr>
      <w:r>
        <w:rPr>
          <w:b/>
          <w:noProof/>
          <w:color w:val="FF0000"/>
          <w:sz w:val="28"/>
          <w:szCs w:val="28"/>
          <w:lang w:eastAsia="ko-KR"/>
        </w:rPr>
        <w:t>&lt;&lt;Unchanged sections skipped&gt;&gt;</w:t>
      </w:r>
    </w:p>
    <w:p w:rsidR="00B95E79" w:rsidRPr="00B4797B" w:rsidRDefault="00B95E79" w:rsidP="00B95E79">
      <w:pPr>
        <w:pStyle w:val="TH"/>
      </w:pPr>
      <w:r w:rsidRPr="00B4797B">
        <w:lastRenderedPageBreak/>
        <w:t>Table G.3.5-33: Minimum Test time for PDSCH Dual-layer Spatial Multiplexing for 4Rx (2DL CA - 5DL CA)</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2022"/>
        <w:gridCol w:w="1707"/>
        <w:gridCol w:w="1068"/>
        <w:gridCol w:w="1167"/>
      </w:tblGrid>
      <w:tr w:rsidR="00B95E79" w:rsidRPr="00B4797B" w:rsidTr="005D6B16">
        <w:trPr>
          <w:jc w:val="center"/>
        </w:trPr>
        <w:tc>
          <w:tcPr>
            <w:tcW w:w="2508" w:type="dxa"/>
            <w:vMerge w:val="restart"/>
          </w:tcPr>
          <w:p w:rsidR="00B95E79" w:rsidRPr="00B4797B" w:rsidRDefault="00B95E79" w:rsidP="005D6B16">
            <w:pPr>
              <w:pStyle w:val="TAH"/>
              <w:rPr>
                <w:rFonts w:eastAsia="바탕"/>
              </w:rPr>
            </w:pPr>
            <w:r w:rsidRPr="00B4797B">
              <w:rPr>
                <w:rFonts w:eastAsia="바탕"/>
              </w:rPr>
              <w:t>Clause 8.13.1.2.2-8.13.1.2.5/8.13.2.2.2-8.13.2.2.5</w:t>
            </w:r>
          </w:p>
          <w:p w:rsidR="00B95E79" w:rsidRPr="00B4797B" w:rsidRDefault="00B95E79" w:rsidP="005D6B16">
            <w:pPr>
              <w:keepNext/>
              <w:keepLines/>
              <w:spacing w:after="0"/>
              <w:jc w:val="center"/>
              <w:rPr>
                <w:rFonts w:ascii="Arial" w:hAnsi="Arial"/>
                <w:b/>
                <w:sz w:val="18"/>
                <w:szCs w:val="18"/>
                <w:lang w:eastAsia="zh-CN"/>
              </w:rPr>
            </w:pPr>
            <w:r w:rsidRPr="00B4797B">
              <w:rPr>
                <w:rFonts w:ascii="Arial" w:hAnsi="Arial"/>
                <w:b/>
                <w:sz w:val="18"/>
                <w:szCs w:val="18"/>
                <w:lang w:eastAsia="zh-CN"/>
              </w:rPr>
              <w:t>Test</w:t>
            </w:r>
          </w:p>
          <w:p w:rsidR="00B95E79" w:rsidRPr="00B4797B" w:rsidRDefault="00B95E79" w:rsidP="005D6B16">
            <w:pPr>
              <w:keepNext/>
              <w:keepLines/>
              <w:spacing w:after="0"/>
              <w:jc w:val="center"/>
              <w:rPr>
                <w:rFonts w:ascii="Arial" w:hAnsi="Arial"/>
                <w:b/>
                <w:sz w:val="18"/>
                <w:szCs w:val="18"/>
                <w:lang w:eastAsia="zh-CN"/>
              </w:rPr>
            </w:pPr>
            <w:r w:rsidRPr="00B4797B">
              <w:rPr>
                <w:rFonts w:ascii="Arial" w:hAnsi="Arial"/>
                <w:b/>
                <w:sz w:val="18"/>
                <w:szCs w:val="18"/>
                <w:lang w:eastAsia="zh-CN"/>
              </w:rPr>
              <w:t>No</w:t>
            </w:r>
          </w:p>
        </w:tc>
        <w:tc>
          <w:tcPr>
            <w:tcW w:w="2022" w:type="dxa"/>
            <w:vMerge w:val="restart"/>
          </w:tcPr>
          <w:p w:rsidR="00B95E79" w:rsidRPr="00B4797B" w:rsidRDefault="00B95E79" w:rsidP="005D6B16">
            <w:pPr>
              <w:keepNext/>
              <w:keepLines/>
              <w:spacing w:after="0"/>
              <w:jc w:val="center"/>
              <w:rPr>
                <w:rFonts w:ascii="Arial" w:hAnsi="Arial"/>
                <w:b/>
                <w:sz w:val="18"/>
                <w:szCs w:val="18"/>
                <w:lang w:eastAsia="zh-CN"/>
              </w:rPr>
            </w:pPr>
            <w:r w:rsidRPr="00B4797B">
              <w:rPr>
                <w:rFonts w:ascii="Arial" w:hAnsi="Arial"/>
                <w:b/>
                <w:sz w:val="18"/>
                <w:szCs w:val="18"/>
                <w:lang w:eastAsia="zh-CN"/>
              </w:rPr>
              <w:t>Demodulation scenario</w:t>
            </w:r>
          </w:p>
          <w:p w:rsidR="00B95E79" w:rsidRPr="00B4797B" w:rsidRDefault="00B95E79" w:rsidP="005D6B16">
            <w:pPr>
              <w:keepNext/>
              <w:keepLines/>
              <w:spacing w:after="0"/>
              <w:jc w:val="center"/>
              <w:rPr>
                <w:rFonts w:ascii="Arial" w:hAnsi="Arial" w:cs="Arial"/>
                <w:b/>
                <w:sz w:val="18"/>
                <w:szCs w:val="18"/>
                <w:lang w:eastAsia="zh-CN"/>
              </w:rPr>
            </w:pPr>
            <w:r w:rsidRPr="00B4797B">
              <w:rPr>
                <w:rFonts w:ascii="Arial" w:hAnsi="Arial" w:cs="Arial"/>
                <w:b/>
                <w:sz w:val="18"/>
                <w:szCs w:val="18"/>
                <w:lang w:eastAsia="zh-CN"/>
              </w:rPr>
              <w:t>(info only)</w:t>
            </w:r>
          </w:p>
        </w:tc>
        <w:tc>
          <w:tcPr>
            <w:tcW w:w="1707" w:type="dxa"/>
            <w:vMerge w:val="restart"/>
          </w:tcPr>
          <w:p w:rsidR="00B95E79" w:rsidRPr="00B4797B" w:rsidRDefault="00B95E79" w:rsidP="005D6B16">
            <w:pPr>
              <w:keepNext/>
              <w:keepLines/>
              <w:spacing w:after="0"/>
              <w:jc w:val="center"/>
              <w:rPr>
                <w:rFonts w:ascii="Arial" w:hAnsi="Arial"/>
                <w:b/>
                <w:sz w:val="18"/>
                <w:szCs w:val="18"/>
                <w:lang w:eastAsia="zh-CN"/>
              </w:rPr>
            </w:pPr>
            <w:r w:rsidRPr="00B4797B">
              <w:rPr>
                <w:rFonts w:ascii="Arial" w:hAnsi="Arial"/>
                <w:b/>
                <w:sz w:val="18"/>
                <w:szCs w:val="18"/>
                <w:lang w:eastAsia="zh-CN"/>
              </w:rPr>
              <w:t xml:space="preserve">Minimum Number of Active </w:t>
            </w:r>
            <w:proofErr w:type="spellStart"/>
            <w:r w:rsidRPr="00B4797B">
              <w:rPr>
                <w:rFonts w:ascii="Arial" w:hAnsi="Arial"/>
                <w:b/>
                <w:sz w:val="18"/>
                <w:szCs w:val="18"/>
                <w:lang w:eastAsia="zh-CN"/>
              </w:rPr>
              <w:t>Subframes</w:t>
            </w:r>
            <w:proofErr w:type="spellEnd"/>
            <w:r w:rsidRPr="00B4797B">
              <w:rPr>
                <w:rFonts w:ascii="Arial" w:hAnsi="Arial"/>
                <w:b/>
                <w:sz w:val="18"/>
                <w:szCs w:val="18"/>
                <w:lang w:eastAsia="zh-CN"/>
              </w:rPr>
              <w:t xml:space="preserve"> in each CC</w:t>
            </w:r>
          </w:p>
        </w:tc>
        <w:tc>
          <w:tcPr>
            <w:tcW w:w="2235" w:type="dxa"/>
            <w:gridSpan w:val="2"/>
          </w:tcPr>
          <w:p w:rsidR="00B95E79" w:rsidRPr="00B4797B" w:rsidRDefault="00B95E79" w:rsidP="005D6B16">
            <w:pPr>
              <w:keepNext/>
              <w:keepLines/>
              <w:spacing w:after="0"/>
              <w:jc w:val="center"/>
              <w:rPr>
                <w:rFonts w:ascii="Arial" w:hAnsi="Arial" w:cs="Arial"/>
                <w:b/>
                <w:sz w:val="18"/>
                <w:szCs w:val="18"/>
                <w:lang w:eastAsia="zh-CN"/>
              </w:rPr>
            </w:pPr>
            <w:r w:rsidRPr="00B4797B">
              <w:rPr>
                <w:rFonts w:ascii="Arial" w:hAnsi="Arial" w:cs="Arial"/>
                <w:b/>
                <w:sz w:val="18"/>
                <w:szCs w:val="18"/>
                <w:lang w:eastAsia="zh-CN"/>
              </w:rPr>
              <w:t xml:space="preserve">Minimum Number of </w:t>
            </w:r>
            <w:proofErr w:type="spellStart"/>
            <w:r w:rsidRPr="00B4797B">
              <w:rPr>
                <w:rFonts w:ascii="Arial" w:hAnsi="Arial" w:cs="Arial"/>
                <w:b/>
                <w:sz w:val="18"/>
                <w:szCs w:val="18"/>
                <w:lang w:eastAsia="zh-CN"/>
              </w:rPr>
              <w:t>Subframes</w:t>
            </w:r>
            <w:proofErr w:type="spellEnd"/>
            <w:r w:rsidRPr="00B4797B">
              <w:rPr>
                <w:rFonts w:ascii="Arial" w:hAnsi="Arial" w:cs="Arial"/>
                <w:b/>
                <w:sz w:val="18"/>
                <w:szCs w:val="18"/>
                <w:lang w:eastAsia="zh-CN"/>
              </w:rPr>
              <w:t xml:space="preserve"> (MNS) in each CC</w:t>
            </w:r>
          </w:p>
          <w:p w:rsidR="00B95E79" w:rsidRPr="00B4797B" w:rsidRDefault="00B95E79" w:rsidP="005D6B16">
            <w:pPr>
              <w:keepNext/>
              <w:keepLines/>
              <w:spacing w:after="0"/>
              <w:jc w:val="center"/>
              <w:rPr>
                <w:rFonts w:ascii="Arial" w:hAnsi="Arial" w:cs="Arial"/>
                <w:b/>
                <w:sz w:val="18"/>
                <w:szCs w:val="18"/>
                <w:lang w:eastAsia="zh-CN"/>
              </w:rPr>
            </w:pPr>
          </w:p>
          <w:p w:rsidR="00B95E79" w:rsidRPr="00B4797B" w:rsidRDefault="00B95E79" w:rsidP="005D6B16">
            <w:pPr>
              <w:keepNext/>
              <w:keepLines/>
              <w:spacing w:after="0"/>
              <w:jc w:val="center"/>
              <w:rPr>
                <w:rFonts w:ascii="Arial" w:hAnsi="Arial" w:cs="Arial"/>
                <w:b/>
                <w:sz w:val="18"/>
                <w:szCs w:val="18"/>
                <w:lang w:eastAsia="zh-CN"/>
              </w:rPr>
            </w:pPr>
            <w:r w:rsidRPr="00B4797B">
              <w:rPr>
                <w:rFonts w:ascii="Arial" w:hAnsi="Arial" w:cs="Arial"/>
                <w:b/>
                <w:sz w:val="18"/>
                <w:szCs w:val="18"/>
                <w:lang w:eastAsia="zh-CN"/>
              </w:rPr>
              <w:t>(MNS = active and inactive</w:t>
            </w:r>
          </w:p>
          <w:p w:rsidR="00B95E79" w:rsidRPr="00B4797B" w:rsidRDefault="00B95E79" w:rsidP="005D6B16">
            <w:pPr>
              <w:keepNext/>
              <w:keepLines/>
              <w:spacing w:after="0"/>
              <w:jc w:val="center"/>
              <w:rPr>
                <w:rFonts w:ascii="Arial" w:hAnsi="Arial" w:cs="Arial"/>
                <w:b/>
                <w:sz w:val="18"/>
                <w:szCs w:val="18"/>
                <w:lang w:eastAsia="zh-CN"/>
              </w:rPr>
            </w:pPr>
            <w:proofErr w:type="spellStart"/>
            <w:r w:rsidRPr="00B4797B">
              <w:rPr>
                <w:rFonts w:ascii="Arial" w:hAnsi="Arial" w:cs="Arial"/>
                <w:b/>
                <w:sz w:val="18"/>
                <w:szCs w:val="18"/>
                <w:lang w:eastAsia="zh-CN"/>
              </w:rPr>
              <w:t>subframes</w:t>
            </w:r>
            <w:proofErr w:type="spellEnd"/>
            <w:r w:rsidRPr="00B4797B">
              <w:rPr>
                <w:rFonts w:ascii="Arial" w:hAnsi="Arial" w:cs="Arial"/>
                <w:b/>
                <w:sz w:val="18"/>
                <w:szCs w:val="18"/>
                <w:lang w:eastAsia="zh-CN"/>
              </w:rPr>
              <w:t>)</w:t>
            </w:r>
          </w:p>
        </w:tc>
      </w:tr>
      <w:tr w:rsidR="00B95E79" w:rsidRPr="00B4797B" w:rsidTr="005D6B16">
        <w:trPr>
          <w:jc w:val="center"/>
        </w:trPr>
        <w:tc>
          <w:tcPr>
            <w:tcW w:w="2508" w:type="dxa"/>
            <w:vMerge/>
          </w:tcPr>
          <w:p w:rsidR="00B95E79" w:rsidRPr="00B4797B" w:rsidRDefault="00B95E79" w:rsidP="005D6B16">
            <w:pPr>
              <w:keepNext/>
              <w:keepLines/>
              <w:spacing w:after="0"/>
              <w:jc w:val="center"/>
              <w:rPr>
                <w:rFonts w:ascii="Arial" w:hAnsi="Arial"/>
                <w:b/>
                <w:sz w:val="18"/>
                <w:szCs w:val="18"/>
                <w:lang w:eastAsia="zh-CN"/>
              </w:rPr>
            </w:pPr>
          </w:p>
        </w:tc>
        <w:tc>
          <w:tcPr>
            <w:tcW w:w="2022" w:type="dxa"/>
            <w:vMerge/>
          </w:tcPr>
          <w:p w:rsidR="00B95E79" w:rsidRPr="00B4797B" w:rsidRDefault="00B95E79" w:rsidP="005D6B16">
            <w:pPr>
              <w:keepNext/>
              <w:keepLines/>
              <w:spacing w:after="0"/>
              <w:jc w:val="center"/>
              <w:rPr>
                <w:rFonts w:ascii="Arial" w:hAnsi="Arial"/>
                <w:b/>
                <w:sz w:val="18"/>
                <w:szCs w:val="18"/>
                <w:lang w:eastAsia="zh-CN"/>
              </w:rPr>
            </w:pPr>
          </w:p>
        </w:tc>
        <w:tc>
          <w:tcPr>
            <w:tcW w:w="1707" w:type="dxa"/>
            <w:vMerge/>
          </w:tcPr>
          <w:p w:rsidR="00B95E79" w:rsidRPr="00B4797B" w:rsidRDefault="00B95E79" w:rsidP="005D6B16">
            <w:pPr>
              <w:keepNext/>
              <w:keepLines/>
              <w:spacing w:after="0"/>
              <w:jc w:val="center"/>
              <w:rPr>
                <w:rFonts w:ascii="Arial" w:hAnsi="Arial"/>
                <w:b/>
                <w:sz w:val="18"/>
                <w:szCs w:val="18"/>
                <w:lang w:eastAsia="zh-CN"/>
              </w:rPr>
            </w:pPr>
          </w:p>
        </w:tc>
        <w:tc>
          <w:tcPr>
            <w:tcW w:w="1068" w:type="dxa"/>
          </w:tcPr>
          <w:p w:rsidR="00B95E79" w:rsidRPr="00B4797B" w:rsidRDefault="00B95E79" w:rsidP="005D6B16">
            <w:pPr>
              <w:keepNext/>
              <w:keepLines/>
              <w:spacing w:after="0"/>
              <w:jc w:val="center"/>
              <w:rPr>
                <w:rFonts w:ascii="Arial" w:hAnsi="Arial"/>
                <w:b/>
                <w:sz w:val="18"/>
                <w:szCs w:val="18"/>
                <w:lang w:eastAsia="zh-CN"/>
              </w:rPr>
            </w:pPr>
            <w:r w:rsidRPr="00B4797B">
              <w:rPr>
                <w:rFonts w:ascii="Arial" w:hAnsi="Arial"/>
                <w:b/>
                <w:sz w:val="18"/>
                <w:szCs w:val="18"/>
                <w:lang w:eastAsia="zh-CN"/>
              </w:rPr>
              <w:t>FDD</w:t>
            </w:r>
          </w:p>
        </w:tc>
        <w:tc>
          <w:tcPr>
            <w:tcW w:w="1167" w:type="dxa"/>
          </w:tcPr>
          <w:p w:rsidR="00B95E79" w:rsidRPr="00B4797B" w:rsidRDefault="00B95E79" w:rsidP="005D6B16">
            <w:pPr>
              <w:keepNext/>
              <w:keepLines/>
              <w:spacing w:after="0"/>
              <w:jc w:val="center"/>
              <w:rPr>
                <w:rFonts w:ascii="Arial" w:hAnsi="Arial"/>
                <w:b/>
                <w:sz w:val="18"/>
                <w:szCs w:val="18"/>
                <w:lang w:eastAsia="zh-CN"/>
              </w:rPr>
            </w:pPr>
            <w:r w:rsidRPr="00B4797B">
              <w:rPr>
                <w:rFonts w:ascii="Arial" w:hAnsi="Arial"/>
                <w:b/>
                <w:sz w:val="18"/>
                <w:szCs w:val="18"/>
                <w:lang w:eastAsia="zh-CN"/>
              </w:rPr>
              <w:t>TDD</w:t>
            </w:r>
          </w:p>
        </w:tc>
      </w:tr>
      <w:tr w:rsidR="00B95E79" w:rsidRPr="00B4797B" w:rsidTr="005D6B16">
        <w:trPr>
          <w:jc w:val="center"/>
        </w:trPr>
        <w:tc>
          <w:tcPr>
            <w:tcW w:w="2508" w:type="dxa"/>
          </w:tcPr>
          <w:p w:rsidR="00B95E79" w:rsidRPr="00B4797B" w:rsidRDefault="00B95E79" w:rsidP="005D6B16">
            <w:pPr>
              <w:pStyle w:val="TAC"/>
            </w:pPr>
            <w:r w:rsidRPr="00B4797B">
              <w:t>All</w:t>
            </w:r>
          </w:p>
        </w:tc>
        <w:tc>
          <w:tcPr>
            <w:tcW w:w="2022" w:type="dxa"/>
          </w:tcPr>
          <w:p w:rsidR="00B95E79" w:rsidRPr="00B4797B" w:rsidRDefault="00B95E79" w:rsidP="005D6B16">
            <w:pPr>
              <w:pStyle w:val="TAC"/>
            </w:pPr>
            <w:r w:rsidRPr="00B4797B">
              <w:t>R.</w:t>
            </w:r>
            <w:r w:rsidRPr="00B4797B">
              <w:rPr>
                <w:rFonts w:cs="Arial"/>
              </w:rPr>
              <w:t>51</w:t>
            </w:r>
          </w:p>
          <w:p w:rsidR="00B95E79" w:rsidRPr="00B4797B" w:rsidRDefault="00B95E79" w:rsidP="005D6B16">
            <w:pPr>
              <w:pStyle w:val="TAC"/>
            </w:pPr>
            <w:r w:rsidRPr="00B4797B">
              <w:t>(5-20MHz, full, 16QAM,)</w:t>
            </w:r>
          </w:p>
          <w:p w:rsidR="00B95E79" w:rsidRPr="00B4797B" w:rsidRDefault="00B95E79" w:rsidP="005D6B16">
            <w:pPr>
              <w:pStyle w:val="TAC"/>
            </w:pPr>
            <w:r w:rsidRPr="00B4797B">
              <w:t>(2x4 Low)</w:t>
            </w:r>
          </w:p>
          <w:p w:rsidR="00B95E79" w:rsidRPr="00B4797B" w:rsidRDefault="00B95E79" w:rsidP="005D6B16">
            <w:pPr>
              <w:pStyle w:val="TAC"/>
            </w:pPr>
            <w:r w:rsidRPr="00B4797B">
              <w:t>ETU5</w:t>
            </w:r>
          </w:p>
        </w:tc>
        <w:tc>
          <w:tcPr>
            <w:tcW w:w="1707" w:type="dxa"/>
          </w:tcPr>
          <w:p w:rsidR="00B95E79" w:rsidRPr="00B4797B" w:rsidRDefault="00B95E79" w:rsidP="005D6B16">
            <w:pPr>
              <w:pStyle w:val="TAL"/>
              <w:rPr>
                <w:rFonts w:cs="Arial"/>
                <w:lang w:eastAsia="zh-CN"/>
              </w:rPr>
            </w:pPr>
            <w:r w:rsidRPr="00B4797B">
              <w:rPr>
                <w:rFonts w:cs="Arial"/>
                <w:lang w:eastAsia="zh-CN"/>
              </w:rPr>
              <w:t>50000</w:t>
            </w:r>
          </w:p>
          <w:p w:rsidR="00B95E79" w:rsidRPr="00B4797B" w:rsidRDefault="00B95E79" w:rsidP="005D6B16">
            <w:pPr>
              <w:pStyle w:val="TAL"/>
              <w:rPr>
                <w:rFonts w:cs="Arial"/>
              </w:rPr>
            </w:pPr>
            <w:r w:rsidRPr="00B4797B">
              <w:rPr>
                <w:rFonts w:cs="Arial"/>
              </w:rPr>
              <w:t>Note:</w:t>
            </w:r>
          </w:p>
          <w:p w:rsidR="00B95E79" w:rsidRPr="00B4797B" w:rsidRDefault="00B95E79" w:rsidP="005D6B16">
            <w:pPr>
              <w:pStyle w:val="TAL"/>
              <w:rPr>
                <w:rFonts w:cs="Arial"/>
              </w:rPr>
            </w:pPr>
            <w:r w:rsidRPr="00B4797B">
              <w:t>MNAS is not simulated. It is estimated based on other similar test cases using EPA5 propagation conditions</w:t>
            </w:r>
          </w:p>
        </w:tc>
        <w:tc>
          <w:tcPr>
            <w:tcW w:w="1068" w:type="dxa"/>
          </w:tcPr>
          <w:p w:rsidR="00B95E79" w:rsidRPr="00B4797B" w:rsidRDefault="00B95E79" w:rsidP="005D6B16">
            <w:pPr>
              <w:pStyle w:val="TAC"/>
            </w:pPr>
            <w:r w:rsidRPr="00B4797B">
              <w:t>56 000</w:t>
            </w:r>
          </w:p>
        </w:tc>
        <w:tc>
          <w:tcPr>
            <w:tcW w:w="1167" w:type="dxa"/>
          </w:tcPr>
          <w:p w:rsidR="00B95E79" w:rsidRPr="00B4797B" w:rsidRDefault="00B95E79" w:rsidP="005D6B16">
            <w:pPr>
              <w:pStyle w:val="TAC"/>
            </w:pPr>
            <w:r w:rsidRPr="00B4797B">
              <w:t>100 000</w:t>
            </w:r>
          </w:p>
        </w:tc>
      </w:tr>
    </w:tbl>
    <w:p w:rsidR="00B95E79" w:rsidRDefault="00B95E79" w:rsidP="00B95E79">
      <w:pPr>
        <w:rPr>
          <w:b/>
          <w:noProof/>
          <w:color w:val="FF0000"/>
          <w:sz w:val="28"/>
          <w:szCs w:val="28"/>
          <w:lang w:eastAsia="ko-KR"/>
        </w:rPr>
      </w:pPr>
    </w:p>
    <w:p w:rsidR="00B95E79" w:rsidRPr="00B4797B" w:rsidRDefault="00B95E79" w:rsidP="00B95E79">
      <w:pPr>
        <w:pStyle w:val="TH"/>
        <w:rPr>
          <w:ins w:id="221" w:author="Youngtae Lee" w:date="2018-01-25T16:48:00Z"/>
          <w:lang w:eastAsia="ja-JP"/>
        </w:rPr>
      </w:pPr>
      <w:ins w:id="222" w:author="Youngtae Lee" w:date="2018-01-25T16:48:00Z">
        <w:r w:rsidRPr="00B4797B">
          <w:rPr>
            <w:lang w:eastAsia="ja-JP"/>
          </w:rPr>
          <w:lastRenderedPageBreak/>
          <w:t>Table G.3A.5-</w:t>
        </w:r>
        <w:r>
          <w:rPr>
            <w:rFonts w:eastAsia="MS Mincho"/>
            <w:lang w:eastAsia="ja-JP"/>
          </w:rPr>
          <w:t>XX</w:t>
        </w:r>
        <w:r w:rsidRPr="00B4797B">
          <w:rPr>
            <w:lang w:eastAsia="ja-JP"/>
          </w:rPr>
          <w:t xml:space="preserve">: Minimum Test time TDD FDD CA PDSCH Closed Loop </w:t>
        </w:r>
        <w:proofErr w:type="spellStart"/>
        <w:r w:rsidRPr="00B4797B">
          <w:rPr>
            <w:lang w:eastAsia="ja-JP"/>
          </w:rPr>
          <w:t>Mult</w:t>
        </w:r>
        <w:r>
          <w:rPr>
            <w:lang w:eastAsia="ja-JP"/>
          </w:rPr>
          <w:t>i Layer</w:t>
        </w:r>
        <w:proofErr w:type="spellEnd"/>
        <w:r>
          <w:rPr>
            <w:lang w:eastAsia="ja-JP"/>
          </w:rPr>
          <w:t xml:space="preserve"> Spatial Multiplexing 4x4</w:t>
        </w:r>
        <w:r w:rsidRPr="00B4797B">
          <w:rPr>
            <w:lang w:eastAsia="ja-JP"/>
          </w:rPr>
          <w:t xml:space="preserve"> </w:t>
        </w:r>
        <w:r>
          <w:rPr>
            <w:lang w:eastAsia="ja-JP"/>
          </w:rPr>
          <w:t xml:space="preserve">with 256QAM </w:t>
        </w:r>
        <w:r w:rsidRPr="00B4797B">
          <w:rPr>
            <w:lang w:eastAsia="ja-JP"/>
          </w:rPr>
          <w:t xml:space="preserve">for FDD </w:t>
        </w:r>
        <w:proofErr w:type="spellStart"/>
        <w:r w:rsidRPr="00B4797B">
          <w:rPr>
            <w:lang w:eastAsia="ja-JP"/>
          </w:rPr>
          <w:t>PCell</w:t>
        </w:r>
        <w:proofErr w:type="spellEnd"/>
        <w:r w:rsidRPr="00B4797B">
          <w:rPr>
            <w:lang w:eastAsia="ja-JP"/>
          </w:rPr>
          <w:t xml:space="preserve"> (2DL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B95E79" w:rsidRPr="00B4797B" w:rsidTr="005D6B16">
        <w:trPr>
          <w:jc w:val="center"/>
          <w:ins w:id="223" w:author="Youngtae Lee" w:date="2018-01-25T16:48:00Z"/>
        </w:trPr>
        <w:tc>
          <w:tcPr>
            <w:tcW w:w="2093" w:type="dxa"/>
            <w:vMerge w:val="restart"/>
            <w:shd w:val="clear" w:color="auto" w:fill="auto"/>
          </w:tcPr>
          <w:p w:rsidR="00B95E79" w:rsidRPr="00B4797B" w:rsidRDefault="00B95E79" w:rsidP="005D6B16">
            <w:pPr>
              <w:pStyle w:val="TAH"/>
              <w:rPr>
                <w:ins w:id="224" w:author="Youngtae Lee" w:date="2018-01-25T16:48:00Z"/>
                <w:rFonts w:eastAsia="바탕"/>
              </w:rPr>
            </w:pPr>
            <w:ins w:id="225" w:author="Youngtae Lee" w:date="2018-01-25T16:48:00Z">
              <w:r>
                <w:rPr>
                  <w:rFonts w:eastAsia="바탕"/>
                </w:rPr>
                <w:t>Clause 8.13</w:t>
              </w:r>
              <w:r w:rsidRPr="00B4797B">
                <w:rPr>
                  <w:rFonts w:eastAsia="바탕"/>
                </w:rPr>
                <w:t>.3.</w:t>
              </w:r>
              <w:r>
                <w:rPr>
                  <w:rFonts w:eastAsia="바탕"/>
                </w:rPr>
                <w:t>6</w:t>
              </w:r>
              <w:r w:rsidRPr="00B4797B">
                <w:rPr>
                  <w:rFonts w:eastAsia="바탕"/>
                </w:rPr>
                <w:t>.1</w:t>
              </w:r>
            </w:ins>
          </w:p>
          <w:p w:rsidR="00B95E79" w:rsidRPr="00B4797B" w:rsidRDefault="00B95E79" w:rsidP="005D6B16">
            <w:pPr>
              <w:pStyle w:val="TAH"/>
              <w:rPr>
                <w:ins w:id="226" w:author="Youngtae Lee" w:date="2018-01-25T16:48:00Z"/>
                <w:rFonts w:eastAsia="바탕"/>
              </w:rPr>
            </w:pPr>
            <w:ins w:id="227" w:author="Youngtae Lee" w:date="2018-01-25T16:48:00Z">
              <w:r w:rsidRPr="00B4797B">
                <w:rPr>
                  <w:rFonts w:eastAsia="바탕"/>
                </w:rPr>
                <w:t>Test</w:t>
              </w:r>
            </w:ins>
          </w:p>
          <w:p w:rsidR="00B95E79" w:rsidRPr="00B4797B" w:rsidRDefault="00B95E79" w:rsidP="005D6B16">
            <w:pPr>
              <w:pStyle w:val="TAH"/>
              <w:rPr>
                <w:ins w:id="228" w:author="Youngtae Lee" w:date="2018-01-25T16:48:00Z"/>
                <w:rFonts w:eastAsia="바탕"/>
              </w:rPr>
            </w:pPr>
            <w:ins w:id="229" w:author="Youngtae Lee" w:date="2018-01-25T16:48:00Z">
              <w:r w:rsidRPr="00B4797B">
                <w:rPr>
                  <w:rFonts w:eastAsia="바탕"/>
                </w:rPr>
                <w:t>No</w:t>
              </w:r>
            </w:ins>
          </w:p>
        </w:tc>
        <w:tc>
          <w:tcPr>
            <w:tcW w:w="2977" w:type="dxa"/>
            <w:vMerge w:val="restart"/>
            <w:shd w:val="clear" w:color="auto" w:fill="auto"/>
          </w:tcPr>
          <w:p w:rsidR="00B95E79" w:rsidRPr="00B4797B" w:rsidRDefault="00B95E79" w:rsidP="005D6B16">
            <w:pPr>
              <w:pStyle w:val="TAH"/>
              <w:rPr>
                <w:ins w:id="230" w:author="Youngtae Lee" w:date="2018-01-25T16:48:00Z"/>
                <w:rFonts w:eastAsia="바탕"/>
              </w:rPr>
            </w:pPr>
            <w:ins w:id="231" w:author="Youngtae Lee" w:date="2018-01-25T16:48:00Z">
              <w:r w:rsidRPr="00B4797B">
                <w:rPr>
                  <w:rFonts w:eastAsia="바탕"/>
                </w:rPr>
                <w:t>Demodulation scenario plain text:</w:t>
              </w:r>
            </w:ins>
          </w:p>
          <w:p w:rsidR="00B95E79" w:rsidRPr="00B4797B" w:rsidRDefault="00B95E79" w:rsidP="005D6B16">
            <w:pPr>
              <w:pStyle w:val="TAH"/>
              <w:rPr>
                <w:ins w:id="232" w:author="Youngtae Lee" w:date="2018-01-25T16:48:00Z"/>
                <w:rFonts w:eastAsia="바탕"/>
              </w:rPr>
            </w:pPr>
          </w:p>
          <w:p w:rsidR="00B95E79" w:rsidRPr="00B4797B" w:rsidRDefault="00B95E79" w:rsidP="005D6B16">
            <w:pPr>
              <w:pStyle w:val="TAH"/>
              <w:rPr>
                <w:ins w:id="233" w:author="Youngtae Lee" w:date="2018-01-25T16:48:00Z"/>
                <w:rFonts w:eastAsia="바탕"/>
              </w:rPr>
            </w:pPr>
            <w:ins w:id="234" w:author="Youngtae Lee" w:date="2018-01-25T16:48:00Z">
              <w:r w:rsidRPr="00B4797B">
                <w:rPr>
                  <w:rFonts w:eastAsia="바탕"/>
                </w:rPr>
                <w:t>RMC (Bandwidth, allocated RBs,</w:t>
              </w:r>
            </w:ins>
          </w:p>
          <w:p w:rsidR="00B95E79" w:rsidRPr="00B4797B" w:rsidRDefault="00B95E79" w:rsidP="005D6B16">
            <w:pPr>
              <w:pStyle w:val="TAH"/>
              <w:rPr>
                <w:ins w:id="235" w:author="Youngtae Lee" w:date="2018-01-25T16:48:00Z"/>
                <w:rFonts w:eastAsia="바탕"/>
              </w:rPr>
            </w:pPr>
            <w:ins w:id="236" w:author="Youngtae Lee" w:date="2018-01-25T16:48:00Z">
              <w:r w:rsidRPr="00B4797B">
                <w:rPr>
                  <w:rFonts w:eastAsia="바탕"/>
                </w:rPr>
                <w:t>modulation, coding)</w:t>
              </w:r>
            </w:ins>
          </w:p>
          <w:p w:rsidR="00B95E79" w:rsidRPr="00B4797B" w:rsidRDefault="00B95E79" w:rsidP="005D6B16">
            <w:pPr>
              <w:pStyle w:val="TAH"/>
              <w:rPr>
                <w:ins w:id="237" w:author="Youngtae Lee" w:date="2018-01-25T16:48:00Z"/>
                <w:rFonts w:eastAsia="바탕"/>
              </w:rPr>
            </w:pPr>
            <w:ins w:id="238" w:author="Youngtae Lee" w:date="2018-01-25T16:48:00Z">
              <w:r w:rsidRPr="00B4797B">
                <w:rPr>
                  <w:rFonts w:eastAsia="바탕"/>
                </w:rPr>
                <w:t>Antenna (configuration, correlation)</w:t>
              </w:r>
            </w:ins>
          </w:p>
          <w:p w:rsidR="00B95E79" w:rsidRPr="00B4797B" w:rsidRDefault="00B95E79" w:rsidP="005D6B16">
            <w:pPr>
              <w:pStyle w:val="TAH"/>
              <w:rPr>
                <w:ins w:id="239" w:author="Youngtae Lee" w:date="2018-01-25T16:48:00Z"/>
                <w:rFonts w:eastAsia="바탕"/>
              </w:rPr>
            </w:pPr>
            <w:ins w:id="240" w:author="Youngtae Lee" w:date="2018-01-25T16:48:00Z">
              <w:r w:rsidRPr="00B4797B">
                <w:rPr>
                  <w:rFonts w:eastAsia="바탕"/>
                </w:rPr>
                <w:t>Propagation condition, Doppler</w:t>
              </w:r>
            </w:ins>
          </w:p>
          <w:p w:rsidR="00B95E79" w:rsidRPr="00B4797B" w:rsidRDefault="00B95E79" w:rsidP="005D6B16">
            <w:pPr>
              <w:pStyle w:val="TAH"/>
              <w:rPr>
                <w:ins w:id="241" w:author="Youngtae Lee" w:date="2018-01-25T16:48:00Z"/>
                <w:rFonts w:eastAsia="바탕"/>
              </w:rPr>
            </w:pPr>
            <w:ins w:id="242" w:author="Youngtae Lee" w:date="2018-01-25T16:48:00Z">
              <w:r w:rsidRPr="00B4797B">
                <w:rPr>
                  <w:rFonts w:eastAsia="바탕"/>
                </w:rPr>
                <w:t>[additional parameters, if applicable]</w:t>
              </w:r>
            </w:ins>
          </w:p>
          <w:p w:rsidR="00B95E79" w:rsidRPr="00B4797B" w:rsidRDefault="00B95E79" w:rsidP="005D6B16">
            <w:pPr>
              <w:pStyle w:val="TAH"/>
              <w:rPr>
                <w:ins w:id="243" w:author="Youngtae Lee" w:date="2018-01-25T16:48:00Z"/>
                <w:rFonts w:eastAsia="바탕"/>
              </w:rPr>
            </w:pPr>
          </w:p>
          <w:p w:rsidR="00B95E79" w:rsidRPr="00B4797B" w:rsidRDefault="00B95E79" w:rsidP="005D6B16">
            <w:pPr>
              <w:pStyle w:val="TAH"/>
              <w:rPr>
                <w:ins w:id="244" w:author="Youngtae Lee" w:date="2018-01-25T16:48:00Z"/>
                <w:rFonts w:eastAsia="바탕"/>
              </w:rPr>
            </w:pPr>
            <w:ins w:id="245" w:author="Youngtae Lee" w:date="2018-01-25T16:48:00Z">
              <w:r w:rsidRPr="00B4797B">
                <w:rPr>
                  <w:rFonts w:eastAsia="바탕"/>
                </w:rPr>
                <w:t>(info only)</w:t>
              </w:r>
            </w:ins>
          </w:p>
        </w:tc>
        <w:tc>
          <w:tcPr>
            <w:tcW w:w="1559" w:type="dxa"/>
            <w:vMerge w:val="restart"/>
            <w:shd w:val="clear" w:color="auto" w:fill="auto"/>
          </w:tcPr>
          <w:p w:rsidR="00B95E79" w:rsidRPr="00B4797B" w:rsidRDefault="00B95E79" w:rsidP="005D6B16">
            <w:pPr>
              <w:pStyle w:val="TAH"/>
              <w:rPr>
                <w:ins w:id="246" w:author="Youngtae Lee" w:date="2018-01-25T16:48:00Z"/>
                <w:rFonts w:eastAsia="바탕"/>
              </w:rPr>
            </w:pPr>
            <w:ins w:id="247" w:author="Youngtae Lee" w:date="2018-01-25T16:48:00Z">
              <w:r w:rsidRPr="00B4797B">
                <w:rPr>
                  <w:rFonts w:eastAsia="바탕"/>
                </w:rPr>
                <w:t xml:space="preserve">Minimum Number of Active </w:t>
              </w:r>
              <w:proofErr w:type="spellStart"/>
              <w:r w:rsidRPr="00B4797B">
                <w:rPr>
                  <w:rFonts w:eastAsia="바탕"/>
                </w:rPr>
                <w:t>Subframes</w:t>
              </w:r>
              <w:proofErr w:type="spellEnd"/>
              <w:r w:rsidRPr="00B4797B">
                <w:rPr>
                  <w:rFonts w:eastAsia="바탕"/>
                </w:rPr>
                <w:t xml:space="preserve"> in each CC</w:t>
              </w:r>
            </w:ins>
          </w:p>
        </w:tc>
        <w:tc>
          <w:tcPr>
            <w:tcW w:w="2551" w:type="dxa"/>
            <w:shd w:val="clear" w:color="auto" w:fill="auto"/>
          </w:tcPr>
          <w:p w:rsidR="00B95E79" w:rsidRPr="00B4797B" w:rsidRDefault="00B95E79" w:rsidP="005D6B16">
            <w:pPr>
              <w:pStyle w:val="TAH"/>
              <w:rPr>
                <w:ins w:id="248" w:author="Youngtae Lee" w:date="2018-01-25T16:48:00Z"/>
                <w:rFonts w:eastAsia="바탕"/>
              </w:rPr>
            </w:pPr>
            <w:ins w:id="249" w:author="Youngtae Lee" w:date="2018-01-25T16:48:00Z">
              <w:r w:rsidRPr="00B4797B">
                <w:rPr>
                  <w:rFonts w:eastAsia="바탕"/>
                </w:rPr>
                <w:t xml:space="preserve">Minimum Number of </w:t>
              </w:r>
              <w:proofErr w:type="spellStart"/>
              <w:r w:rsidRPr="00B4797B">
                <w:rPr>
                  <w:rFonts w:eastAsia="바탕"/>
                </w:rPr>
                <w:t>Subframes</w:t>
              </w:r>
              <w:proofErr w:type="spellEnd"/>
              <w:r w:rsidRPr="00B4797B">
                <w:rPr>
                  <w:rFonts w:eastAsia="바탕"/>
                </w:rPr>
                <w:t xml:space="preserve"> (MNS) in each CC</w:t>
              </w:r>
            </w:ins>
          </w:p>
          <w:p w:rsidR="00B95E79" w:rsidRPr="00B4797B" w:rsidRDefault="00B95E79" w:rsidP="005D6B16">
            <w:pPr>
              <w:pStyle w:val="TAH"/>
              <w:rPr>
                <w:ins w:id="250" w:author="Youngtae Lee" w:date="2018-01-25T16:48:00Z"/>
                <w:rFonts w:eastAsia="바탕"/>
              </w:rPr>
            </w:pPr>
          </w:p>
          <w:p w:rsidR="00B95E79" w:rsidRPr="00B4797B" w:rsidRDefault="00B95E79" w:rsidP="005D6B16">
            <w:pPr>
              <w:pStyle w:val="TAH"/>
              <w:rPr>
                <w:ins w:id="251" w:author="Youngtae Lee" w:date="2018-01-25T16:48:00Z"/>
                <w:rFonts w:eastAsia="바탕"/>
              </w:rPr>
            </w:pPr>
            <w:ins w:id="252" w:author="Youngtae Lee" w:date="2018-01-25T16:48:00Z">
              <w:r w:rsidRPr="00B4797B">
                <w:rPr>
                  <w:rFonts w:eastAsia="바탕"/>
                </w:rPr>
                <w:t>(MNS = active and inactive</w:t>
              </w:r>
            </w:ins>
          </w:p>
          <w:p w:rsidR="00B95E79" w:rsidRPr="00B4797B" w:rsidRDefault="00B95E79" w:rsidP="005D6B16">
            <w:pPr>
              <w:pStyle w:val="TAH"/>
              <w:rPr>
                <w:ins w:id="253" w:author="Youngtae Lee" w:date="2018-01-25T16:48:00Z"/>
                <w:rFonts w:eastAsia="바탕"/>
              </w:rPr>
            </w:pPr>
            <w:proofErr w:type="spellStart"/>
            <w:ins w:id="254" w:author="Youngtae Lee" w:date="2018-01-25T16:48:00Z">
              <w:r w:rsidRPr="00B4797B">
                <w:rPr>
                  <w:rFonts w:eastAsia="바탕"/>
                </w:rPr>
                <w:t>subframes</w:t>
              </w:r>
              <w:proofErr w:type="spellEnd"/>
              <w:r w:rsidRPr="00B4797B">
                <w:rPr>
                  <w:rFonts w:eastAsia="바탕"/>
                </w:rPr>
                <w:t>)</w:t>
              </w:r>
            </w:ins>
          </w:p>
        </w:tc>
      </w:tr>
      <w:tr w:rsidR="00B95E79" w:rsidRPr="00B4797B" w:rsidTr="005D6B16">
        <w:trPr>
          <w:jc w:val="center"/>
          <w:ins w:id="255" w:author="Youngtae Lee" w:date="2018-01-25T16:48:00Z"/>
        </w:trPr>
        <w:tc>
          <w:tcPr>
            <w:tcW w:w="2093" w:type="dxa"/>
            <w:vMerge/>
            <w:shd w:val="clear" w:color="auto" w:fill="auto"/>
          </w:tcPr>
          <w:p w:rsidR="00B95E79" w:rsidRPr="00B4797B" w:rsidRDefault="00B95E79" w:rsidP="005D6B16">
            <w:pPr>
              <w:pStyle w:val="TAH"/>
              <w:rPr>
                <w:ins w:id="256" w:author="Youngtae Lee" w:date="2018-01-25T16:48:00Z"/>
                <w:rFonts w:eastAsia="바탕"/>
              </w:rPr>
            </w:pPr>
          </w:p>
        </w:tc>
        <w:tc>
          <w:tcPr>
            <w:tcW w:w="2977" w:type="dxa"/>
            <w:vMerge/>
            <w:shd w:val="clear" w:color="auto" w:fill="auto"/>
          </w:tcPr>
          <w:p w:rsidR="00B95E79" w:rsidRPr="00B4797B" w:rsidRDefault="00B95E79" w:rsidP="005D6B16">
            <w:pPr>
              <w:pStyle w:val="TAH"/>
              <w:rPr>
                <w:ins w:id="257" w:author="Youngtae Lee" w:date="2018-01-25T16:48:00Z"/>
                <w:rFonts w:eastAsia="바탕"/>
              </w:rPr>
            </w:pPr>
          </w:p>
        </w:tc>
        <w:tc>
          <w:tcPr>
            <w:tcW w:w="1559" w:type="dxa"/>
            <w:vMerge/>
            <w:shd w:val="clear" w:color="auto" w:fill="auto"/>
          </w:tcPr>
          <w:p w:rsidR="00B95E79" w:rsidRPr="00B4797B" w:rsidRDefault="00B95E79" w:rsidP="005D6B16">
            <w:pPr>
              <w:pStyle w:val="TAH"/>
              <w:rPr>
                <w:ins w:id="258" w:author="Youngtae Lee" w:date="2018-01-25T16:48:00Z"/>
                <w:rFonts w:eastAsia="바탕"/>
              </w:rPr>
            </w:pPr>
          </w:p>
        </w:tc>
        <w:tc>
          <w:tcPr>
            <w:tcW w:w="2551" w:type="dxa"/>
            <w:shd w:val="clear" w:color="auto" w:fill="auto"/>
            <w:vAlign w:val="center"/>
          </w:tcPr>
          <w:p w:rsidR="00B95E79" w:rsidRPr="00B4797B" w:rsidRDefault="00B95E79" w:rsidP="005D6B16">
            <w:pPr>
              <w:pStyle w:val="TAH"/>
              <w:rPr>
                <w:ins w:id="259" w:author="Youngtae Lee" w:date="2018-01-25T16:48:00Z"/>
                <w:rFonts w:eastAsia="바탕"/>
              </w:rPr>
            </w:pPr>
            <w:ins w:id="260" w:author="Youngtae Lee" w:date="2018-01-25T16:48:00Z">
              <w:r w:rsidRPr="00B4797B">
                <w:rPr>
                  <w:rFonts w:eastAsia="MS Mincho"/>
                  <w:lang w:eastAsia="ja-JP"/>
                </w:rPr>
                <w:t>FDD/</w:t>
              </w:r>
              <w:r w:rsidRPr="00B4797B">
                <w:t>TDD</w:t>
              </w:r>
            </w:ins>
          </w:p>
        </w:tc>
      </w:tr>
      <w:tr w:rsidR="00B95E79" w:rsidRPr="00B4797B" w:rsidTr="005D6B16">
        <w:trPr>
          <w:jc w:val="center"/>
          <w:ins w:id="261" w:author="Youngtae Lee" w:date="2018-01-25T16:48:00Z"/>
        </w:trPr>
        <w:tc>
          <w:tcPr>
            <w:tcW w:w="2093" w:type="dxa"/>
            <w:shd w:val="clear" w:color="auto" w:fill="auto"/>
          </w:tcPr>
          <w:p w:rsidR="00B95E79" w:rsidRPr="00B4797B" w:rsidRDefault="00B95E79" w:rsidP="005D6B16">
            <w:pPr>
              <w:pStyle w:val="TAC"/>
              <w:rPr>
                <w:ins w:id="262" w:author="Youngtae Lee" w:date="2018-01-25T16:48:00Z"/>
                <w:rFonts w:eastAsia="바탕"/>
              </w:rPr>
            </w:pPr>
            <w:ins w:id="263" w:author="Youngtae Lee" w:date="2018-01-25T16:48:00Z">
              <w:r w:rsidRPr="00B4797B">
                <w:rPr>
                  <w:rFonts w:eastAsia="바탕"/>
                </w:rPr>
                <w:t>1</w:t>
              </w:r>
            </w:ins>
          </w:p>
        </w:tc>
        <w:tc>
          <w:tcPr>
            <w:tcW w:w="2977" w:type="dxa"/>
            <w:shd w:val="clear" w:color="auto" w:fill="auto"/>
          </w:tcPr>
          <w:p w:rsidR="00B95E79" w:rsidRPr="00B4797B" w:rsidRDefault="00B95E79" w:rsidP="005D6B16">
            <w:pPr>
              <w:pStyle w:val="TAC"/>
              <w:rPr>
                <w:ins w:id="264" w:author="Youngtae Lee" w:date="2018-01-25T16:48:00Z"/>
                <w:rFonts w:eastAsia="바탕"/>
              </w:rPr>
            </w:pPr>
            <w:ins w:id="265" w:author="Youngtae Lee" w:date="2018-01-25T16:48:00Z">
              <w:r>
                <w:rPr>
                  <w:rFonts w:cs="Arial"/>
                </w:rPr>
                <w:t>R.72</w:t>
              </w:r>
              <w:r w:rsidRPr="00B4797B">
                <w:rPr>
                  <w:rFonts w:cs="Arial"/>
                </w:rPr>
                <w:t>-3 FDD</w:t>
              </w:r>
              <w:r w:rsidRPr="00B4797B">
                <w:rPr>
                  <w:rFonts w:eastAsia="바탕"/>
                </w:rPr>
                <w:t xml:space="preserve"> </w:t>
              </w:r>
              <w:r w:rsidRPr="00B4797B">
                <w:rPr>
                  <w:rFonts w:eastAsia="MS Mincho"/>
                  <w:lang w:eastAsia="ja-JP"/>
                </w:rPr>
                <w:t xml:space="preserve">+ </w:t>
              </w:r>
              <w:r w:rsidRPr="00B4797B">
                <w:rPr>
                  <w:rFonts w:eastAsia="바탕"/>
                </w:rPr>
                <w:t>R.</w:t>
              </w:r>
              <w:r>
                <w:rPr>
                  <w:rFonts w:eastAsia="바탕"/>
                </w:rPr>
                <w:t xml:space="preserve">72-3 </w:t>
              </w:r>
              <w:r w:rsidRPr="00B4797B">
                <w:rPr>
                  <w:rFonts w:eastAsia="바탕"/>
                </w:rPr>
                <w:t>TDD</w:t>
              </w:r>
            </w:ins>
          </w:p>
          <w:p w:rsidR="00B95E79" w:rsidRPr="00B4797B" w:rsidRDefault="00B95E79" w:rsidP="005D6B16">
            <w:pPr>
              <w:pStyle w:val="TAC"/>
              <w:rPr>
                <w:ins w:id="266" w:author="Youngtae Lee" w:date="2018-01-25T16:48:00Z"/>
                <w:rFonts w:eastAsia="바탕"/>
              </w:rPr>
            </w:pPr>
            <w:ins w:id="267" w:author="Youngtae Lee" w:date="2018-01-25T16:48:00Z">
              <w:r>
                <w:rPr>
                  <w:rFonts w:eastAsia="바탕"/>
                </w:rPr>
                <w:t>(2x20 MHz,full,256QAM, 0.62</w:t>
              </w:r>
              <w:r w:rsidRPr="00B4797B">
                <w:rPr>
                  <w:rFonts w:eastAsia="바탕"/>
                </w:rPr>
                <w:t>)</w:t>
              </w:r>
            </w:ins>
          </w:p>
          <w:p w:rsidR="00B95E79" w:rsidRPr="00B4797B" w:rsidRDefault="00B95E79" w:rsidP="005D6B16">
            <w:pPr>
              <w:pStyle w:val="TAC"/>
              <w:rPr>
                <w:ins w:id="268" w:author="Youngtae Lee" w:date="2018-01-25T16:48:00Z"/>
                <w:rFonts w:eastAsia="바탕"/>
              </w:rPr>
            </w:pPr>
            <w:ins w:id="269" w:author="Youngtae Lee" w:date="2018-01-25T16:48:00Z">
              <w:r>
                <w:rPr>
                  <w:rFonts w:eastAsia="바탕"/>
                </w:rPr>
                <w:t>(4x4</w:t>
              </w:r>
              <w:r w:rsidRPr="00B4797B">
                <w:rPr>
                  <w:rFonts w:eastAsia="바탕"/>
                </w:rPr>
                <w:t xml:space="preserve"> Low)</w:t>
              </w:r>
            </w:ins>
          </w:p>
          <w:p w:rsidR="00B95E79" w:rsidRPr="00B4797B" w:rsidRDefault="00B95E79" w:rsidP="005D6B16">
            <w:pPr>
              <w:pStyle w:val="TAC"/>
              <w:rPr>
                <w:ins w:id="270" w:author="Youngtae Lee" w:date="2018-01-25T16:48:00Z"/>
                <w:rFonts w:eastAsia="바탕"/>
              </w:rPr>
            </w:pPr>
            <w:ins w:id="271" w:author="Youngtae Lee" w:date="2018-01-25T16:48:00Z">
              <w:r>
                <w:rPr>
                  <w:rFonts w:eastAsia="바탕"/>
                </w:rPr>
                <w:t>EP</w:t>
              </w:r>
              <w:r w:rsidRPr="00B4797B">
                <w:rPr>
                  <w:rFonts w:eastAsia="바탕"/>
                </w:rPr>
                <w:t>A 5</w:t>
              </w:r>
            </w:ins>
          </w:p>
        </w:tc>
        <w:tc>
          <w:tcPr>
            <w:tcW w:w="1559" w:type="dxa"/>
            <w:shd w:val="clear" w:color="auto" w:fill="auto"/>
          </w:tcPr>
          <w:p w:rsidR="00B95E79" w:rsidRDefault="00B95E79" w:rsidP="005D6B16">
            <w:pPr>
              <w:pStyle w:val="TAC"/>
              <w:jc w:val="left"/>
              <w:rPr>
                <w:ins w:id="272" w:author="Youngtae Lee" w:date="2018-01-25T16:48:00Z"/>
                <w:rFonts w:eastAsia="바탕"/>
              </w:rPr>
            </w:pPr>
            <w:ins w:id="273" w:author="Youngtae Lee" w:date="2018-01-25T16:48:00Z">
              <w:r w:rsidRPr="00B4797B">
                <w:rPr>
                  <w:rFonts w:eastAsia="바탕"/>
                </w:rPr>
                <w:t>50 000</w:t>
              </w:r>
            </w:ins>
          </w:p>
          <w:p w:rsidR="00B95E79" w:rsidRPr="00B4797B" w:rsidRDefault="00B95E79" w:rsidP="005D6B16">
            <w:pPr>
              <w:pStyle w:val="TAL"/>
              <w:rPr>
                <w:ins w:id="274" w:author="Youngtae Lee" w:date="2018-01-25T16:48:00Z"/>
                <w:rFonts w:cs="Arial"/>
              </w:rPr>
            </w:pPr>
            <w:ins w:id="275" w:author="Youngtae Lee" w:date="2018-01-25T16:48:00Z">
              <w:r w:rsidRPr="00B4797B">
                <w:rPr>
                  <w:rFonts w:cs="Arial"/>
                </w:rPr>
                <w:t>Note:</w:t>
              </w:r>
            </w:ins>
          </w:p>
          <w:p w:rsidR="00B95E79" w:rsidRPr="00B4797B" w:rsidRDefault="00B95E79" w:rsidP="005D6B16">
            <w:pPr>
              <w:pStyle w:val="TAC"/>
              <w:jc w:val="left"/>
              <w:rPr>
                <w:ins w:id="276" w:author="Youngtae Lee" w:date="2018-01-25T16:48:00Z"/>
                <w:rFonts w:eastAsia="바탕"/>
              </w:rPr>
            </w:pPr>
            <w:ins w:id="277" w:author="Youngtae Lee" w:date="2018-01-25T16:48:00Z">
              <w:r w:rsidRPr="00B4797B">
                <w:rPr>
                  <w:rFonts w:cs="Arial"/>
                </w:rPr>
                <w:t>MNAS is not simulated. It is estimated based on other similar test cases using EPA5 propagation conditions</w:t>
              </w:r>
            </w:ins>
          </w:p>
        </w:tc>
        <w:tc>
          <w:tcPr>
            <w:tcW w:w="2551" w:type="dxa"/>
            <w:shd w:val="clear" w:color="auto" w:fill="auto"/>
          </w:tcPr>
          <w:p w:rsidR="00B95E79" w:rsidRPr="00B4797B" w:rsidRDefault="00B95E79" w:rsidP="005D6B16">
            <w:pPr>
              <w:pStyle w:val="TAC"/>
              <w:rPr>
                <w:ins w:id="278" w:author="Youngtae Lee" w:date="2018-01-25T16:48:00Z"/>
                <w:rFonts w:eastAsia="바탕"/>
              </w:rPr>
            </w:pPr>
            <w:ins w:id="279" w:author="Youngtae Lee" w:date="2018-01-25T16:48:00Z">
              <w:r w:rsidRPr="00B4797B">
                <w:rPr>
                  <w:rFonts w:eastAsia="바탕"/>
                </w:rPr>
                <w:t>1</w:t>
              </w:r>
              <w:r w:rsidRPr="00B4797B">
                <w:rPr>
                  <w:lang w:eastAsia="ja-JP"/>
                </w:rPr>
                <w:t>2</w:t>
              </w:r>
              <w:r>
                <w:rPr>
                  <w:lang w:eastAsia="ja-JP"/>
                </w:rPr>
                <w:t>6</w:t>
              </w:r>
              <w:r w:rsidRPr="00B4797B">
                <w:rPr>
                  <w:rFonts w:eastAsia="바탕"/>
                </w:rPr>
                <w:t xml:space="preserve"> 000</w:t>
              </w:r>
            </w:ins>
          </w:p>
        </w:tc>
      </w:tr>
      <w:tr w:rsidR="00B95E79" w:rsidRPr="00B4797B" w:rsidTr="005D6B16">
        <w:trPr>
          <w:jc w:val="center"/>
          <w:ins w:id="280" w:author="Youngtae Lee" w:date="2018-01-25T16:48:00Z"/>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95E79" w:rsidRPr="00B4797B" w:rsidRDefault="00B95E79" w:rsidP="005D6B16">
            <w:pPr>
              <w:pStyle w:val="TAC"/>
              <w:rPr>
                <w:ins w:id="281" w:author="Youngtae Lee" w:date="2018-01-25T16:48:00Z"/>
                <w:rFonts w:eastAsia="MS Mincho"/>
                <w:lang w:eastAsia="ja-JP"/>
              </w:rPr>
            </w:pPr>
            <w:ins w:id="282" w:author="Youngtae Lee" w:date="2018-01-25T16:48:00Z">
              <w:r w:rsidRPr="00B4797B">
                <w:rPr>
                  <w:rFonts w:eastAsia="MS Mincho"/>
                  <w:lang w:eastAsia="ja-JP"/>
                </w:rPr>
                <w:t>2</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95E79" w:rsidRPr="00B4797B" w:rsidRDefault="00B95E79" w:rsidP="005D6B16">
            <w:pPr>
              <w:pStyle w:val="TAC"/>
              <w:rPr>
                <w:ins w:id="283" w:author="Youngtae Lee" w:date="2018-01-25T16:48:00Z"/>
                <w:rFonts w:eastAsia="바탕"/>
              </w:rPr>
            </w:pPr>
            <w:ins w:id="284" w:author="Youngtae Lee" w:date="2018-01-25T16:48:00Z">
              <w:r>
                <w:rPr>
                  <w:rFonts w:cs="Arial"/>
                </w:rPr>
                <w:t>R.72</w:t>
              </w:r>
              <w:r w:rsidRPr="00B4797B">
                <w:rPr>
                  <w:rFonts w:cs="Arial"/>
                </w:rPr>
                <w:t xml:space="preserve"> FDD</w:t>
              </w:r>
              <w:r w:rsidRPr="00B4797B">
                <w:rPr>
                  <w:rFonts w:eastAsia="바탕"/>
                </w:rPr>
                <w:t xml:space="preserve"> </w:t>
              </w:r>
              <w:r w:rsidRPr="00B4797B">
                <w:rPr>
                  <w:rFonts w:eastAsia="MS Mincho"/>
                  <w:lang w:eastAsia="ja-JP"/>
                </w:rPr>
                <w:t xml:space="preserve">+ </w:t>
              </w:r>
              <w:r w:rsidRPr="00B4797B">
                <w:rPr>
                  <w:rFonts w:eastAsia="바탕"/>
                </w:rPr>
                <w:t>R.</w:t>
              </w:r>
              <w:r>
                <w:rPr>
                  <w:rFonts w:eastAsia="바탕"/>
                </w:rPr>
                <w:t xml:space="preserve">72-3 </w:t>
              </w:r>
              <w:r w:rsidRPr="00B4797B">
                <w:rPr>
                  <w:rFonts w:eastAsia="바탕"/>
                </w:rPr>
                <w:t>TDD</w:t>
              </w:r>
            </w:ins>
          </w:p>
          <w:p w:rsidR="00B95E79" w:rsidRPr="00B4797B" w:rsidRDefault="00B95E79" w:rsidP="005D6B16">
            <w:pPr>
              <w:pStyle w:val="TAC"/>
              <w:rPr>
                <w:ins w:id="285" w:author="Youngtae Lee" w:date="2018-01-25T16:48:00Z"/>
                <w:rFonts w:eastAsia="바탕"/>
              </w:rPr>
            </w:pPr>
            <w:ins w:id="286" w:author="Youngtae Lee" w:date="2018-01-25T16:48:00Z">
              <w:r w:rsidRPr="00B4797B">
                <w:rPr>
                  <w:rFonts w:eastAsia="바탕"/>
                </w:rPr>
                <w:t>(</w:t>
              </w:r>
              <w:r w:rsidRPr="00B4797B">
                <w:rPr>
                  <w:rFonts w:eastAsia="MS Mincho"/>
                  <w:lang w:eastAsia="ja-JP"/>
                </w:rPr>
                <w:t>10</w:t>
              </w:r>
              <w:r>
                <w:rPr>
                  <w:rFonts w:eastAsia="바탕"/>
                </w:rPr>
                <w:t xml:space="preserve"> + 20MHz,full,256QAM, 0.62</w:t>
              </w:r>
              <w:r w:rsidRPr="00B4797B">
                <w:rPr>
                  <w:rFonts w:eastAsia="바탕"/>
                </w:rPr>
                <w:t>)</w:t>
              </w:r>
            </w:ins>
          </w:p>
          <w:p w:rsidR="00B95E79" w:rsidRPr="00B4797B" w:rsidRDefault="00B95E79" w:rsidP="005D6B16">
            <w:pPr>
              <w:pStyle w:val="TAC"/>
              <w:rPr>
                <w:ins w:id="287" w:author="Youngtae Lee" w:date="2018-01-25T16:48:00Z"/>
                <w:rFonts w:eastAsia="바탕"/>
              </w:rPr>
            </w:pPr>
            <w:ins w:id="288" w:author="Youngtae Lee" w:date="2018-01-25T16:48:00Z">
              <w:r>
                <w:rPr>
                  <w:rFonts w:eastAsia="바탕"/>
                </w:rPr>
                <w:t>(4x4</w:t>
              </w:r>
              <w:r w:rsidRPr="00B4797B">
                <w:rPr>
                  <w:rFonts w:eastAsia="바탕"/>
                </w:rPr>
                <w:t xml:space="preserve"> Low)</w:t>
              </w:r>
            </w:ins>
          </w:p>
          <w:p w:rsidR="00B95E79" w:rsidRPr="00B4797B" w:rsidRDefault="00B95E79" w:rsidP="005D6B16">
            <w:pPr>
              <w:pStyle w:val="TAC"/>
              <w:rPr>
                <w:ins w:id="289" w:author="Youngtae Lee" w:date="2018-01-25T16:48:00Z"/>
                <w:rFonts w:eastAsia="바탕"/>
              </w:rPr>
            </w:pPr>
            <w:ins w:id="290" w:author="Youngtae Lee" w:date="2018-01-25T16:48:00Z">
              <w:r>
                <w:rPr>
                  <w:rFonts w:eastAsia="바탕"/>
                </w:rPr>
                <w:t>EP</w:t>
              </w:r>
              <w:r w:rsidRPr="00B4797B">
                <w:rPr>
                  <w:rFonts w:eastAsia="바탕"/>
                </w:rPr>
                <w:t>A 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5E79" w:rsidRDefault="00B95E79" w:rsidP="005D6B16">
            <w:pPr>
              <w:pStyle w:val="TAC"/>
              <w:jc w:val="left"/>
              <w:rPr>
                <w:ins w:id="291" w:author="Youngtae Lee" w:date="2018-01-25T16:48:00Z"/>
                <w:rFonts w:eastAsia="바탕"/>
              </w:rPr>
            </w:pPr>
            <w:ins w:id="292" w:author="Youngtae Lee" w:date="2018-01-25T16:48:00Z">
              <w:r w:rsidRPr="00B4797B">
                <w:rPr>
                  <w:rFonts w:eastAsia="바탕"/>
                </w:rPr>
                <w:t>50 000</w:t>
              </w:r>
            </w:ins>
          </w:p>
          <w:p w:rsidR="00B95E79" w:rsidRPr="00B4797B" w:rsidRDefault="00B95E79" w:rsidP="005D6B16">
            <w:pPr>
              <w:pStyle w:val="TAL"/>
              <w:rPr>
                <w:ins w:id="293" w:author="Youngtae Lee" w:date="2018-01-25T16:48:00Z"/>
                <w:rFonts w:cs="Arial"/>
              </w:rPr>
            </w:pPr>
            <w:ins w:id="294" w:author="Youngtae Lee" w:date="2018-01-25T16:48:00Z">
              <w:r w:rsidRPr="00B4797B">
                <w:rPr>
                  <w:rFonts w:cs="Arial"/>
                </w:rPr>
                <w:t>Note:</w:t>
              </w:r>
            </w:ins>
          </w:p>
          <w:p w:rsidR="00B95E79" w:rsidRPr="00B4797B" w:rsidRDefault="00B95E79" w:rsidP="005D6B16">
            <w:pPr>
              <w:pStyle w:val="TAC"/>
              <w:jc w:val="left"/>
              <w:rPr>
                <w:ins w:id="295" w:author="Youngtae Lee" w:date="2018-01-25T16:48:00Z"/>
                <w:rFonts w:eastAsia="바탕"/>
              </w:rPr>
            </w:pPr>
            <w:ins w:id="296" w:author="Youngtae Lee" w:date="2018-01-25T16:48:00Z">
              <w:r w:rsidRPr="00B4797B">
                <w:rPr>
                  <w:rFonts w:cs="Arial"/>
                </w:rPr>
                <w:t>MNAS is not simulated. It is estimated based on other similar test cases using EPA5 propagation conditions</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95E79" w:rsidRPr="00B4797B" w:rsidRDefault="00B95E79" w:rsidP="005D6B16">
            <w:pPr>
              <w:pStyle w:val="TAC"/>
              <w:rPr>
                <w:ins w:id="297" w:author="Youngtae Lee" w:date="2018-01-25T16:48:00Z"/>
                <w:rFonts w:eastAsia="바탕"/>
              </w:rPr>
            </w:pPr>
            <w:ins w:id="298" w:author="Youngtae Lee" w:date="2018-01-25T16:48:00Z">
              <w:r w:rsidRPr="00B4797B">
                <w:rPr>
                  <w:rFonts w:eastAsia="바탕"/>
                </w:rPr>
                <w:t>1</w:t>
              </w:r>
              <w:r>
                <w:rPr>
                  <w:lang w:eastAsia="ja-JP"/>
                </w:rPr>
                <w:t>26</w:t>
              </w:r>
              <w:r w:rsidRPr="00B4797B">
                <w:rPr>
                  <w:rFonts w:eastAsia="바탕"/>
                </w:rPr>
                <w:t xml:space="preserve"> 000</w:t>
              </w:r>
            </w:ins>
          </w:p>
        </w:tc>
      </w:tr>
      <w:tr w:rsidR="00B95E79" w:rsidRPr="00B4797B" w:rsidTr="005D6B16">
        <w:trPr>
          <w:jc w:val="center"/>
          <w:ins w:id="299" w:author="Youngtae Lee" w:date="2018-01-25T16:48:00Z"/>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95E79" w:rsidRPr="00B4797B" w:rsidRDefault="00B95E79" w:rsidP="005D6B16">
            <w:pPr>
              <w:pStyle w:val="TAC"/>
              <w:rPr>
                <w:ins w:id="300" w:author="Youngtae Lee" w:date="2018-01-25T16:48:00Z"/>
                <w:rFonts w:eastAsia="MS Mincho"/>
                <w:lang w:eastAsia="ja-JP"/>
              </w:rPr>
            </w:pPr>
            <w:ins w:id="301" w:author="Youngtae Lee" w:date="2018-01-25T16:48:00Z">
              <w:r w:rsidRPr="00B4797B">
                <w:rPr>
                  <w:rFonts w:eastAsia="MS Mincho"/>
                  <w:lang w:eastAsia="ja-JP"/>
                </w:rPr>
                <w:t>3</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95E79" w:rsidRPr="00B4797B" w:rsidRDefault="00B95E79" w:rsidP="005D6B16">
            <w:pPr>
              <w:pStyle w:val="TAC"/>
              <w:rPr>
                <w:ins w:id="302" w:author="Youngtae Lee" w:date="2018-01-25T16:48:00Z"/>
                <w:rFonts w:eastAsia="바탕"/>
              </w:rPr>
            </w:pPr>
            <w:ins w:id="303" w:author="Youngtae Lee" w:date="2018-01-25T16:48:00Z">
              <w:r>
                <w:rPr>
                  <w:rFonts w:cs="Arial"/>
                </w:rPr>
                <w:t xml:space="preserve"> R.72-2</w:t>
              </w:r>
              <w:r w:rsidRPr="00B4797B">
                <w:rPr>
                  <w:rFonts w:cs="Arial"/>
                </w:rPr>
                <w:t xml:space="preserve"> FDD </w:t>
              </w:r>
              <w:r w:rsidRPr="00B4797B">
                <w:rPr>
                  <w:rFonts w:cs="Arial"/>
                  <w:lang w:eastAsia="ja-JP"/>
                </w:rPr>
                <w:t xml:space="preserve">+ </w:t>
              </w:r>
              <w:r>
                <w:rPr>
                  <w:rFonts w:cs="Arial"/>
                </w:rPr>
                <w:t>R.72-3</w:t>
              </w:r>
              <w:r w:rsidRPr="00B4797B">
                <w:rPr>
                  <w:rFonts w:cs="Arial"/>
                </w:rPr>
                <w:t xml:space="preserve"> TDD</w:t>
              </w:r>
            </w:ins>
          </w:p>
          <w:p w:rsidR="00B95E79" w:rsidRPr="00B4797B" w:rsidRDefault="00B95E79" w:rsidP="005D6B16">
            <w:pPr>
              <w:pStyle w:val="TAC"/>
              <w:rPr>
                <w:ins w:id="304" w:author="Youngtae Lee" w:date="2018-01-25T16:48:00Z"/>
                <w:rFonts w:eastAsia="바탕"/>
              </w:rPr>
            </w:pPr>
            <w:ins w:id="305" w:author="Youngtae Lee" w:date="2018-01-25T16:48:00Z">
              <w:r w:rsidRPr="00B4797B">
                <w:rPr>
                  <w:rFonts w:eastAsia="바탕"/>
                </w:rPr>
                <w:t>(</w:t>
              </w:r>
              <w:r w:rsidRPr="00B4797B">
                <w:rPr>
                  <w:lang w:eastAsia="ja-JP"/>
                </w:rPr>
                <w:t>15</w:t>
              </w:r>
              <w:r>
                <w:rPr>
                  <w:rFonts w:eastAsia="바탕"/>
                </w:rPr>
                <w:t xml:space="preserve"> MHz,full,256QAM, 0.61</w:t>
              </w:r>
              <w:r w:rsidRPr="00B4797B">
                <w:rPr>
                  <w:rFonts w:eastAsia="바탕"/>
                </w:rPr>
                <w:t>)</w:t>
              </w:r>
              <w:r>
                <w:rPr>
                  <w:rFonts w:eastAsia="바탕"/>
                </w:rPr>
                <w:t xml:space="preserve"> +</w:t>
              </w:r>
              <w:r w:rsidRPr="00B4797B">
                <w:rPr>
                  <w:rFonts w:eastAsia="바탕"/>
                </w:rPr>
                <w:t xml:space="preserve"> (</w:t>
              </w:r>
              <w:r>
                <w:rPr>
                  <w:lang w:eastAsia="ja-JP"/>
                </w:rPr>
                <w:t>20</w:t>
              </w:r>
              <w:r>
                <w:rPr>
                  <w:rFonts w:eastAsia="바탕"/>
                </w:rPr>
                <w:t xml:space="preserve"> MHz,full,256QAM, 0.62</w:t>
              </w:r>
              <w:r w:rsidRPr="00B4797B">
                <w:rPr>
                  <w:rFonts w:eastAsia="바탕"/>
                </w:rPr>
                <w:t>)</w:t>
              </w:r>
            </w:ins>
          </w:p>
          <w:p w:rsidR="00B95E79" w:rsidRPr="00B4797B" w:rsidRDefault="00B95E79" w:rsidP="005D6B16">
            <w:pPr>
              <w:pStyle w:val="TAC"/>
              <w:rPr>
                <w:ins w:id="306" w:author="Youngtae Lee" w:date="2018-01-25T16:48:00Z"/>
                <w:rFonts w:eastAsia="바탕"/>
              </w:rPr>
            </w:pPr>
            <w:ins w:id="307" w:author="Youngtae Lee" w:date="2018-01-25T16:48:00Z">
              <w:r>
                <w:rPr>
                  <w:rFonts w:eastAsia="바탕"/>
                </w:rPr>
                <w:t>(4x4</w:t>
              </w:r>
              <w:r w:rsidRPr="00B4797B">
                <w:rPr>
                  <w:rFonts w:eastAsia="바탕"/>
                </w:rPr>
                <w:t xml:space="preserve"> Low)</w:t>
              </w:r>
            </w:ins>
          </w:p>
          <w:p w:rsidR="00B95E79" w:rsidRPr="00B4797B" w:rsidRDefault="00B95E79" w:rsidP="005D6B16">
            <w:pPr>
              <w:pStyle w:val="TAC"/>
              <w:rPr>
                <w:ins w:id="308" w:author="Youngtae Lee" w:date="2018-01-25T16:48:00Z"/>
                <w:rFonts w:eastAsia="바탕"/>
              </w:rPr>
            </w:pPr>
            <w:ins w:id="309" w:author="Youngtae Lee" w:date="2018-01-25T16:48:00Z">
              <w:r>
                <w:rPr>
                  <w:rFonts w:eastAsia="바탕"/>
                </w:rPr>
                <w:t>EP</w:t>
              </w:r>
              <w:r w:rsidRPr="00B4797B">
                <w:rPr>
                  <w:rFonts w:eastAsia="바탕"/>
                </w:rPr>
                <w:t>A 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5E79" w:rsidRDefault="00B95E79" w:rsidP="005D6B16">
            <w:pPr>
              <w:pStyle w:val="TAC"/>
              <w:jc w:val="left"/>
              <w:rPr>
                <w:ins w:id="310" w:author="Youngtae Lee" w:date="2018-01-25T16:48:00Z"/>
                <w:rFonts w:eastAsia="바탕"/>
              </w:rPr>
            </w:pPr>
            <w:ins w:id="311" w:author="Youngtae Lee" w:date="2018-01-25T16:48:00Z">
              <w:r w:rsidRPr="00B4797B">
                <w:rPr>
                  <w:rFonts w:eastAsia="바탕"/>
                </w:rPr>
                <w:t>50 000</w:t>
              </w:r>
            </w:ins>
          </w:p>
          <w:p w:rsidR="00B95E79" w:rsidRPr="00B4797B" w:rsidRDefault="00B95E79" w:rsidP="005D6B16">
            <w:pPr>
              <w:pStyle w:val="TAL"/>
              <w:rPr>
                <w:ins w:id="312" w:author="Youngtae Lee" w:date="2018-01-25T16:48:00Z"/>
                <w:rFonts w:cs="Arial"/>
              </w:rPr>
            </w:pPr>
            <w:ins w:id="313" w:author="Youngtae Lee" w:date="2018-01-25T16:48:00Z">
              <w:r w:rsidRPr="00B4797B">
                <w:rPr>
                  <w:rFonts w:cs="Arial"/>
                </w:rPr>
                <w:t>Note:</w:t>
              </w:r>
            </w:ins>
          </w:p>
          <w:p w:rsidR="00B95E79" w:rsidRPr="00B4797B" w:rsidRDefault="00B95E79" w:rsidP="005D6B16">
            <w:pPr>
              <w:pStyle w:val="TAC"/>
              <w:jc w:val="left"/>
              <w:rPr>
                <w:ins w:id="314" w:author="Youngtae Lee" w:date="2018-01-25T16:48:00Z"/>
                <w:rFonts w:eastAsia="바탕"/>
              </w:rPr>
            </w:pPr>
            <w:ins w:id="315" w:author="Youngtae Lee" w:date="2018-01-25T16:48:00Z">
              <w:r w:rsidRPr="00B4797B">
                <w:rPr>
                  <w:rFonts w:cs="Arial"/>
                </w:rPr>
                <w:t>MNAS is not simulated. It is estimated based on other similar test cases using EPA5 propagation conditions</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95E79" w:rsidRPr="00B4797B" w:rsidRDefault="00B95E79" w:rsidP="005D6B16">
            <w:pPr>
              <w:pStyle w:val="TAC"/>
              <w:rPr>
                <w:ins w:id="316" w:author="Youngtae Lee" w:date="2018-01-25T16:48:00Z"/>
                <w:rFonts w:eastAsia="바탕"/>
              </w:rPr>
            </w:pPr>
            <w:ins w:id="317" w:author="Youngtae Lee" w:date="2018-01-25T16:48:00Z">
              <w:r w:rsidRPr="00B4797B">
                <w:rPr>
                  <w:rFonts w:eastAsia="바탕"/>
                </w:rPr>
                <w:t>1</w:t>
              </w:r>
              <w:r>
                <w:rPr>
                  <w:lang w:eastAsia="ja-JP"/>
                </w:rPr>
                <w:t>26</w:t>
              </w:r>
              <w:r w:rsidRPr="00B4797B">
                <w:rPr>
                  <w:rFonts w:eastAsia="바탕"/>
                </w:rPr>
                <w:t xml:space="preserve"> 000</w:t>
              </w:r>
            </w:ins>
          </w:p>
        </w:tc>
      </w:tr>
    </w:tbl>
    <w:p w:rsidR="00B95E79" w:rsidRPr="00B4797B" w:rsidRDefault="00B95E79" w:rsidP="00B95E79">
      <w:pPr>
        <w:rPr>
          <w:ins w:id="318" w:author="Youngtae Lee" w:date="2018-01-25T16:48:00Z"/>
          <w:lang w:eastAsia="ja-JP"/>
        </w:rPr>
      </w:pPr>
    </w:p>
    <w:p w:rsidR="00B95E79" w:rsidRPr="00B4797B" w:rsidRDefault="00B95E79" w:rsidP="00B95E79">
      <w:pPr>
        <w:pStyle w:val="TH"/>
        <w:rPr>
          <w:ins w:id="319" w:author="Youngtae Lee" w:date="2018-01-25T16:48:00Z"/>
          <w:lang w:eastAsia="ja-JP"/>
        </w:rPr>
      </w:pPr>
      <w:ins w:id="320" w:author="Youngtae Lee" w:date="2018-01-25T16:48:00Z">
        <w:r w:rsidRPr="00B4797B">
          <w:rPr>
            <w:lang w:eastAsia="ja-JP"/>
          </w:rPr>
          <w:lastRenderedPageBreak/>
          <w:t>Table G.3A.5-</w:t>
        </w:r>
        <w:r>
          <w:rPr>
            <w:rFonts w:eastAsia="MS Mincho"/>
            <w:lang w:eastAsia="ja-JP"/>
          </w:rPr>
          <w:t>YY</w:t>
        </w:r>
        <w:r w:rsidRPr="00B4797B">
          <w:rPr>
            <w:lang w:eastAsia="ja-JP"/>
          </w:rPr>
          <w:t xml:space="preserve">: Minimum Test time TDD FDD CA PDSCH Closed Loop </w:t>
        </w:r>
        <w:proofErr w:type="spellStart"/>
        <w:r w:rsidRPr="00B4797B">
          <w:rPr>
            <w:lang w:eastAsia="ja-JP"/>
          </w:rPr>
          <w:t>Mult</w:t>
        </w:r>
        <w:r>
          <w:rPr>
            <w:lang w:eastAsia="ja-JP"/>
          </w:rPr>
          <w:t>i Layer</w:t>
        </w:r>
        <w:proofErr w:type="spellEnd"/>
        <w:r>
          <w:rPr>
            <w:lang w:eastAsia="ja-JP"/>
          </w:rPr>
          <w:t xml:space="preserve"> Spatial Multiplexing 4x4</w:t>
        </w:r>
        <w:r w:rsidRPr="00B4797B">
          <w:rPr>
            <w:lang w:eastAsia="ja-JP"/>
          </w:rPr>
          <w:t xml:space="preserve"> </w:t>
        </w:r>
        <w:r>
          <w:rPr>
            <w:lang w:eastAsia="ja-JP"/>
          </w:rPr>
          <w:t>with 256QAM for T</w:t>
        </w:r>
        <w:r w:rsidRPr="00B4797B">
          <w:rPr>
            <w:lang w:eastAsia="ja-JP"/>
          </w:rPr>
          <w:t xml:space="preserve">DD </w:t>
        </w:r>
        <w:proofErr w:type="spellStart"/>
        <w:r w:rsidRPr="00B4797B">
          <w:rPr>
            <w:lang w:eastAsia="ja-JP"/>
          </w:rPr>
          <w:t>PCell</w:t>
        </w:r>
        <w:proofErr w:type="spellEnd"/>
        <w:r w:rsidRPr="00B4797B">
          <w:rPr>
            <w:lang w:eastAsia="ja-JP"/>
          </w:rPr>
          <w:t xml:space="preserve"> (2DL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977"/>
        <w:gridCol w:w="1559"/>
        <w:gridCol w:w="2551"/>
      </w:tblGrid>
      <w:tr w:rsidR="00B95E79" w:rsidRPr="00B4797B" w:rsidTr="005D6B16">
        <w:trPr>
          <w:jc w:val="center"/>
          <w:ins w:id="321" w:author="Youngtae Lee" w:date="2018-01-25T16:48:00Z"/>
        </w:trPr>
        <w:tc>
          <w:tcPr>
            <w:tcW w:w="2093" w:type="dxa"/>
            <w:vMerge w:val="restart"/>
            <w:shd w:val="clear" w:color="auto" w:fill="auto"/>
          </w:tcPr>
          <w:p w:rsidR="00B95E79" w:rsidRPr="00B4797B" w:rsidRDefault="00B95E79" w:rsidP="005D6B16">
            <w:pPr>
              <w:pStyle w:val="TAH"/>
              <w:rPr>
                <w:ins w:id="322" w:author="Youngtae Lee" w:date="2018-01-25T16:48:00Z"/>
                <w:rFonts w:eastAsia="바탕"/>
              </w:rPr>
            </w:pPr>
            <w:ins w:id="323" w:author="Youngtae Lee" w:date="2018-01-25T16:48:00Z">
              <w:r>
                <w:rPr>
                  <w:rFonts w:eastAsia="바탕"/>
                </w:rPr>
                <w:t>Clause 8.13</w:t>
              </w:r>
              <w:r w:rsidRPr="00B4797B">
                <w:rPr>
                  <w:rFonts w:eastAsia="바탕"/>
                </w:rPr>
                <w:t>.3.</w:t>
              </w:r>
              <w:r>
                <w:rPr>
                  <w:rFonts w:eastAsia="바탕"/>
                </w:rPr>
                <w:t>6.2</w:t>
              </w:r>
            </w:ins>
          </w:p>
          <w:p w:rsidR="00B95E79" w:rsidRPr="00B4797B" w:rsidRDefault="00B95E79" w:rsidP="005D6B16">
            <w:pPr>
              <w:pStyle w:val="TAH"/>
              <w:rPr>
                <w:ins w:id="324" w:author="Youngtae Lee" w:date="2018-01-25T16:48:00Z"/>
                <w:rFonts w:eastAsia="바탕"/>
              </w:rPr>
            </w:pPr>
            <w:ins w:id="325" w:author="Youngtae Lee" w:date="2018-01-25T16:48:00Z">
              <w:r w:rsidRPr="00B4797B">
                <w:rPr>
                  <w:rFonts w:eastAsia="바탕"/>
                </w:rPr>
                <w:t>Test</w:t>
              </w:r>
            </w:ins>
          </w:p>
          <w:p w:rsidR="00B95E79" w:rsidRPr="00B4797B" w:rsidRDefault="00B95E79" w:rsidP="005D6B16">
            <w:pPr>
              <w:pStyle w:val="TAH"/>
              <w:rPr>
                <w:ins w:id="326" w:author="Youngtae Lee" w:date="2018-01-25T16:48:00Z"/>
                <w:rFonts w:eastAsia="바탕"/>
              </w:rPr>
            </w:pPr>
            <w:ins w:id="327" w:author="Youngtae Lee" w:date="2018-01-25T16:48:00Z">
              <w:r w:rsidRPr="00B4797B">
                <w:rPr>
                  <w:rFonts w:eastAsia="바탕"/>
                </w:rPr>
                <w:t>No</w:t>
              </w:r>
            </w:ins>
          </w:p>
        </w:tc>
        <w:tc>
          <w:tcPr>
            <w:tcW w:w="2977" w:type="dxa"/>
            <w:vMerge w:val="restart"/>
            <w:shd w:val="clear" w:color="auto" w:fill="auto"/>
          </w:tcPr>
          <w:p w:rsidR="00B95E79" w:rsidRPr="00B4797B" w:rsidRDefault="00B95E79" w:rsidP="005D6B16">
            <w:pPr>
              <w:pStyle w:val="TAH"/>
              <w:rPr>
                <w:ins w:id="328" w:author="Youngtae Lee" w:date="2018-01-25T16:48:00Z"/>
                <w:rFonts w:eastAsia="바탕"/>
              </w:rPr>
            </w:pPr>
            <w:ins w:id="329" w:author="Youngtae Lee" w:date="2018-01-25T16:48:00Z">
              <w:r w:rsidRPr="00B4797B">
                <w:rPr>
                  <w:rFonts w:eastAsia="바탕"/>
                </w:rPr>
                <w:t>Demodulation scenario plain text:</w:t>
              </w:r>
            </w:ins>
          </w:p>
          <w:p w:rsidR="00B95E79" w:rsidRPr="00B4797B" w:rsidRDefault="00B95E79" w:rsidP="005D6B16">
            <w:pPr>
              <w:pStyle w:val="TAH"/>
              <w:rPr>
                <w:ins w:id="330" w:author="Youngtae Lee" w:date="2018-01-25T16:48:00Z"/>
                <w:rFonts w:eastAsia="바탕"/>
              </w:rPr>
            </w:pPr>
          </w:p>
          <w:p w:rsidR="00B95E79" w:rsidRPr="00B4797B" w:rsidRDefault="00B95E79" w:rsidP="005D6B16">
            <w:pPr>
              <w:pStyle w:val="TAH"/>
              <w:rPr>
                <w:ins w:id="331" w:author="Youngtae Lee" w:date="2018-01-25T16:48:00Z"/>
                <w:rFonts w:eastAsia="바탕"/>
              </w:rPr>
            </w:pPr>
            <w:ins w:id="332" w:author="Youngtae Lee" w:date="2018-01-25T16:48:00Z">
              <w:r w:rsidRPr="00B4797B">
                <w:rPr>
                  <w:rFonts w:eastAsia="바탕"/>
                </w:rPr>
                <w:t>RMC (Bandwidth, allocated RBs,</w:t>
              </w:r>
            </w:ins>
          </w:p>
          <w:p w:rsidR="00B95E79" w:rsidRPr="00B4797B" w:rsidRDefault="00B95E79" w:rsidP="005D6B16">
            <w:pPr>
              <w:pStyle w:val="TAH"/>
              <w:rPr>
                <w:ins w:id="333" w:author="Youngtae Lee" w:date="2018-01-25T16:48:00Z"/>
                <w:rFonts w:eastAsia="바탕"/>
              </w:rPr>
            </w:pPr>
            <w:ins w:id="334" w:author="Youngtae Lee" w:date="2018-01-25T16:48:00Z">
              <w:r w:rsidRPr="00B4797B">
                <w:rPr>
                  <w:rFonts w:eastAsia="바탕"/>
                </w:rPr>
                <w:t>modulation, coding)</w:t>
              </w:r>
            </w:ins>
          </w:p>
          <w:p w:rsidR="00B95E79" w:rsidRPr="00B4797B" w:rsidRDefault="00B95E79" w:rsidP="005D6B16">
            <w:pPr>
              <w:pStyle w:val="TAH"/>
              <w:rPr>
                <w:ins w:id="335" w:author="Youngtae Lee" w:date="2018-01-25T16:48:00Z"/>
                <w:rFonts w:eastAsia="바탕"/>
              </w:rPr>
            </w:pPr>
            <w:ins w:id="336" w:author="Youngtae Lee" w:date="2018-01-25T16:48:00Z">
              <w:r w:rsidRPr="00B4797B">
                <w:rPr>
                  <w:rFonts w:eastAsia="바탕"/>
                </w:rPr>
                <w:t>Antenna (configuration, correlation)</w:t>
              </w:r>
            </w:ins>
          </w:p>
          <w:p w:rsidR="00B95E79" w:rsidRPr="00B4797B" w:rsidRDefault="00B95E79" w:rsidP="005D6B16">
            <w:pPr>
              <w:pStyle w:val="TAH"/>
              <w:rPr>
                <w:ins w:id="337" w:author="Youngtae Lee" w:date="2018-01-25T16:48:00Z"/>
                <w:rFonts w:eastAsia="바탕"/>
              </w:rPr>
            </w:pPr>
            <w:ins w:id="338" w:author="Youngtae Lee" w:date="2018-01-25T16:48:00Z">
              <w:r w:rsidRPr="00B4797B">
                <w:rPr>
                  <w:rFonts w:eastAsia="바탕"/>
                </w:rPr>
                <w:t>Propagation condition, Doppler</w:t>
              </w:r>
            </w:ins>
          </w:p>
          <w:p w:rsidR="00B95E79" w:rsidRPr="00B4797B" w:rsidRDefault="00B95E79" w:rsidP="005D6B16">
            <w:pPr>
              <w:pStyle w:val="TAH"/>
              <w:rPr>
                <w:ins w:id="339" w:author="Youngtae Lee" w:date="2018-01-25T16:48:00Z"/>
                <w:rFonts w:eastAsia="바탕"/>
              </w:rPr>
            </w:pPr>
            <w:ins w:id="340" w:author="Youngtae Lee" w:date="2018-01-25T16:48:00Z">
              <w:r w:rsidRPr="00B4797B">
                <w:rPr>
                  <w:rFonts w:eastAsia="바탕"/>
                </w:rPr>
                <w:t>[additional parameters, if applicable]</w:t>
              </w:r>
            </w:ins>
          </w:p>
          <w:p w:rsidR="00B95E79" w:rsidRPr="00B4797B" w:rsidRDefault="00B95E79" w:rsidP="005D6B16">
            <w:pPr>
              <w:pStyle w:val="TAH"/>
              <w:rPr>
                <w:ins w:id="341" w:author="Youngtae Lee" w:date="2018-01-25T16:48:00Z"/>
                <w:rFonts w:eastAsia="바탕"/>
              </w:rPr>
            </w:pPr>
          </w:p>
          <w:p w:rsidR="00B95E79" w:rsidRPr="00B4797B" w:rsidRDefault="00B95E79" w:rsidP="005D6B16">
            <w:pPr>
              <w:pStyle w:val="TAH"/>
              <w:rPr>
                <w:ins w:id="342" w:author="Youngtae Lee" w:date="2018-01-25T16:48:00Z"/>
                <w:rFonts w:eastAsia="바탕"/>
              </w:rPr>
            </w:pPr>
            <w:ins w:id="343" w:author="Youngtae Lee" w:date="2018-01-25T16:48:00Z">
              <w:r w:rsidRPr="00B4797B">
                <w:rPr>
                  <w:rFonts w:eastAsia="바탕"/>
                </w:rPr>
                <w:t>(info only)</w:t>
              </w:r>
            </w:ins>
          </w:p>
        </w:tc>
        <w:tc>
          <w:tcPr>
            <w:tcW w:w="1559" w:type="dxa"/>
            <w:vMerge w:val="restart"/>
            <w:shd w:val="clear" w:color="auto" w:fill="auto"/>
          </w:tcPr>
          <w:p w:rsidR="00B95E79" w:rsidRPr="00B4797B" w:rsidRDefault="00B95E79" w:rsidP="005D6B16">
            <w:pPr>
              <w:pStyle w:val="TAH"/>
              <w:rPr>
                <w:ins w:id="344" w:author="Youngtae Lee" w:date="2018-01-25T16:48:00Z"/>
                <w:rFonts w:eastAsia="바탕"/>
              </w:rPr>
            </w:pPr>
            <w:ins w:id="345" w:author="Youngtae Lee" w:date="2018-01-25T16:48:00Z">
              <w:r w:rsidRPr="00B4797B">
                <w:rPr>
                  <w:rFonts w:eastAsia="바탕"/>
                </w:rPr>
                <w:t xml:space="preserve">Minimum Number of Active </w:t>
              </w:r>
              <w:proofErr w:type="spellStart"/>
              <w:r w:rsidRPr="00B4797B">
                <w:rPr>
                  <w:rFonts w:eastAsia="바탕"/>
                </w:rPr>
                <w:t>Subframes</w:t>
              </w:r>
              <w:proofErr w:type="spellEnd"/>
              <w:r w:rsidRPr="00B4797B">
                <w:rPr>
                  <w:rFonts w:eastAsia="바탕"/>
                </w:rPr>
                <w:t xml:space="preserve"> in each CC</w:t>
              </w:r>
            </w:ins>
          </w:p>
        </w:tc>
        <w:tc>
          <w:tcPr>
            <w:tcW w:w="2551" w:type="dxa"/>
            <w:shd w:val="clear" w:color="auto" w:fill="auto"/>
          </w:tcPr>
          <w:p w:rsidR="00B95E79" w:rsidRPr="00B4797B" w:rsidRDefault="00B95E79" w:rsidP="005D6B16">
            <w:pPr>
              <w:pStyle w:val="TAH"/>
              <w:rPr>
                <w:ins w:id="346" w:author="Youngtae Lee" w:date="2018-01-25T16:48:00Z"/>
                <w:rFonts w:eastAsia="바탕"/>
              </w:rPr>
            </w:pPr>
            <w:ins w:id="347" w:author="Youngtae Lee" w:date="2018-01-25T16:48:00Z">
              <w:r w:rsidRPr="00B4797B">
                <w:rPr>
                  <w:rFonts w:eastAsia="바탕"/>
                </w:rPr>
                <w:t xml:space="preserve">Minimum Number of </w:t>
              </w:r>
              <w:proofErr w:type="spellStart"/>
              <w:r w:rsidRPr="00B4797B">
                <w:rPr>
                  <w:rFonts w:eastAsia="바탕"/>
                </w:rPr>
                <w:t>Subframes</w:t>
              </w:r>
              <w:proofErr w:type="spellEnd"/>
              <w:r w:rsidRPr="00B4797B">
                <w:rPr>
                  <w:rFonts w:eastAsia="바탕"/>
                </w:rPr>
                <w:t xml:space="preserve"> (MNS) in each CC</w:t>
              </w:r>
            </w:ins>
          </w:p>
          <w:p w:rsidR="00B95E79" w:rsidRPr="00B4797B" w:rsidRDefault="00B95E79" w:rsidP="005D6B16">
            <w:pPr>
              <w:pStyle w:val="TAH"/>
              <w:rPr>
                <w:ins w:id="348" w:author="Youngtae Lee" w:date="2018-01-25T16:48:00Z"/>
                <w:rFonts w:eastAsia="바탕"/>
              </w:rPr>
            </w:pPr>
          </w:p>
          <w:p w:rsidR="00B95E79" w:rsidRPr="00B4797B" w:rsidRDefault="00B95E79" w:rsidP="005D6B16">
            <w:pPr>
              <w:pStyle w:val="TAH"/>
              <w:rPr>
                <w:ins w:id="349" w:author="Youngtae Lee" w:date="2018-01-25T16:48:00Z"/>
                <w:rFonts w:eastAsia="바탕"/>
              </w:rPr>
            </w:pPr>
            <w:ins w:id="350" w:author="Youngtae Lee" w:date="2018-01-25T16:48:00Z">
              <w:r w:rsidRPr="00B4797B">
                <w:rPr>
                  <w:rFonts w:eastAsia="바탕"/>
                </w:rPr>
                <w:t>(MNS = active and inactive</w:t>
              </w:r>
            </w:ins>
          </w:p>
          <w:p w:rsidR="00B95E79" w:rsidRPr="00B4797B" w:rsidRDefault="00B95E79" w:rsidP="005D6B16">
            <w:pPr>
              <w:pStyle w:val="TAH"/>
              <w:rPr>
                <w:ins w:id="351" w:author="Youngtae Lee" w:date="2018-01-25T16:48:00Z"/>
                <w:rFonts w:eastAsia="바탕"/>
              </w:rPr>
            </w:pPr>
            <w:proofErr w:type="spellStart"/>
            <w:ins w:id="352" w:author="Youngtae Lee" w:date="2018-01-25T16:48:00Z">
              <w:r w:rsidRPr="00B4797B">
                <w:rPr>
                  <w:rFonts w:eastAsia="바탕"/>
                </w:rPr>
                <w:t>subframes</w:t>
              </w:r>
              <w:proofErr w:type="spellEnd"/>
              <w:r w:rsidRPr="00B4797B">
                <w:rPr>
                  <w:rFonts w:eastAsia="바탕"/>
                </w:rPr>
                <w:t>)</w:t>
              </w:r>
            </w:ins>
          </w:p>
        </w:tc>
      </w:tr>
      <w:tr w:rsidR="00B95E79" w:rsidRPr="00B4797B" w:rsidTr="005D6B16">
        <w:trPr>
          <w:jc w:val="center"/>
          <w:ins w:id="353" w:author="Youngtae Lee" w:date="2018-01-25T16:48:00Z"/>
        </w:trPr>
        <w:tc>
          <w:tcPr>
            <w:tcW w:w="2093" w:type="dxa"/>
            <w:vMerge/>
            <w:shd w:val="clear" w:color="auto" w:fill="auto"/>
          </w:tcPr>
          <w:p w:rsidR="00B95E79" w:rsidRPr="00B4797B" w:rsidRDefault="00B95E79" w:rsidP="005D6B16">
            <w:pPr>
              <w:pStyle w:val="TAH"/>
              <w:rPr>
                <w:ins w:id="354" w:author="Youngtae Lee" w:date="2018-01-25T16:48:00Z"/>
                <w:rFonts w:eastAsia="바탕"/>
              </w:rPr>
            </w:pPr>
          </w:p>
        </w:tc>
        <w:tc>
          <w:tcPr>
            <w:tcW w:w="2977" w:type="dxa"/>
            <w:vMerge/>
            <w:shd w:val="clear" w:color="auto" w:fill="auto"/>
          </w:tcPr>
          <w:p w:rsidR="00B95E79" w:rsidRPr="00B4797B" w:rsidRDefault="00B95E79" w:rsidP="005D6B16">
            <w:pPr>
              <w:pStyle w:val="TAH"/>
              <w:rPr>
                <w:ins w:id="355" w:author="Youngtae Lee" w:date="2018-01-25T16:48:00Z"/>
                <w:rFonts w:eastAsia="바탕"/>
              </w:rPr>
            </w:pPr>
          </w:p>
        </w:tc>
        <w:tc>
          <w:tcPr>
            <w:tcW w:w="1559" w:type="dxa"/>
            <w:vMerge/>
            <w:shd w:val="clear" w:color="auto" w:fill="auto"/>
          </w:tcPr>
          <w:p w:rsidR="00B95E79" w:rsidRPr="00B4797B" w:rsidRDefault="00B95E79" w:rsidP="005D6B16">
            <w:pPr>
              <w:pStyle w:val="TAH"/>
              <w:rPr>
                <w:ins w:id="356" w:author="Youngtae Lee" w:date="2018-01-25T16:48:00Z"/>
                <w:rFonts w:eastAsia="바탕"/>
              </w:rPr>
            </w:pPr>
          </w:p>
        </w:tc>
        <w:tc>
          <w:tcPr>
            <w:tcW w:w="2551" w:type="dxa"/>
            <w:shd w:val="clear" w:color="auto" w:fill="auto"/>
            <w:vAlign w:val="center"/>
          </w:tcPr>
          <w:p w:rsidR="00B95E79" w:rsidRPr="00B4797B" w:rsidRDefault="00B95E79" w:rsidP="005D6B16">
            <w:pPr>
              <w:pStyle w:val="TAH"/>
              <w:rPr>
                <w:ins w:id="357" w:author="Youngtae Lee" w:date="2018-01-25T16:48:00Z"/>
                <w:rFonts w:eastAsia="바탕"/>
              </w:rPr>
            </w:pPr>
            <w:ins w:id="358" w:author="Youngtae Lee" w:date="2018-01-25T16:48:00Z">
              <w:r w:rsidRPr="00B4797B">
                <w:rPr>
                  <w:rFonts w:eastAsia="MS Mincho"/>
                  <w:lang w:eastAsia="ja-JP"/>
                </w:rPr>
                <w:t>FDD/</w:t>
              </w:r>
              <w:r w:rsidRPr="00B4797B">
                <w:t>TDD</w:t>
              </w:r>
            </w:ins>
          </w:p>
        </w:tc>
      </w:tr>
      <w:tr w:rsidR="00B95E79" w:rsidRPr="00B4797B" w:rsidTr="005D6B16">
        <w:trPr>
          <w:jc w:val="center"/>
          <w:ins w:id="359" w:author="Youngtae Lee" w:date="2018-01-25T16:48:00Z"/>
        </w:trPr>
        <w:tc>
          <w:tcPr>
            <w:tcW w:w="2093" w:type="dxa"/>
            <w:shd w:val="clear" w:color="auto" w:fill="auto"/>
          </w:tcPr>
          <w:p w:rsidR="00B95E79" w:rsidRPr="00B4797B" w:rsidRDefault="00B95E79" w:rsidP="005D6B16">
            <w:pPr>
              <w:pStyle w:val="TAC"/>
              <w:rPr>
                <w:ins w:id="360" w:author="Youngtae Lee" w:date="2018-01-25T16:48:00Z"/>
                <w:rFonts w:eastAsia="바탕"/>
              </w:rPr>
            </w:pPr>
            <w:ins w:id="361" w:author="Youngtae Lee" w:date="2018-01-25T16:48:00Z">
              <w:r w:rsidRPr="00B4797B">
                <w:rPr>
                  <w:rFonts w:eastAsia="바탕"/>
                </w:rPr>
                <w:t>1</w:t>
              </w:r>
            </w:ins>
          </w:p>
        </w:tc>
        <w:tc>
          <w:tcPr>
            <w:tcW w:w="2977" w:type="dxa"/>
            <w:shd w:val="clear" w:color="auto" w:fill="auto"/>
          </w:tcPr>
          <w:p w:rsidR="00B95E79" w:rsidRPr="00B4797B" w:rsidRDefault="00B95E79" w:rsidP="005D6B16">
            <w:pPr>
              <w:pStyle w:val="TAC"/>
              <w:rPr>
                <w:ins w:id="362" w:author="Youngtae Lee" w:date="2018-01-25T16:48:00Z"/>
                <w:rFonts w:eastAsia="바탕"/>
              </w:rPr>
            </w:pPr>
            <w:ins w:id="363" w:author="Youngtae Lee" w:date="2018-01-25T16:48:00Z">
              <w:r>
                <w:rPr>
                  <w:rFonts w:cs="Arial"/>
                </w:rPr>
                <w:t>R.72</w:t>
              </w:r>
              <w:r w:rsidRPr="00B4797B">
                <w:rPr>
                  <w:rFonts w:cs="Arial"/>
                </w:rPr>
                <w:t>-3 FDD</w:t>
              </w:r>
              <w:r w:rsidRPr="00B4797B">
                <w:rPr>
                  <w:rFonts w:eastAsia="바탕"/>
                </w:rPr>
                <w:t xml:space="preserve"> </w:t>
              </w:r>
              <w:r w:rsidRPr="00B4797B">
                <w:rPr>
                  <w:rFonts w:eastAsia="MS Mincho"/>
                  <w:lang w:eastAsia="ja-JP"/>
                </w:rPr>
                <w:t xml:space="preserve">+ </w:t>
              </w:r>
              <w:r w:rsidRPr="00B4797B">
                <w:rPr>
                  <w:rFonts w:eastAsia="바탕"/>
                </w:rPr>
                <w:t>R.</w:t>
              </w:r>
              <w:r>
                <w:rPr>
                  <w:rFonts w:eastAsia="바탕"/>
                </w:rPr>
                <w:t xml:space="preserve">72-3 </w:t>
              </w:r>
              <w:r w:rsidRPr="00B4797B">
                <w:rPr>
                  <w:rFonts w:eastAsia="바탕"/>
                </w:rPr>
                <w:t>TDD</w:t>
              </w:r>
            </w:ins>
          </w:p>
          <w:p w:rsidR="00B95E79" w:rsidRPr="00B4797B" w:rsidRDefault="00B95E79" w:rsidP="005D6B16">
            <w:pPr>
              <w:pStyle w:val="TAC"/>
              <w:rPr>
                <w:ins w:id="364" w:author="Youngtae Lee" w:date="2018-01-25T16:48:00Z"/>
                <w:rFonts w:eastAsia="바탕"/>
              </w:rPr>
            </w:pPr>
            <w:ins w:id="365" w:author="Youngtae Lee" w:date="2018-01-25T16:48:00Z">
              <w:r>
                <w:rPr>
                  <w:rFonts w:eastAsia="바탕"/>
                </w:rPr>
                <w:t>(2x20 MHz,full,256QAM, 0.62</w:t>
              </w:r>
              <w:r w:rsidRPr="00B4797B">
                <w:rPr>
                  <w:rFonts w:eastAsia="바탕"/>
                </w:rPr>
                <w:t>)</w:t>
              </w:r>
            </w:ins>
          </w:p>
          <w:p w:rsidR="00B95E79" w:rsidRPr="00B4797B" w:rsidRDefault="00B95E79" w:rsidP="005D6B16">
            <w:pPr>
              <w:pStyle w:val="TAC"/>
              <w:rPr>
                <w:ins w:id="366" w:author="Youngtae Lee" w:date="2018-01-25T16:48:00Z"/>
                <w:rFonts w:eastAsia="바탕"/>
              </w:rPr>
            </w:pPr>
            <w:ins w:id="367" w:author="Youngtae Lee" w:date="2018-01-25T16:48:00Z">
              <w:r>
                <w:rPr>
                  <w:rFonts w:eastAsia="바탕"/>
                </w:rPr>
                <w:t>(4x4</w:t>
              </w:r>
              <w:r w:rsidRPr="00B4797B">
                <w:rPr>
                  <w:rFonts w:eastAsia="바탕"/>
                </w:rPr>
                <w:t xml:space="preserve"> Low)</w:t>
              </w:r>
            </w:ins>
          </w:p>
          <w:p w:rsidR="00B95E79" w:rsidRPr="00B4797B" w:rsidRDefault="00B95E79" w:rsidP="005D6B16">
            <w:pPr>
              <w:pStyle w:val="TAC"/>
              <w:rPr>
                <w:ins w:id="368" w:author="Youngtae Lee" w:date="2018-01-25T16:48:00Z"/>
                <w:rFonts w:eastAsia="바탕"/>
              </w:rPr>
            </w:pPr>
            <w:ins w:id="369" w:author="Youngtae Lee" w:date="2018-01-25T16:48:00Z">
              <w:r>
                <w:rPr>
                  <w:rFonts w:eastAsia="바탕"/>
                </w:rPr>
                <w:t>EP</w:t>
              </w:r>
              <w:r w:rsidRPr="00B4797B">
                <w:rPr>
                  <w:rFonts w:eastAsia="바탕"/>
                </w:rPr>
                <w:t>A 5</w:t>
              </w:r>
            </w:ins>
          </w:p>
        </w:tc>
        <w:tc>
          <w:tcPr>
            <w:tcW w:w="1559" w:type="dxa"/>
            <w:shd w:val="clear" w:color="auto" w:fill="auto"/>
          </w:tcPr>
          <w:p w:rsidR="00B95E79" w:rsidRDefault="00B95E79" w:rsidP="005D6B16">
            <w:pPr>
              <w:pStyle w:val="TAC"/>
              <w:jc w:val="left"/>
              <w:rPr>
                <w:ins w:id="370" w:author="Youngtae Lee" w:date="2018-01-25T16:48:00Z"/>
                <w:rFonts w:eastAsia="바탕"/>
              </w:rPr>
            </w:pPr>
            <w:ins w:id="371" w:author="Youngtae Lee" w:date="2018-01-25T16:48:00Z">
              <w:r w:rsidRPr="00B4797B">
                <w:rPr>
                  <w:rFonts w:eastAsia="바탕"/>
                </w:rPr>
                <w:t>50 000</w:t>
              </w:r>
            </w:ins>
          </w:p>
          <w:p w:rsidR="00B95E79" w:rsidRPr="00B4797B" w:rsidRDefault="00B95E79" w:rsidP="005D6B16">
            <w:pPr>
              <w:pStyle w:val="TAL"/>
              <w:rPr>
                <w:ins w:id="372" w:author="Youngtae Lee" w:date="2018-01-25T16:48:00Z"/>
                <w:rFonts w:cs="Arial"/>
              </w:rPr>
            </w:pPr>
            <w:ins w:id="373" w:author="Youngtae Lee" w:date="2018-01-25T16:48:00Z">
              <w:r w:rsidRPr="00B4797B">
                <w:rPr>
                  <w:rFonts w:cs="Arial"/>
                </w:rPr>
                <w:t>Note:</w:t>
              </w:r>
            </w:ins>
          </w:p>
          <w:p w:rsidR="00B95E79" w:rsidRPr="00B4797B" w:rsidRDefault="00B95E79" w:rsidP="005D6B16">
            <w:pPr>
              <w:pStyle w:val="TAC"/>
              <w:jc w:val="left"/>
              <w:rPr>
                <w:ins w:id="374" w:author="Youngtae Lee" w:date="2018-01-25T16:48:00Z"/>
                <w:rFonts w:eastAsia="바탕"/>
              </w:rPr>
            </w:pPr>
            <w:ins w:id="375" w:author="Youngtae Lee" w:date="2018-01-25T16:48:00Z">
              <w:r w:rsidRPr="00B4797B">
                <w:rPr>
                  <w:rFonts w:cs="Arial"/>
                </w:rPr>
                <w:t>MNAS is not simulated. It is estimated based on other similar test cases using EPA5 propagation conditions</w:t>
              </w:r>
            </w:ins>
          </w:p>
        </w:tc>
        <w:tc>
          <w:tcPr>
            <w:tcW w:w="2551" w:type="dxa"/>
            <w:shd w:val="clear" w:color="auto" w:fill="auto"/>
          </w:tcPr>
          <w:p w:rsidR="00B95E79" w:rsidRPr="00B4797B" w:rsidRDefault="00B95E79" w:rsidP="005D6B16">
            <w:pPr>
              <w:pStyle w:val="TAC"/>
              <w:rPr>
                <w:ins w:id="376" w:author="Youngtae Lee" w:date="2018-01-25T16:48:00Z"/>
                <w:rFonts w:eastAsia="바탕"/>
              </w:rPr>
            </w:pPr>
            <w:ins w:id="377" w:author="Youngtae Lee" w:date="2018-01-25T16:48:00Z">
              <w:r w:rsidRPr="00B4797B">
                <w:rPr>
                  <w:rFonts w:eastAsia="바탕"/>
                </w:rPr>
                <w:t>1</w:t>
              </w:r>
              <w:r w:rsidRPr="00B4797B">
                <w:rPr>
                  <w:lang w:eastAsia="ja-JP"/>
                </w:rPr>
                <w:t>2</w:t>
              </w:r>
              <w:r>
                <w:rPr>
                  <w:lang w:eastAsia="ja-JP"/>
                </w:rPr>
                <w:t>6</w:t>
              </w:r>
              <w:r w:rsidRPr="00B4797B">
                <w:rPr>
                  <w:rFonts w:eastAsia="바탕"/>
                </w:rPr>
                <w:t xml:space="preserve"> 000</w:t>
              </w:r>
            </w:ins>
          </w:p>
        </w:tc>
      </w:tr>
      <w:tr w:rsidR="00B95E79" w:rsidRPr="00B4797B" w:rsidTr="005D6B16">
        <w:trPr>
          <w:jc w:val="center"/>
          <w:ins w:id="378" w:author="Youngtae Lee" w:date="2018-01-25T16:48:00Z"/>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95E79" w:rsidRPr="00B4797B" w:rsidRDefault="00B95E79" w:rsidP="005D6B16">
            <w:pPr>
              <w:pStyle w:val="TAC"/>
              <w:rPr>
                <w:ins w:id="379" w:author="Youngtae Lee" w:date="2018-01-25T16:48:00Z"/>
                <w:rFonts w:eastAsia="MS Mincho"/>
                <w:lang w:eastAsia="ja-JP"/>
              </w:rPr>
            </w:pPr>
            <w:ins w:id="380" w:author="Youngtae Lee" w:date="2018-01-25T16:48:00Z">
              <w:r w:rsidRPr="00B4797B">
                <w:rPr>
                  <w:rFonts w:eastAsia="MS Mincho"/>
                  <w:lang w:eastAsia="ja-JP"/>
                </w:rPr>
                <w:t>2</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95E79" w:rsidRPr="00B4797B" w:rsidRDefault="00B95E79" w:rsidP="005D6B16">
            <w:pPr>
              <w:pStyle w:val="TAC"/>
              <w:rPr>
                <w:ins w:id="381" w:author="Youngtae Lee" w:date="2018-01-25T16:48:00Z"/>
                <w:rFonts w:eastAsia="바탕"/>
              </w:rPr>
            </w:pPr>
            <w:ins w:id="382" w:author="Youngtae Lee" w:date="2018-01-25T16:48:00Z">
              <w:r>
                <w:rPr>
                  <w:rFonts w:cs="Arial"/>
                </w:rPr>
                <w:t>R.72</w:t>
              </w:r>
              <w:r w:rsidRPr="00B4797B">
                <w:rPr>
                  <w:rFonts w:cs="Arial"/>
                </w:rPr>
                <w:t xml:space="preserve"> FDD</w:t>
              </w:r>
              <w:r w:rsidRPr="00B4797B">
                <w:rPr>
                  <w:rFonts w:eastAsia="바탕"/>
                </w:rPr>
                <w:t xml:space="preserve"> </w:t>
              </w:r>
              <w:r w:rsidRPr="00B4797B">
                <w:rPr>
                  <w:rFonts w:eastAsia="MS Mincho"/>
                  <w:lang w:eastAsia="ja-JP"/>
                </w:rPr>
                <w:t xml:space="preserve">+ </w:t>
              </w:r>
              <w:r w:rsidRPr="00B4797B">
                <w:rPr>
                  <w:rFonts w:eastAsia="바탕"/>
                </w:rPr>
                <w:t>R.</w:t>
              </w:r>
              <w:r>
                <w:rPr>
                  <w:rFonts w:eastAsia="바탕"/>
                </w:rPr>
                <w:t xml:space="preserve">72-3 </w:t>
              </w:r>
              <w:r w:rsidRPr="00B4797B">
                <w:rPr>
                  <w:rFonts w:eastAsia="바탕"/>
                </w:rPr>
                <w:t>TDD</w:t>
              </w:r>
            </w:ins>
          </w:p>
          <w:p w:rsidR="00B95E79" w:rsidRPr="00B4797B" w:rsidRDefault="00B95E79" w:rsidP="005D6B16">
            <w:pPr>
              <w:pStyle w:val="TAC"/>
              <w:rPr>
                <w:ins w:id="383" w:author="Youngtae Lee" w:date="2018-01-25T16:48:00Z"/>
                <w:rFonts w:eastAsia="바탕"/>
              </w:rPr>
            </w:pPr>
            <w:ins w:id="384" w:author="Youngtae Lee" w:date="2018-01-25T16:48:00Z">
              <w:r w:rsidRPr="00B4797B">
                <w:rPr>
                  <w:rFonts w:eastAsia="바탕"/>
                </w:rPr>
                <w:t>(</w:t>
              </w:r>
              <w:r w:rsidRPr="00B4797B">
                <w:rPr>
                  <w:rFonts w:eastAsia="MS Mincho"/>
                  <w:lang w:eastAsia="ja-JP"/>
                </w:rPr>
                <w:t>10</w:t>
              </w:r>
              <w:r>
                <w:rPr>
                  <w:rFonts w:eastAsia="바탕"/>
                </w:rPr>
                <w:t xml:space="preserve"> + 20MHz,full,256QAM, 0.62</w:t>
              </w:r>
              <w:r w:rsidRPr="00B4797B">
                <w:rPr>
                  <w:rFonts w:eastAsia="바탕"/>
                </w:rPr>
                <w:t>)</w:t>
              </w:r>
            </w:ins>
          </w:p>
          <w:p w:rsidR="00B95E79" w:rsidRPr="00B4797B" w:rsidRDefault="00B95E79" w:rsidP="005D6B16">
            <w:pPr>
              <w:pStyle w:val="TAC"/>
              <w:rPr>
                <w:ins w:id="385" w:author="Youngtae Lee" w:date="2018-01-25T16:48:00Z"/>
                <w:rFonts w:eastAsia="바탕"/>
              </w:rPr>
            </w:pPr>
            <w:ins w:id="386" w:author="Youngtae Lee" w:date="2018-01-25T16:48:00Z">
              <w:r>
                <w:rPr>
                  <w:rFonts w:eastAsia="바탕"/>
                </w:rPr>
                <w:t>(4x4</w:t>
              </w:r>
              <w:r w:rsidRPr="00B4797B">
                <w:rPr>
                  <w:rFonts w:eastAsia="바탕"/>
                </w:rPr>
                <w:t xml:space="preserve"> Low)</w:t>
              </w:r>
            </w:ins>
          </w:p>
          <w:p w:rsidR="00B95E79" w:rsidRPr="00B4797B" w:rsidRDefault="00B95E79" w:rsidP="005D6B16">
            <w:pPr>
              <w:pStyle w:val="TAC"/>
              <w:rPr>
                <w:ins w:id="387" w:author="Youngtae Lee" w:date="2018-01-25T16:48:00Z"/>
                <w:rFonts w:eastAsia="바탕"/>
              </w:rPr>
            </w:pPr>
            <w:ins w:id="388" w:author="Youngtae Lee" w:date="2018-01-25T16:48:00Z">
              <w:r>
                <w:rPr>
                  <w:rFonts w:eastAsia="바탕"/>
                </w:rPr>
                <w:t>EP</w:t>
              </w:r>
              <w:r w:rsidRPr="00B4797B">
                <w:rPr>
                  <w:rFonts w:eastAsia="바탕"/>
                </w:rPr>
                <w:t>A 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5E79" w:rsidRDefault="00B95E79" w:rsidP="005D6B16">
            <w:pPr>
              <w:pStyle w:val="TAC"/>
              <w:jc w:val="left"/>
              <w:rPr>
                <w:ins w:id="389" w:author="Youngtae Lee" w:date="2018-01-25T16:48:00Z"/>
                <w:rFonts w:eastAsia="바탕"/>
              </w:rPr>
            </w:pPr>
            <w:ins w:id="390" w:author="Youngtae Lee" w:date="2018-01-25T16:48:00Z">
              <w:r w:rsidRPr="00B4797B">
                <w:rPr>
                  <w:rFonts w:eastAsia="바탕"/>
                </w:rPr>
                <w:t>50 000</w:t>
              </w:r>
            </w:ins>
          </w:p>
          <w:p w:rsidR="00B95E79" w:rsidRPr="00B4797B" w:rsidRDefault="00B95E79" w:rsidP="005D6B16">
            <w:pPr>
              <w:pStyle w:val="TAL"/>
              <w:rPr>
                <w:ins w:id="391" w:author="Youngtae Lee" w:date="2018-01-25T16:48:00Z"/>
                <w:rFonts w:cs="Arial"/>
              </w:rPr>
            </w:pPr>
            <w:ins w:id="392" w:author="Youngtae Lee" w:date="2018-01-25T16:48:00Z">
              <w:r w:rsidRPr="00B4797B">
                <w:rPr>
                  <w:rFonts w:cs="Arial"/>
                </w:rPr>
                <w:t>Note:</w:t>
              </w:r>
            </w:ins>
          </w:p>
          <w:p w:rsidR="00B95E79" w:rsidRPr="00B4797B" w:rsidRDefault="00B95E79" w:rsidP="005D6B16">
            <w:pPr>
              <w:pStyle w:val="TAC"/>
              <w:jc w:val="left"/>
              <w:rPr>
                <w:ins w:id="393" w:author="Youngtae Lee" w:date="2018-01-25T16:48:00Z"/>
                <w:rFonts w:eastAsia="바탕"/>
              </w:rPr>
            </w:pPr>
            <w:ins w:id="394" w:author="Youngtae Lee" w:date="2018-01-25T16:48:00Z">
              <w:r w:rsidRPr="00B4797B">
                <w:rPr>
                  <w:rFonts w:cs="Arial"/>
                </w:rPr>
                <w:t>MNAS is not simulated. It is estimated based on other similar test cases using EPA5 propagation conditions</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95E79" w:rsidRPr="00B4797B" w:rsidRDefault="00B95E79" w:rsidP="005D6B16">
            <w:pPr>
              <w:pStyle w:val="TAC"/>
              <w:rPr>
                <w:ins w:id="395" w:author="Youngtae Lee" w:date="2018-01-25T16:48:00Z"/>
                <w:rFonts w:eastAsia="바탕"/>
              </w:rPr>
            </w:pPr>
            <w:ins w:id="396" w:author="Youngtae Lee" w:date="2018-01-25T16:48:00Z">
              <w:r w:rsidRPr="00B4797B">
                <w:rPr>
                  <w:rFonts w:eastAsia="바탕"/>
                </w:rPr>
                <w:t>1</w:t>
              </w:r>
              <w:r>
                <w:rPr>
                  <w:lang w:eastAsia="ja-JP"/>
                </w:rPr>
                <w:t>26</w:t>
              </w:r>
              <w:r w:rsidRPr="00B4797B">
                <w:rPr>
                  <w:rFonts w:eastAsia="바탕"/>
                </w:rPr>
                <w:t xml:space="preserve"> 000</w:t>
              </w:r>
            </w:ins>
          </w:p>
        </w:tc>
      </w:tr>
      <w:tr w:rsidR="00B95E79" w:rsidRPr="00B4797B" w:rsidTr="005D6B16">
        <w:trPr>
          <w:jc w:val="center"/>
          <w:ins w:id="397" w:author="Youngtae Lee" w:date="2018-01-25T16:48:00Z"/>
        </w:trPr>
        <w:tc>
          <w:tcPr>
            <w:tcW w:w="2093" w:type="dxa"/>
            <w:tcBorders>
              <w:top w:val="single" w:sz="4" w:space="0" w:color="auto"/>
              <w:left w:val="single" w:sz="4" w:space="0" w:color="auto"/>
              <w:bottom w:val="single" w:sz="4" w:space="0" w:color="auto"/>
              <w:right w:val="single" w:sz="4" w:space="0" w:color="auto"/>
            </w:tcBorders>
            <w:shd w:val="clear" w:color="auto" w:fill="auto"/>
          </w:tcPr>
          <w:p w:rsidR="00B95E79" w:rsidRPr="00B4797B" w:rsidRDefault="00B95E79" w:rsidP="005D6B16">
            <w:pPr>
              <w:pStyle w:val="TAC"/>
              <w:rPr>
                <w:ins w:id="398" w:author="Youngtae Lee" w:date="2018-01-25T16:48:00Z"/>
                <w:rFonts w:eastAsia="MS Mincho"/>
                <w:lang w:eastAsia="ja-JP"/>
              </w:rPr>
            </w:pPr>
            <w:ins w:id="399" w:author="Youngtae Lee" w:date="2018-01-25T16:48:00Z">
              <w:r w:rsidRPr="00B4797B">
                <w:rPr>
                  <w:rFonts w:eastAsia="MS Mincho"/>
                  <w:lang w:eastAsia="ja-JP"/>
                </w:rPr>
                <w:t>3</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95E79" w:rsidRPr="00B4797B" w:rsidRDefault="00B95E79" w:rsidP="005D6B16">
            <w:pPr>
              <w:pStyle w:val="TAC"/>
              <w:rPr>
                <w:ins w:id="400" w:author="Youngtae Lee" w:date="2018-01-25T16:48:00Z"/>
                <w:rFonts w:eastAsia="바탕"/>
              </w:rPr>
            </w:pPr>
            <w:ins w:id="401" w:author="Youngtae Lee" w:date="2018-01-25T16:48:00Z">
              <w:r>
                <w:rPr>
                  <w:rFonts w:cs="Arial"/>
                </w:rPr>
                <w:t xml:space="preserve"> R.72-2</w:t>
              </w:r>
              <w:r w:rsidRPr="00B4797B">
                <w:rPr>
                  <w:rFonts w:cs="Arial"/>
                </w:rPr>
                <w:t xml:space="preserve"> FDD </w:t>
              </w:r>
              <w:r w:rsidRPr="00B4797B">
                <w:rPr>
                  <w:rFonts w:cs="Arial"/>
                  <w:lang w:eastAsia="ja-JP"/>
                </w:rPr>
                <w:t xml:space="preserve">+ </w:t>
              </w:r>
              <w:r>
                <w:rPr>
                  <w:rFonts w:cs="Arial"/>
                </w:rPr>
                <w:t>R.72-3</w:t>
              </w:r>
              <w:r w:rsidRPr="00B4797B">
                <w:rPr>
                  <w:rFonts w:cs="Arial"/>
                </w:rPr>
                <w:t xml:space="preserve"> TDD</w:t>
              </w:r>
            </w:ins>
          </w:p>
          <w:p w:rsidR="00B95E79" w:rsidRPr="00B4797B" w:rsidRDefault="00B95E79" w:rsidP="005D6B16">
            <w:pPr>
              <w:pStyle w:val="TAC"/>
              <w:rPr>
                <w:ins w:id="402" w:author="Youngtae Lee" w:date="2018-01-25T16:48:00Z"/>
                <w:rFonts w:eastAsia="바탕"/>
              </w:rPr>
            </w:pPr>
            <w:ins w:id="403" w:author="Youngtae Lee" w:date="2018-01-25T16:48:00Z">
              <w:r w:rsidRPr="00B4797B">
                <w:rPr>
                  <w:rFonts w:eastAsia="바탕"/>
                </w:rPr>
                <w:t>(</w:t>
              </w:r>
              <w:r w:rsidRPr="00B4797B">
                <w:rPr>
                  <w:lang w:eastAsia="ja-JP"/>
                </w:rPr>
                <w:t>15</w:t>
              </w:r>
              <w:r>
                <w:rPr>
                  <w:rFonts w:eastAsia="바탕"/>
                </w:rPr>
                <w:t xml:space="preserve"> MHz,full,256QAM, 0.61</w:t>
              </w:r>
              <w:r w:rsidRPr="00B4797B">
                <w:rPr>
                  <w:rFonts w:eastAsia="바탕"/>
                </w:rPr>
                <w:t>)</w:t>
              </w:r>
              <w:r>
                <w:rPr>
                  <w:rFonts w:eastAsia="바탕"/>
                </w:rPr>
                <w:t xml:space="preserve"> +</w:t>
              </w:r>
              <w:r w:rsidRPr="00B4797B">
                <w:rPr>
                  <w:rFonts w:eastAsia="바탕"/>
                </w:rPr>
                <w:t xml:space="preserve"> (</w:t>
              </w:r>
              <w:r>
                <w:rPr>
                  <w:lang w:eastAsia="ja-JP"/>
                </w:rPr>
                <w:t>20</w:t>
              </w:r>
              <w:r>
                <w:rPr>
                  <w:rFonts w:eastAsia="바탕"/>
                </w:rPr>
                <w:t xml:space="preserve"> MHz,full,256QAM, 0.62</w:t>
              </w:r>
              <w:r w:rsidRPr="00B4797B">
                <w:rPr>
                  <w:rFonts w:eastAsia="바탕"/>
                </w:rPr>
                <w:t>)</w:t>
              </w:r>
            </w:ins>
          </w:p>
          <w:p w:rsidR="00B95E79" w:rsidRPr="00B4797B" w:rsidRDefault="00B95E79" w:rsidP="005D6B16">
            <w:pPr>
              <w:pStyle w:val="TAC"/>
              <w:rPr>
                <w:ins w:id="404" w:author="Youngtae Lee" w:date="2018-01-25T16:48:00Z"/>
                <w:rFonts w:eastAsia="바탕"/>
              </w:rPr>
            </w:pPr>
            <w:ins w:id="405" w:author="Youngtae Lee" w:date="2018-01-25T16:48:00Z">
              <w:r>
                <w:rPr>
                  <w:rFonts w:eastAsia="바탕"/>
                </w:rPr>
                <w:t>(4x4</w:t>
              </w:r>
              <w:r w:rsidRPr="00B4797B">
                <w:rPr>
                  <w:rFonts w:eastAsia="바탕"/>
                </w:rPr>
                <w:t xml:space="preserve"> Low)</w:t>
              </w:r>
            </w:ins>
          </w:p>
          <w:p w:rsidR="00B95E79" w:rsidRPr="00B4797B" w:rsidRDefault="00B95E79" w:rsidP="005D6B16">
            <w:pPr>
              <w:pStyle w:val="TAC"/>
              <w:rPr>
                <w:ins w:id="406" w:author="Youngtae Lee" w:date="2018-01-25T16:48:00Z"/>
                <w:rFonts w:eastAsia="바탕"/>
              </w:rPr>
            </w:pPr>
            <w:ins w:id="407" w:author="Youngtae Lee" w:date="2018-01-25T16:48:00Z">
              <w:r>
                <w:rPr>
                  <w:rFonts w:eastAsia="바탕"/>
                </w:rPr>
                <w:t>EP</w:t>
              </w:r>
              <w:r w:rsidRPr="00B4797B">
                <w:rPr>
                  <w:rFonts w:eastAsia="바탕"/>
                </w:rPr>
                <w:t>A 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5E79" w:rsidRDefault="00B95E79" w:rsidP="005D6B16">
            <w:pPr>
              <w:pStyle w:val="TAC"/>
              <w:jc w:val="left"/>
              <w:rPr>
                <w:ins w:id="408" w:author="Youngtae Lee" w:date="2018-01-25T16:48:00Z"/>
                <w:rFonts w:eastAsia="바탕"/>
              </w:rPr>
            </w:pPr>
            <w:ins w:id="409" w:author="Youngtae Lee" w:date="2018-01-25T16:48:00Z">
              <w:r w:rsidRPr="00B4797B">
                <w:rPr>
                  <w:rFonts w:eastAsia="바탕"/>
                </w:rPr>
                <w:t>50 000</w:t>
              </w:r>
            </w:ins>
          </w:p>
          <w:p w:rsidR="00B95E79" w:rsidRPr="00B4797B" w:rsidRDefault="00B95E79" w:rsidP="005D6B16">
            <w:pPr>
              <w:pStyle w:val="TAL"/>
              <w:rPr>
                <w:ins w:id="410" w:author="Youngtae Lee" w:date="2018-01-25T16:48:00Z"/>
                <w:rFonts w:cs="Arial"/>
              </w:rPr>
            </w:pPr>
            <w:ins w:id="411" w:author="Youngtae Lee" w:date="2018-01-25T16:48:00Z">
              <w:r w:rsidRPr="00B4797B">
                <w:rPr>
                  <w:rFonts w:cs="Arial"/>
                </w:rPr>
                <w:t>Note:</w:t>
              </w:r>
            </w:ins>
          </w:p>
          <w:p w:rsidR="00B95E79" w:rsidRPr="00B4797B" w:rsidRDefault="00B95E79" w:rsidP="005D6B16">
            <w:pPr>
              <w:pStyle w:val="TAC"/>
              <w:jc w:val="left"/>
              <w:rPr>
                <w:ins w:id="412" w:author="Youngtae Lee" w:date="2018-01-25T16:48:00Z"/>
                <w:rFonts w:eastAsia="바탕"/>
              </w:rPr>
            </w:pPr>
            <w:ins w:id="413" w:author="Youngtae Lee" w:date="2018-01-25T16:48:00Z">
              <w:r w:rsidRPr="00B4797B">
                <w:rPr>
                  <w:rFonts w:cs="Arial"/>
                </w:rPr>
                <w:t>MNAS is not simulated. It is estimated based on other similar test cases using EPA5 propagation conditions</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95E79" w:rsidRPr="00B4797B" w:rsidRDefault="00B95E79" w:rsidP="005D6B16">
            <w:pPr>
              <w:pStyle w:val="TAC"/>
              <w:rPr>
                <w:ins w:id="414" w:author="Youngtae Lee" w:date="2018-01-25T16:48:00Z"/>
                <w:rFonts w:eastAsia="바탕"/>
              </w:rPr>
            </w:pPr>
            <w:ins w:id="415" w:author="Youngtae Lee" w:date="2018-01-25T16:48:00Z">
              <w:r w:rsidRPr="00B4797B">
                <w:rPr>
                  <w:rFonts w:eastAsia="바탕"/>
                </w:rPr>
                <w:t>1</w:t>
              </w:r>
              <w:r>
                <w:rPr>
                  <w:lang w:eastAsia="ja-JP"/>
                </w:rPr>
                <w:t>26</w:t>
              </w:r>
              <w:r w:rsidRPr="00B4797B">
                <w:rPr>
                  <w:rFonts w:eastAsia="바탕"/>
                </w:rPr>
                <w:t xml:space="preserve"> 000</w:t>
              </w:r>
            </w:ins>
          </w:p>
        </w:tc>
      </w:tr>
    </w:tbl>
    <w:p w:rsidR="00B95E79" w:rsidRPr="004D5C96" w:rsidRDefault="00B95E79" w:rsidP="00B95E79">
      <w:pPr>
        <w:rPr>
          <w:ins w:id="416" w:author="Youngtae Lee" w:date="2018-01-25T16:48:00Z"/>
          <w:b/>
          <w:noProof/>
          <w:color w:val="FF0000"/>
          <w:sz w:val="28"/>
          <w:szCs w:val="28"/>
          <w:lang w:eastAsia="ko-KR"/>
        </w:rPr>
      </w:pPr>
    </w:p>
    <w:p w:rsidR="00B95E79" w:rsidRDefault="00B95E79" w:rsidP="00B95E79">
      <w:pPr>
        <w:rPr>
          <w:b/>
          <w:noProof/>
          <w:color w:val="FF0000"/>
          <w:sz w:val="28"/>
          <w:szCs w:val="28"/>
          <w:lang w:eastAsia="ko-KR"/>
        </w:rPr>
      </w:pPr>
    </w:p>
    <w:p w:rsidR="00B95E79" w:rsidRPr="00746A39" w:rsidRDefault="00B95E79" w:rsidP="00B95E79">
      <w:pPr>
        <w:rPr>
          <w:b/>
          <w:noProof/>
          <w:color w:val="FF0000"/>
          <w:sz w:val="28"/>
          <w:szCs w:val="28"/>
          <w:lang w:eastAsia="ko-KR"/>
        </w:rPr>
      </w:pPr>
      <w:r w:rsidRPr="00746A39">
        <w:rPr>
          <w:b/>
          <w:noProof/>
          <w:color w:val="FF0000"/>
          <w:sz w:val="28"/>
          <w:szCs w:val="28"/>
          <w:lang w:eastAsia="ko-KR"/>
        </w:rPr>
        <w:t>&lt;&lt;End of changes&gt;&gt;</w:t>
      </w:r>
    </w:p>
    <w:p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583" w:rsidRDefault="003B0583">
      <w:r>
        <w:separator/>
      </w:r>
    </w:p>
  </w:endnote>
  <w:endnote w:type="continuationSeparator" w:id="0">
    <w:p w:rsidR="003B0583" w:rsidRDefault="003B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7" w:usb1="00000000" w:usb2="00000000" w:usb3="00000000" w:csb0="00000093"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DengXian">
    <w:altName w:val="SimSun"/>
    <w:panose1 w:val="02010600030101010101"/>
    <w:charset w:val="86"/>
    <w:family w:val="roman"/>
    <w:notTrueType/>
    <w:pitch w:val="default"/>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583" w:rsidRDefault="003B0583">
      <w:r>
        <w:separator/>
      </w:r>
    </w:p>
  </w:footnote>
  <w:footnote w:type="continuationSeparator" w:id="0">
    <w:p w:rsidR="003B0583" w:rsidRDefault="003B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C76EDA">
      <w:fldChar w:fldCharType="begin"/>
    </w:r>
    <w:r w:rsidR="00C76EDA">
      <w:instrText>PAGE</w:instrText>
    </w:r>
    <w:r w:rsidR="00C76EDA">
      <w:fldChar w:fldCharType="separate"/>
    </w:r>
    <w:r>
      <w:rPr>
        <w:noProof/>
      </w:rPr>
      <w:t>1</w:t>
    </w:r>
    <w:r w:rsidR="00C76ED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11C" w:rsidRDefault="003B05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11C" w:rsidRDefault="002739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11C" w:rsidRDefault="003B05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8090001">
      <w:start w:val="1"/>
      <w:numFmt w:val="decimal"/>
      <w:pStyle w:val="Numbered1"/>
      <w:lvlText w:val="%1."/>
      <w:lvlJc w:val="left"/>
      <w:pPr>
        <w:ind w:left="1080" w:hanging="360"/>
      </w:pPr>
      <w:rPr>
        <w:rFonts w:hint="default"/>
      </w:rPr>
    </w:lvl>
    <w:lvl w:ilvl="1" w:tplc="0809000F" w:tentative="1">
      <w:start w:val="1"/>
      <w:numFmt w:val="lowerLetter"/>
      <w:lvlText w:val="%2."/>
      <w:lvlJc w:val="left"/>
      <w:pPr>
        <w:ind w:left="1800" w:hanging="360"/>
      </w:pPr>
    </w:lvl>
    <w:lvl w:ilvl="2" w:tplc="08090005" w:tentative="1">
      <w:start w:val="1"/>
      <w:numFmt w:val="lowerRoman"/>
      <w:lvlText w:val="%3."/>
      <w:lvlJc w:val="right"/>
      <w:pPr>
        <w:ind w:left="2520" w:hanging="180"/>
      </w:pPr>
    </w:lvl>
    <w:lvl w:ilvl="3" w:tplc="08090001" w:tentative="1">
      <w:start w:val="1"/>
      <w:numFmt w:val="decimal"/>
      <w:lvlText w:val="%4."/>
      <w:lvlJc w:val="left"/>
      <w:pPr>
        <w:ind w:left="3240" w:hanging="360"/>
      </w:pPr>
    </w:lvl>
    <w:lvl w:ilvl="4" w:tplc="08090003" w:tentative="1">
      <w:start w:val="1"/>
      <w:numFmt w:val="lowerLetter"/>
      <w:lvlText w:val="%5."/>
      <w:lvlJc w:val="left"/>
      <w:pPr>
        <w:ind w:left="3960" w:hanging="360"/>
      </w:pPr>
    </w:lvl>
    <w:lvl w:ilvl="5" w:tplc="08090005" w:tentative="1">
      <w:start w:val="1"/>
      <w:numFmt w:val="lowerRoman"/>
      <w:lvlText w:val="%6."/>
      <w:lvlJc w:val="right"/>
      <w:pPr>
        <w:ind w:left="4680" w:hanging="180"/>
      </w:pPr>
    </w:lvl>
    <w:lvl w:ilvl="6" w:tplc="08090001" w:tentative="1">
      <w:start w:val="1"/>
      <w:numFmt w:val="decimal"/>
      <w:lvlText w:val="%7."/>
      <w:lvlJc w:val="left"/>
      <w:pPr>
        <w:ind w:left="5400" w:hanging="360"/>
      </w:pPr>
    </w:lvl>
    <w:lvl w:ilvl="7" w:tplc="08090003" w:tentative="1">
      <w:start w:val="1"/>
      <w:numFmt w:val="lowerLetter"/>
      <w:lvlText w:val="%8."/>
      <w:lvlJc w:val="left"/>
      <w:pPr>
        <w:ind w:left="6120" w:hanging="360"/>
      </w:pPr>
    </w:lvl>
    <w:lvl w:ilvl="8" w:tplc="0809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6150F7C"/>
    <w:multiLevelType w:val="hybridMultilevel"/>
    <w:tmpl w:val="9A96DEE4"/>
    <w:lvl w:ilvl="0" w:tplc="FFFFFFFF">
      <w:start w:val="1"/>
      <w:numFmt w:val="decimal"/>
      <w:pStyle w:val="BN"/>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47A959F1"/>
    <w:multiLevelType w:val="hybridMultilevel"/>
    <w:tmpl w:val="ACC465BE"/>
    <w:lvl w:ilvl="0" w:tplc="D4D8170A">
      <w:start w:val="1"/>
      <w:numFmt w:val="decimal"/>
      <w:pStyle w:val="CharCharCharCharCharCha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F056D332">
      <w:start w:val="1"/>
      <w:numFmt w:val="bullet"/>
      <w:pStyle w:val="Heading3Underrubrik2H3"/>
      <w:lvlText w:val=""/>
      <w:lvlJc w:val="left"/>
      <w:pPr>
        <w:tabs>
          <w:tab w:val="num" w:pos="928"/>
        </w:tabs>
        <w:ind w:left="928"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B9334D"/>
    <w:multiLevelType w:val="hybridMultilevel"/>
    <w:tmpl w:val="9912CA82"/>
    <w:lvl w:ilvl="0" w:tplc="0407000F">
      <w:start w:val="1"/>
      <w:numFmt w:val="decimal"/>
      <w:pStyle w:val="B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D15105"/>
    <w:multiLevelType w:val="hybridMultilevel"/>
    <w:tmpl w:val="79F64A5A"/>
    <w:lvl w:ilvl="0" w:tplc="000881E4">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D8292A2">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Heading2Head2A2"/>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5"/>
  </w:num>
  <w:num w:numId="4">
    <w:abstractNumId w:val="3"/>
  </w:num>
  <w:num w:numId="5">
    <w:abstractNumId w:val="9"/>
  </w:num>
  <w:num w:numId="6">
    <w:abstractNumId w:val="17"/>
  </w:num>
  <w:num w:numId="7">
    <w:abstractNumId w:val="7"/>
  </w:num>
  <w:num w:numId="8">
    <w:abstractNumId w:val="10"/>
  </w:num>
  <w:num w:numId="9">
    <w:abstractNumId w:val="6"/>
  </w:num>
  <w:num w:numId="10">
    <w:abstractNumId w:val="0"/>
  </w:num>
  <w:num w:numId="11">
    <w:abstractNumId w:val="2"/>
  </w:num>
  <w:num w:numId="12">
    <w:abstractNumId w:val="15"/>
  </w:num>
  <w:num w:numId="13">
    <w:abstractNumId w:val="8"/>
  </w:num>
  <w:num w:numId="14">
    <w:abstractNumId w:val="13"/>
  </w:num>
  <w:num w:numId="15">
    <w:abstractNumId w:val="14"/>
  </w:num>
  <w:num w:numId="16">
    <w:abstractNumId w:val="4"/>
  </w:num>
  <w:num w:numId="17">
    <w:abstractNumId w:val="12"/>
  </w:num>
  <w:num w:numId="1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ngtae Lee">
    <w15:presenceInfo w15:providerId="Windows Live" w15:userId="60827e3558fb20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397B"/>
    <w:rsid w:val="00275D12"/>
    <w:rsid w:val="00284FEB"/>
    <w:rsid w:val="002860C4"/>
    <w:rsid w:val="002B5741"/>
    <w:rsid w:val="002F242D"/>
    <w:rsid w:val="00305409"/>
    <w:rsid w:val="003609EF"/>
    <w:rsid w:val="0036231A"/>
    <w:rsid w:val="003B0583"/>
    <w:rsid w:val="003E1A36"/>
    <w:rsid w:val="003E272A"/>
    <w:rsid w:val="00410371"/>
    <w:rsid w:val="004242F1"/>
    <w:rsid w:val="004B75B7"/>
    <w:rsid w:val="0051580D"/>
    <w:rsid w:val="00547111"/>
    <w:rsid w:val="005922EC"/>
    <w:rsid w:val="00592D74"/>
    <w:rsid w:val="005E2C44"/>
    <w:rsid w:val="00621188"/>
    <w:rsid w:val="006257ED"/>
    <w:rsid w:val="00695808"/>
    <w:rsid w:val="006B46FB"/>
    <w:rsid w:val="006E21FB"/>
    <w:rsid w:val="006E6523"/>
    <w:rsid w:val="00792342"/>
    <w:rsid w:val="007977A8"/>
    <w:rsid w:val="007B512A"/>
    <w:rsid w:val="007C2097"/>
    <w:rsid w:val="007D6A07"/>
    <w:rsid w:val="007F7259"/>
    <w:rsid w:val="008279FA"/>
    <w:rsid w:val="008626E7"/>
    <w:rsid w:val="00865806"/>
    <w:rsid w:val="00870EE7"/>
    <w:rsid w:val="008806DE"/>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067BA"/>
    <w:rsid w:val="00B258BB"/>
    <w:rsid w:val="00B67B97"/>
    <w:rsid w:val="00B85BF9"/>
    <w:rsid w:val="00B95E79"/>
    <w:rsid w:val="00B968C8"/>
    <w:rsid w:val="00BA3EC5"/>
    <w:rsid w:val="00BA51D9"/>
    <w:rsid w:val="00BB5DFC"/>
    <w:rsid w:val="00BD279D"/>
    <w:rsid w:val="00BD6BB8"/>
    <w:rsid w:val="00C66BA2"/>
    <w:rsid w:val="00C76EDA"/>
    <w:rsid w:val="00C95985"/>
    <w:rsid w:val="00CC5026"/>
    <w:rsid w:val="00D03F9A"/>
    <w:rsid w:val="00D06D51"/>
    <w:rsid w:val="00D24991"/>
    <w:rsid w:val="00D50255"/>
    <w:rsid w:val="00DB462B"/>
    <w:rsid w:val="00DD2F02"/>
    <w:rsid w:val="00DE279D"/>
    <w:rsid w:val="00DE34CF"/>
    <w:rsid w:val="00E13F3D"/>
    <w:rsid w:val="00EE7D7C"/>
    <w:rsid w:val="00F25D98"/>
    <w:rsid w:val="00F300FB"/>
    <w:rsid w:val="00F416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165AA21"/>
  <w15:docId w15:val="{E89B33BF-C387-4547-AFA1-557B3C5DE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Char"/>
    <w:qFormat/>
    <w:rsid w:val="000B7FED"/>
    <w:pPr>
      <w:ind w:left="1701" w:hanging="1701"/>
      <w:outlineLvl w:val="4"/>
    </w:pPr>
    <w:rPr>
      <w:sz w:val="22"/>
    </w:rPr>
  </w:style>
  <w:style w:type="paragraph" w:styleId="6">
    <w:name w:val="heading 6"/>
    <w:aliases w:val="T1,Header 6,Heading 6 Char"/>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H6Char">
    <w:name w:val="H6 Char"/>
    <w:link w:val="H6"/>
    <w:rsid w:val="00DB462B"/>
    <w:rPr>
      <w:rFonts w:ascii="Arial" w:hAnsi="Arial"/>
      <w:lang w:val="en-GB" w:eastAsia="en-US"/>
    </w:rPr>
  </w:style>
  <w:style w:type="character" w:customStyle="1" w:styleId="TALChar">
    <w:name w:val="TAL Char"/>
    <w:link w:val="TAL"/>
    <w:rsid w:val="00DB462B"/>
    <w:rPr>
      <w:rFonts w:ascii="Arial" w:hAnsi="Arial"/>
      <w:sz w:val="18"/>
      <w:lang w:val="en-GB" w:eastAsia="en-US"/>
    </w:rPr>
  </w:style>
  <w:style w:type="character" w:customStyle="1" w:styleId="TACChar">
    <w:name w:val="TAC Char"/>
    <w:link w:val="TAC"/>
    <w:locked/>
    <w:rsid w:val="00DB462B"/>
    <w:rPr>
      <w:rFonts w:ascii="Arial" w:hAnsi="Arial"/>
      <w:sz w:val="18"/>
      <w:lang w:val="en-GB" w:eastAsia="en-US"/>
    </w:rPr>
  </w:style>
  <w:style w:type="character" w:customStyle="1" w:styleId="TAHCar">
    <w:name w:val="TAH Car"/>
    <w:link w:val="TAH"/>
    <w:rsid w:val="00DB462B"/>
    <w:rPr>
      <w:rFonts w:ascii="Arial" w:hAnsi="Arial"/>
      <w:b/>
      <w:sz w:val="18"/>
      <w:lang w:val="en-GB" w:eastAsia="en-US"/>
    </w:rPr>
  </w:style>
  <w:style w:type="character" w:customStyle="1" w:styleId="TANChar">
    <w:name w:val="TAN Char"/>
    <w:link w:val="TAN"/>
    <w:rsid w:val="00DB462B"/>
    <w:rPr>
      <w:rFonts w:ascii="Arial" w:hAnsi="Arial"/>
      <w:sz w:val="18"/>
      <w:lang w:val="en-GB" w:eastAsia="en-US"/>
    </w:rPr>
  </w:style>
  <w:style w:type="character" w:customStyle="1" w:styleId="THChar">
    <w:name w:val="TH Char"/>
    <w:link w:val="TH"/>
    <w:rsid w:val="00DB462B"/>
    <w:rPr>
      <w:rFonts w:ascii="Arial" w:hAnsi="Arial"/>
      <w:b/>
      <w:lang w:val="en-GB" w:eastAsia="en-US"/>
    </w:rPr>
  </w:style>
  <w:style w:type="character" w:customStyle="1" w:styleId="B1Char">
    <w:name w:val="B1 Char"/>
    <w:link w:val="B1"/>
    <w:rsid w:val="00DB462B"/>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DB462B"/>
    <w:rPr>
      <w:rFonts w:ascii="Arial" w:hAnsi="Arial"/>
      <w:b/>
      <w:noProof/>
      <w:sz w:val="18"/>
      <w:lang w:val="en-GB" w:eastAsia="en-US"/>
    </w:rPr>
  </w:style>
  <w:style w:type="character" w:customStyle="1" w:styleId="CRCoverPageChar">
    <w:name w:val="CR Cover Page Char"/>
    <w:link w:val="CRCoverPage"/>
    <w:rsid w:val="00DE279D"/>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95E79"/>
    <w:rPr>
      <w:rFonts w:ascii="Arial" w:hAnsi="Arial"/>
      <w:sz w:val="32"/>
      <w:lang w:val="en-GB" w:eastAsia="en-US"/>
    </w:rPr>
  </w:style>
  <w:style w:type="character" w:customStyle="1" w:styleId="7Char">
    <w:name w:val="제목 7 Char"/>
    <w:aliases w:val="L7 Char,Header 7 Char"/>
    <w:link w:val="7"/>
    <w:rsid w:val="00B95E79"/>
    <w:rPr>
      <w:rFonts w:ascii="Arial" w:hAnsi="Arial"/>
      <w:lang w:val="en-GB" w:eastAsia="en-US"/>
    </w:rPr>
  </w:style>
  <w:style w:type="character" w:customStyle="1" w:styleId="8Char">
    <w:name w:val="제목 8 Char"/>
    <w:link w:val="8"/>
    <w:rsid w:val="00B95E79"/>
    <w:rPr>
      <w:rFonts w:ascii="Arial" w:hAnsi="Arial"/>
      <w:sz w:val="36"/>
      <w:lang w:val="en-GB" w:eastAsia="en-US"/>
    </w:rPr>
  </w:style>
  <w:style w:type="character" w:customStyle="1" w:styleId="NOChar">
    <w:name w:val="NO Char"/>
    <w:link w:val="NO"/>
    <w:rsid w:val="00B95E79"/>
    <w:rPr>
      <w:rFonts w:ascii="Times New Roman" w:hAnsi="Times New Roman"/>
      <w:lang w:val="en-GB" w:eastAsia="en-US"/>
    </w:rPr>
  </w:style>
  <w:style w:type="character" w:customStyle="1" w:styleId="EXCar">
    <w:name w:val="EX Car"/>
    <w:link w:val="EX"/>
    <w:rsid w:val="00B95E79"/>
    <w:rPr>
      <w:rFonts w:ascii="Times New Roman" w:hAnsi="Times New Roman"/>
      <w:lang w:val="en-GB" w:eastAsia="en-US"/>
    </w:rPr>
  </w:style>
  <w:style w:type="character" w:customStyle="1" w:styleId="EditorsNoteChar">
    <w:name w:val="Editor's Note Char"/>
    <w:link w:val="EditorsNote"/>
    <w:rsid w:val="00B95E79"/>
    <w:rPr>
      <w:rFonts w:ascii="Times New Roman" w:hAnsi="Times New Roman"/>
      <w:color w:val="FF0000"/>
      <w:lang w:val="en-GB" w:eastAsia="en-US"/>
    </w:rPr>
  </w:style>
  <w:style w:type="paragraph" w:styleId="af1">
    <w:name w:val="index heading"/>
    <w:basedOn w:val="a"/>
    <w:next w:val="a"/>
    <w:rsid w:val="00B95E79"/>
    <w:pPr>
      <w:pBdr>
        <w:top w:val="single" w:sz="12" w:space="0" w:color="auto"/>
      </w:pBdr>
      <w:spacing w:before="360" w:after="240"/>
    </w:pPr>
    <w:rPr>
      <w:rFonts w:eastAsia="바탕"/>
      <w:b/>
      <w:i/>
      <w:sz w:val="26"/>
    </w:rPr>
  </w:style>
  <w:style w:type="paragraph" w:customStyle="1" w:styleId="TAJ">
    <w:name w:val="TAJ"/>
    <w:basedOn w:val="a"/>
    <w:rsid w:val="00B95E79"/>
    <w:pPr>
      <w:keepNext/>
      <w:keepLines/>
      <w:spacing w:before="60"/>
      <w:jc w:val="center"/>
    </w:pPr>
    <w:rPr>
      <w:rFonts w:ascii="Arial" w:eastAsia="바탕" w:hAnsi="Arial"/>
      <w:b/>
    </w:rPr>
  </w:style>
  <w:style w:type="paragraph" w:styleId="af2">
    <w:name w:val="Revision"/>
    <w:hidden/>
    <w:rsid w:val="00B95E79"/>
    <w:rPr>
      <w:rFonts w:ascii="Times New Roman" w:eastAsia="바탕" w:hAnsi="Times New Roman"/>
      <w:lang w:val="en-GB" w:eastAsia="en-US"/>
    </w:rPr>
  </w:style>
  <w:style w:type="paragraph" w:customStyle="1" w:styleId="Revision1">
    <w:name w:val="Revision1"/>
    <w:hidden/>
    <w:semiHidden/>
    <w:rsid w:val="00B95E79"/>
    <w:rPr>
      <w:rFonts w:ascii="Times New Roman" w:eastAsia="바탕" w:hAnsi="Times New Roman"/>
      <w:lang w:val="en-GB" w:eastAsia="en-US"/>
    </w:rPr>
  </w:style>
  <w:style w:type="table" w:styleId="af3">
    <w:name w:val="Table Grid"/>
    <w:aliases w:val="SGS Table Basic 1"/>
    <w:basedOn w:val="a1"/>
    <w:rsid w:val="00B95E79"/>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B95E79"/>
    <w:rPr>
      <w:rFonts w:ascii="Arial" w:hAnsi="Arial"/>
      <w:sz w:val="28"/>
      <w:lang w:val="en-GB" w:eastAsia="en-US"/>
    </w:rPr>
  </w:style>
  <w:style w:type="character" w:customStyle="1" w:styleId="TALCar">
    <w:name w:val="TAL Car"/>
    <w:rsid w:val="00B95E79"/>
    <w:rPr>
      <w:rFonts w:ascii="Arial" w:eastAsia="MS Mincho" w:hAnsi="Arial" w:cs="CG Times (WN)"/>
      <w:kern w:val="0"/>
      <w:sz w:val="18"/>
      <w:szCs w:val="20"/>
      <w:lang w:val="en-GB" w:eastAsia="ar-SA"/>
    </w:rPr>
  </w:style>
  <w:style w:type="character" w:customStyle="1" w:styleId="CharChar9">
    <w:name w:val="Char Char9"/>
    <w:rsid w:val="00B95E79"/>
    <w:rPr>
      <w:rFonts w:ascii="Arial" w:eastAsia="MS Mincho" w:hAnsi="Arial" w:cs="CG Times (WN)"/>
      <w:kern w:val="0"/>
      <w:sz w:val="22"/>
      <w:szCs w:val="20"/>
      <w:lang w:val="en-GB" w:eastAsia="ar-SA"/>
    </w:rPr>
  </w:style>
  <w:style w:type="character" w:customStyle="1" w:styleId="CharChar3">
    <w:name w:val="Char Char3"/>
    <w:rsid w:val="00B95E79"/>
    <w:rPr>
      <w:rFonts w:ascii="Arial" w:hAnsi="Arial"/>
      <w:sz w:val="22"/>
      <w:lang w:val="en-GB" w:eastAsia="en-US" w:bidi="ar-SA"/>
    </w:rPr>
  </w:style>
  <w:style w:type="character" w:customStyle="1" w:styleId="TACCar">
    <w:name w:val="TAC Car"/>
    <w:rsid w:val="00B95E79"/>
    <w:rPr>
      <w:rFonts w:ascii="Arial" w:hAnsi="Arial"/>
      <w:sz w:val="18"/>
      <w:lang w:val="en-GB"/>
    </w:rPr>
  </w:style>
  <w:style w:type="character" w:styleId="af4">
    <w:name w:val="page number"/>
    <w:basedOn w:val="a0"/>
    <w:rsid w:val="00B95E79"/>
  </w:style>
  <w:style w:type="character" w:customStyle="1" w:styleId="5Char">
    <w:name w:val="제목 5 Char"/>
    <w:aliases w:val="h5 Char,Heading5 Char,Head5 Char,H5 Char,M5 Char,mh2 Char,Module heading 2 Char,heading 8 Char,Numbered Sub-list Char,Heading 81 Char,5 Char,标题 81 Char,Heading 5 Char Char,Heading 811 Char,Level_2 Char,Heading 8111 Char,Heading 81111 Char"/>
    <w:link w:val="5"/>
    <w:rsid w:val="00B95E79"/>
    <w:rPr>
      <w:rFonts w:ascii="Arial" w:hAnsi="Arial"/>
      <w:sz w:val="22"/>
      <w:lang w:val="en-GB" w:eastAsia="en-US"/>
    </w:rPr>
  </w:style>
  <w:style w:type="paragraph" w:customStyle="1" w:styleId="af5">
    <w:name w:val="无间隔"/>
    <w:qFormat/>
    <w:rsid w:val="00B95E79"/>
    <w:rPr>
      <w:rFonts w:ascii="Times New Roman" w:eastAsia="SimSun" w:hAnsi="Times New Roman"/>
      <w:lang w:val="en-GB" w:eastAsia="en-US"/>
    </w:rPr>
  </w:style>
  <w:style w:type="character" w:customStyle="1" w:styleId="EditorsNoteCarCar">
    <w:name w:val="Editor's Note Car Car"/>
    <w:rsid w:val="00B95E79"/>
    <w:rPr>
      <w:rFonts w:ascii="Times New Roman" w:hAnsi="Times New Roman"/>
      <w:color w:val="FF0000"/>
      <w:lang w:val="en-GB"/>
    </w:rPr>
  </w:style>
  <w:style w:type="character" w:customStyle="1" w:styleId="PLChar">
    <w:name w:val="PL Char"/>
    <w:link w:val="PL"/>
    <w:rsid w:val="00B95E7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5E79"/>
    <w:rPr>
      <w:rFonts w:ascii="Arial" w:hAnsi="Arial"/>
      <w:b/>
      <w:noProof/>
      <w:sz w:val="18"/>
      <w:lang w:val="en-GB"/>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B95E79"/>
    <w:rPr>
      <w:rFonts w:ascii="Arial" w:hAnsi="Arial"/>
      <w:sz w:val="28"/>
      <w:lang w:val="en-GB" w:eastAsia="en-US"/>
    </w:rPr>
  </w:style>
  <w:style w:type="paragraph" w:customStyle="1" w:styleId="Arial">
    <w:name w:val="Arial"/>
    <w:basedOn w:val="a"/>
    <w:rsid w:val="00B95E79"/>
    <w:pPr>
      <w:tabs>
        <w:tab w:val="right" w:pos="9639"/>
      </w:tabs>
    </w:pPr>
    <w:rPr>
      <w:rFonts w:eastAsia="바탕"/>
      <w:b/>
      <w:bCs/>
      <w:lang w:val="fr-FR"/>
    </w:rPr>
  </w:style>
  <w:style w:type="character" w:customStyle="1" w:styleId="6Char">
    <w:name w:val="제목 6 Char"/>
    <w:aliases w:val="T1 Char,Header 6 Char,Heading 6 Char Char"/>
    <w:link w:val="6"/>
    <w:rsid w:val="00B95E79"/>
    <w:rPr>
      <w:rFonts w:ascii="Arial" w:hAnsi="Arial"/>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B95E79"/>
    <w:rPr>
      <w:rFonts w:ascii="Arial" w:hAnsi="Arial"/>
      <w:sz w:val="24"/>
      <w:lang w:val="en-GB" w:eastAsia="en-US"/>
    </w:rPr>
  </w:style>
  <w:style w:type="character" w:customStyle="1" w:styleId="TFChar">
    <w:name w:val="TF Char"/>
    <w:link w:val="TF"/>
    <w:rsid w:val="00B95E79"/>
    <w:rPr>
      <w:rFonts w:ascii="Arial" w:hAnsi="Arial"/>
      <w:b/>
      <w:lang w:val="en-GB" w:eastAsia="en-US"/>
    </w:rPr>
  </w:style>
  <w:style w:type="paragraph" w:customStyle="1" w:styleId="ZK">
    <w:name w:val="ZK"/>
    <w:rsid w:val="00B95E7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5E79"/>
    <w:pPr>
      <w:spacing w:line="360" w:lineRule="atLeast"/>
      <w:jc w:val="center"/>
    </w:pPr>
    <w:rPr>
      <w:rFonts w:ascii="Times New Roman" w:eastAsia="MS Mincho" w:hAnsi="Times New Roman"/>
      <w:lang w:val="en-GB" w:eastAsia="en-US"/>
    </w:rPr>
  </w:style>
  <w:style w:type="paragraph" w:customStyle="1" w:styleId="af6">
    <w:name w:val="修订"/>
    <w:hidden/>
    <w:semiHidden/>
    <w:rsid w:val="00B95E79"/>
    <w:rPr>
      <w:rFonts w:ascii="Times New Roman" w:eastAsia="바탕" w:hAnsi="Times New Roman"/>
      <w:lang w:val="en-GB" w:eastAsia="en-US"/>
    </w:rPr>
  </w:style>
  <w:style w:type="character" w:customStyle="1" w:styleId="CharChar4">
    <w:name w:val="Char Char4"/>
    <w:rsid w:val="00B95E79"/>
    <w:rPr>
      <w:rFonts w:ascii="Arial" w:hAnsi="Arial"/>
      <w:sz w:val="24"/>
      <w:lang w:val="en-GB" w:eastAsia="en-US" w:bidi="ar-SA"/>
    </w:rPr>
  </w:style>
  <w:style w:type="character" w:customStyle="1" w:styleId="CharChar2">
    <w:name w:val="Char Char2"/>
    <w:rsid w:val="00B95E79"/>
    <w:rPr>
      <w:rFonts w:ascii="Arial" w:hAnsi="Arial"/>
      <w:lang w:val="en-GB" w:eastAsia="en-US" w:bidi="ar-SA"/>
    </w:rPr>
  </w:style>
  <w:style w:type="character" w:customStyle="1" w:styleId="CharChar5">
    <w:name w:val="Char Char5"/>
    <w:rsid w:val="00B95E79"/>
    <w:rPr>
      <w:rFonts w:ascii="Arial" w:hAnsi="Arial"/>
      <w:sz w:val="28"/>
      <w:lang w:val="en-GB" w:eastAsia="en-US" w:bidi="ar-S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95E79"/>
    <w:rPr>
      <w:rFonts w:ascii="Times New Roman" w:hAnsi="Times New Roman"/>
      <w:sz w:val="16"/>
      <w:lang w:val="en-GB" w:eastAsia="en-US"/>
    </w:rPr>
  </w:style>
  <w:style w:type="paragraph" w:customStyle="1" w:styleId="StyleTAC">
    <w:name w:val="Style TAC +"/>
    <w:basedOn w:val="TAC"/>
    <w:next w:val="TAC"/>
    <w:link w:val="StyleTACChar"/>
    <w:autoRedefine/>
    <w:rsid w:val="00B95E79"/>
    <w:rPr>
      <w:rFonts w:eastAsia="SimSun"/>
      <w:kern w:val="2"/>
      <w:lang w:eastAsia="ko-KR"/>
    </w:rPr>
  </w:style>
  <w:style w:type="character" w:customStyle="1" w:styleId="StyleTACChar">
    <w:name w:val="Style TAC + Char"/>
    <w:link w:val="StyleTAC"/>
    <w:rsid w:val="00B95E79"/>
    <w:rPr>
      <w:rFonts w:ascii="Arial" w:eastAsia="SimSun" w:hAnsi="Arial"/>
      <w:kern w:val="2"/>
      <w:sz w:val="18"/>
      <w:lang w:val="en-GB" w:eastAsia="ko-KR"/>
    </w:rPr>
  </w:style>
  <w:style w:type="character" w:customStyle="1" w:styleId="EXChar">
    <w:name w:val="EX Char"/>
    <w:rsid w:val="00B95E79"/>
    <w:rPr>
      <w:color w:val="000000"/>
      <w:lang w:val="en-GB" w:eastAsia="ja-JP" w:bidi="ar-SA"/>
    </w:rPr>
  </w:style>
  <w:style w:type="character" w:customStyle="1" w:styleId="Char3">
    <w:name w:val="메모 텍스트 Char"/>
    <w:link w:val="ac"/>
    <w:rsid w:val="00B95E79"/>
    <w:rPr>
      <w:rFonts w:ascii="Times New Roman" w:hAnsi="Times New Roman"/>
      <w:lang w:val="en-GB" w:eastAsia="en-US"/>
    </w:rPr>
  </w:style>
  <w:style w:type="character" w:customStyle="1" w:styleId="Char5">
    <w:name w:val="메모 주제 Char"/>
    <w:link w:val="af"/>
    <w:rsid w:val="00B95E79"/>
    <w:rPr>
      <w:rFonts w:ascii="Times New Roman" w:hAnsi="Times New Roman"/>
      <w:b/>
      <w:bCs/>
      <w:lang w:val="en-GB" w:eastAsia="en-US"/>
    </w:rPr>
  </w:style>
  <w:style w:type="character" w:customStyle="1" w:styleId="TAL0">
    <w:name w:val="TAL (文字)"/>
    <w:rsid w:val="00B95E79"/>
    <w:rPr>
      <w:rFonts w:ascii="Arial" w:hAnsi="Arial" w:cs="Arial"/>
      <w:sz w:val="18"/>
      <w:szCs w:val="18"/>
      <w:lang w:val="en-GB" w:eastAsia="en-US" w:bidi="he-IL"/>
    </w:rPr>
  </w:style>
  <w:style w:type="character" w:customStyle="1" w:styleId="B1Char1">
    <w:name w:val="B1 Char1"/>
    <w:rsid w:val="00B95E79"/>
    <w:rPr>
      <w:rFonts w:ascii="Times New Roman" w:hAnsi="Times New Roman"/>
      <w:lang w:val="en-GB"/>
    </w:rPr>
  </w:style>
  <w:style w:type="character" w:customStyle="1" w:styleId="B2Char1">
    <w:name w:val="B2 Char1"/>
    <w:link w:val="B2"/>
    <w:rsid w:val="00B95E79"/>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95E7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95E79"/>
    <w:rPr>
      <w:rFonts w:ascii="Arial" w:hAnsi="Arial"/>
      <w:sz w:val="24"/>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B95E79"/>
    <w:rPr>
      <w:rFonts w:ascii="Arial" w:eastAsia="MS Mincho" w:hAnsi="Arial"/>
      <w:lang w:eastAsia="x-none"/>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7"/>
    <w:rsid w:val="00B95E79"/>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5E79"/>
    <w:rPr>
      <w:rFonts w:ascii="Arial" w:hAnsi="Arial"/>
      <w:sz w:val="32"/>
      <w:lang w:val="en-GB"/>
    </w:rPr>
  </w:style>
  <w:style w:type="paragraph" w:customStyle="1" w:styleId="44">
    <w:name w:val="(文字) (文字)4"/>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B95E79"/>
    <w:rPr>
      <w:rFonts w:ascii="Arial" w:hAnsi="Arial"/>
      <w:sz w:val="36"/>
      <w:lang w:val="en-GB" w:eastAsia="en-US"/>
    </w:rPr>
  </w:style>
  <w:style w:type="character" w:customStyle="1" w:styleId="9Char">
    <w:name w:val="제목 9 Char"/>
    <w:link w:val="9"/>
    <w:rsid w:val="00B95E79"/>
    <w:rPr>
      <w:rFonts w:ascii="Arial" w:hAnsi="Arial"/>
      <w:sz w:val="36"/>
      <w:lang w:val="en-GB" w:eastAsia="en-US"/>
    </w:rPr>
  </w:style>
  <w:style w:type="character" w:customStyle="1" w:styleId="Char2">
    <w:name w:val="바닥글 Char"/>
    <w:link w:val="a9"/>
    <w:uiPriority w:val="99"/>
    <w:rsid w:val="00B95E79"/>
    <w:rPr>
      <w:rFonts w:ascii="Arial" w:hAnsi="Arial"/>
      <w:b/>
      <w:i/>
      <w:noProof/>
      <w:sz w:val="18"/>
      <w:lang w:val="en-GB" w:eastAsia="en-US"/>
    </w:rPr>
  </w:style>
  <w:style w:type="character" w:customStyle="1" w:styleId="Char6">
    <w:name w:val="문서 구조 Char"/>
    <w:link w:val="af0"/>
    <w:rsid w:val="00B95E79"/>
    <w:rPr>
      <w:rFonts w:ascii="Tahoma" w:hAnsi="Tahoma" w:cs="Tahoma"/>
      <w:shd w:val="clear" w:color="auto" w:fill="000080"/>
      <w:lang w:val="en-GB" w:eastAsia="en-US"/>
    </w:rPr>
  </w:style>
  <w:style w:type="character" w:customStyle="1" w:styleId="Char4">
    <w:name w:val="풍선 도움말 텍스트 Char"/>
    <w:link w:val="ae"/>
    <w:rsid w:val="00B95E79"/>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
    <w:rsid w:val="00B95E79"/>
    <w:rPr>
      <w:rFonts w:ascii="Calibri" w:eastAsia="Times New Roman" w:hAnsi="Calibri" w:cs="Times New Roman"/>
      <w:b/>
      <w:bCs/>
      <w:i/>
      <w:iCs/>
      <w:sz w:val="26"/>
      <w:szCs w:val="26"/>
      <w:lang w:val="en-GB"/>
    </w:rPr>
  </w:style>
  <w:style w:type="paragraph" w:customStyle="1" w:styleId="Separation">
    <w:name w:val="Separation"/>
    <w:basedOn w:val="1"/>
    <w:next w:val="a"/>
    <w:rsid w:val="00B95E79"/>
    <w:pPr>
      <w:pBdr>
        <w:top w:val="none" w:sz="0" w:space="0" w:color="auto"/>
      </w:pBdr>
    </w:pPr>
    <w:rPr>
      <w:rFonts w:eastAsia="Times New Roman"/>
      <w:b/>
      <w:color w:val="0000FF"/>
    </w:rPr>
  </w:style>
  <w:style w:type="character" w:customStyle="1" w:styleId="B3Char">
    <w:name w:val="B3 Char"/>
    <w:link w:val="B3"/>
    <w:rsid w:val="00B95E79"/>
    <w:rPr>
      <w:rFonts w:ascii="Times New Roman" w:hAnsi="Times New Roman"/>
      <w:lang w:val="en-GB" w:eastAsia="en-US"/>
    </w:rPr>
  </w:style>
  <w:style w:type="character" w:customStyle="1" w:styleId="B4Char">
    <w:name w:val="B4 Char"/>
    <w:link w:val="B4"/>
    <w:rsid w:val="00B95E79"/>
    <w:rPr>
      <w:rFonts w:ascii="Times New Roman" w:hAnsi="Times New Roman"/>
      <w:lang w:val="en-GB" w:eastAsia="en-US"/>
    </w:rPr>
  </w:style>
  <w:style w:type="character" w:customStyle="1" w:styleId="B5Char">
    <w:name w:val="B5 Char"/>
    <w:link w:val="B5"/>
    <w:rsid w:val="00B95E79"/>
    <w:rPr>
      <w:rFonts w:ascii="Times New Roman" w:hAnsi="Times New Roman"/>
      <w:lang w:val="en-GB" w:eastAsia="en-US"/>
    </w:rPr>
  </w:style>
  <w:style w:type="character" w:customStyle="1" w:styleId="CharChar21">
    <w:name w:val="Char Char21"/>
    <w:rsid w:val="00B95E79"/>
    <w:rPr>
      <w:rFonts w:ascii="Times New Roman" w:hAnsi="Times New Roman"/>
      <w:lang w:val="en-GB" w:eastAsia="en-US"/>
    </w:rPr>
  </w:style>
  <w:style w:type="paragraph" w:customStyle="1" w:styleId="12">
    <w:name w:val="修订1"/>
    <w:hidden/>
    <w:semiHidden/>
    <w:rsid w:val="00B95E79"/>
    <w:rPr>
      <w:rFonts w:ascii="Times New Roman" w:eastAsia="바탕" w:hAnsi="Times New Roman"/>
      <w:lang w:val="en-GB" w:eastAsia="en-US"/>
    </w:rPr>
  </w:style>
  <w:style w:type="character" w:customStyle="1" w:styleId="B2Char">
    <w:name w:val="B2 Char"/>
    <w:rsid w:val="00B95E79"/>
    <w:rPr>
      <w:lang w:val="en-GB"/>
    </w:rPr>
  </w:style>
  <w:style w:type="paragraph" w:customStyle="1" w:styleId="FL">
    <w:name w:val="FL"/>
    <w:basedOn w:val="a"/>
    <w:rsid w:val="00B95E7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rsid w:val="00B95E79"/>
    <w:rPr>
      <w:rFonts w:ascii="Arial" w:eastAsia="SimSun" w:hAnsi="Arial"/>
      <w:b/>
      <w:sz w:val="22"/>
      <w:lang w:val="en-US" w:eastAsia="en-US" w:bidi="ar-SA"/>
    </w:rPr>
  </w:style>
  <w:style w:type="paragraph" w:customStyle="1" w:styleId="B6">
    <w:name w:val="B6"/>
    <w:basedOn w:val="B5"/>
    <w:link w:val="B6Char"/>
    <w:rsid w:val="00B95E7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95E79"/>
    <w:rPr>
      <w:rFonts w:ascii="Times New Roman" w:eastAsia="SimSun" w:hAnsi="Times New Roman"/>
      <w:lang w:val="en-GB" w:eastAsia="x-none"/>
    </w:rPr>
  </w:style>
  <w:style w:type="paragraph" w:customStyle="1" w:styleId="B10">
    <w:name w:val="B1+"/>
    <w:basedOn w:val="B1"/>
    <w:rsid w:val="00B95E7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95E7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95E7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8">
    <w:name w:val="Char"/>
    <w:semiHidden/>
    <w:rsid w:val="00B95E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95E79"/>
    <w:rPr>
      <w:rFonts w:ascii="Arial" w:eastAsia="SimSun" w:hAnsi="Arial"/>
      <w:sz w:val="36"/>
      <w:lang w:val="en-GB" w:eastAsia="en-US" w:bidi="ar-SA"/>
    </w:rPr>
  </w:style>
  <w:style w:type="character" w:customStyle="1" w:styleId="CharChar6">
    <w:name w:val="Char Char6"/>
    <w:rsid w:val="00B95E79"/>
    <w:rPr>
      <w:rFonts w:ascii="Arial" w:eastAsia="SimSun" w:hAnsi="Arial"/>
      <w:sz w:val="32"/>
      <w:lang w:val="en-GB" w:eastAsia="en-US" w:bidi="ar-SA"/>
    </w:rPr>
  </w:style>
  <w:style w:type="character" w:customStyle="1" w:styleId="CharChar16">
    <w:name w:val="Char Char16"/>
    <w:rsid w:val="00B95E79"/>
    <w:rPr>
      <w:rFonts w:ascii="Arial" w:eastAsia="SimSun" w:hAnsi="Arial"/>
      <w:lang w:val="en-GB" w:eastAsia="en-US" w:bidi="ar-SA"/>
    </w:rPr>
  </w:style>
  <w:style w:type="character" w:customStyle="1" w:styleId="CharChar14">
    <w:name w:val="Char Char14"/>
    <w:rsid w:val="00B95E79"/>
    <w:rPr>
      <w:rFonts w:ascii="Arial" w:eastAsia="SimSun" w:hAnsi="Arial"/>
      <w:sz w:val="36"/>
      <w:lang w:val="en-GB" w:eastAsia="en-US" w:bidi="ar-SA"/>
    </w:rPr>
  </w:style>
  <w:style w:type="paragraph" w:customStyle="1" w:styleId="WP">
    <w:name w:val="WP"/>
    <w:basedOn w:val="a"/>
    <w:rsid w:val="00B95E79"/>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B95E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B95E79"/>
    <w:pPr>
      <w:numPr>
        <w:numId w:val="5"/>
      </w:numPr>
      <w:tabs>
        <w:tab w:val="clear" w:pos="928"/>
      </w:tabs>
      <w:spacing w:before="120"/>
      <w:ind w:left="1134" w:hanging="1134"/>
      <w:outlineLvl w:val="2"/>
    </w:pPr>
    <w:rPr>
      <w:sz w:val="28"/>
    </w:rPr>
  </w:style>
  <w:style w:type="paragraph" w:customStyle="1" w:styleId="Heading2Head2A2">
    <w:name w:val="Heading 2.Head2A.2"/>
    <w:basedOn w:val="1"/>
    <w:next w:val="a"/>
    <w:rsid w:val="00B95E79"/>
    <w:pPr>
      <w:numPr>
        <w:numId w:val="6"/>
      </w:numPr>
      <w:pBdr>
        <w:top w:val="none" w:sz="0" w:space="0" w:color="auto"/>
      </w:pBdr>
      <w:tabs>
        <w:tab w:val="clear" w:pos="1980"/>
      </w:tabs>
      <w:overflowPunct w:val="0"/>
      <w:autoSpaceDE w:val="0"/>
      <w:autoSpaceDN w:val="0"/>
      <w:adjustRightInd w:val="0"/>
      <w:spacing w:before="180"/>
      <w:ind w:left="1134" w:hanging="1134"/>
      <w:textAlignment w:val="baseline"/>
      <w:outlineLvl w:val="1"/>
    </w:pPr>
    <w:rPr>
      <w:rFonts w:eastAsia="MS Mincho"/>
      <w:sz w:val="32"/>
      <w:lang w:eastAsia="es-ES"/>
    </w:rPr>
  </w:style>
  <w:style w:type="paragraph" w:customStyle="1" w:styleId="CharCharCharCharCharChar">
    <w:name w:val="Char Char Char Char Char Char"/>
    <w:semiHidden/>
    <w:rsid w:val="00B95E79"/>
    <w:pPr>
      <w:keepNext/>
      <w:numPr>
        <w:numId w:val="7"/>
      </w:numPr>
      <w:tabs>
        <w:tab w:val="clear" w:pos="644"/>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8">
    <w:name w:val="変更箇所"/>
    <w:hidden/>
    <w:semiHidden/>
    <w:rsid w:val="00B95E79"/>
    <w:rPr>
      <w:rFonts w:ascii="Times New Roman" w:eastAsia="MS Mincho" w:hAnsi="Times New Roman"/>
      <w:lang w:val="en-GB" w:eastAsia="en-US"/>
    </w:rPr>
  </w:style>
  <w:style w:type="paragraph" w:customStyle="1" w:styleId="CarCar1CharCharCarCar">
    <w:name w:val="Car Car1 Char Char Car Car"/>
    <w:semiHidden/>
    <w:rsid w:val="00B95E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5E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95E79"/>
    <w:rPr>
      <w:rFonts w:eastAsia="SimSun"/>
      <w:i/>
      <w:iCs/>
      <w:lang w:eastAsia="x-none"/>
    </w:rPr>
  </w:style>
  <w:style w:type="character" w:customStyle="1" w:styleId="B1LatinItaliqueCar">
    <w:name w:val="B1 + (Latin) Italique Car"/>
    <w:link w:val="B1LatinItalique"/>
    <w:rsid w:val="00B95E79"/>
    <w:rPr>
      <w:rFonts w:ascii="Times New Roman" w:eastAsia="SimSun" w:hAnsi="Times New Roman"/>
      <w:i/>
      <w:iCs/>
      <w:lang w:val="en-GB" w:eastAsia="x-none"/>
    </w:rPr>
  </w:style>
  <w:style w:type="paragraph" w:customStyle="1" w:styleId="Guidance">
    <w:name w:val="Guidance"/>
    <w:basedOn w:val="a"/>
    <w:link w:val="GuidanceChar"/>
    <w:rsid w:val="00B95E79"/>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B95E79"/>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9"/>
    <w:rsid w:val="00B95E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B95E79"/>
    <w:pPr>
      <w:tabs>
        <w:tab w:val="left" w:pos="360"/>
      </w:tabs>
      <w:overflowPunct w:val="0"/>
      <w:autoSpaceDE w:val="0"/>
      <w:autoSpaceDN w:val="0"/>
      <w:adjustRightInd w:val="0"/>
      <w:ind w:left="360" w:hanging="360"/>
      <w:textAlignment w:val="baseline"/>
    </w:pPr>
    <w:rPr>
      <w:rFonts w:eastAsia="SimSun"/>
    </w:rPr>
  </w:style>
  <w:style w:type="paragraph" w:styleId="af9">
    <w:name w:val="Note Heading"/>
    <w:basedOn w:val="a"/>
    <w:next w:val="a"/>
    <w:link w:val="Char9"/>
    <w:rsid w:val="00B95E79"/>
    <w:pPr>
      <w:overflowPunct w:val="0"/>
      <w:autoSpaceDE w:val="0"/>
      <w:autoSpaceDN w:val="0"/>
      <w:adjustRightInd w:val="0"/>
      <w:textAlignment w:val="baseline"/>
    </w:pPr>
    <w:rPr>
      <w:rFonts w:eastAsia="MS Mincho"/>
      <w:lang w:eastAsia="x-none"/>
    </w:rPr>
  </w:style>
  <w:style w:type="character" w:customStyle="1" w:styleId="Char9">
    <w:name w:val="각주/미주 머리글 Char"/>
    <w:basedOn w:val="a0"/>
    <w:link w:val="af9"/>
    <w:rsid w:val="00B95E79"/>
    <w:rPr>
      <w:rFonts w:ascii="Times New Roman" w:eastAsia="MS Mincho" w:hAnsi="Times New Roman"/>
      <w:lang w:val="en-GB" w:eastAsia="x-none"/>
    </w:rPr>
  </w:style>
  <w:style w:type="paragraph" w:styleId="afa">
    <w:name w:val="Plain Text"/>
    <w:basedOn w:val="a"/>
    <w:link w:val="Chara"/>
    <w:rsid w:val="00B95E79"/>
    <w:pPr>
      <w:overflowPunct w:val="0"/>
      <w:autoSpaceDE w:val="0"/>
      <w:autoSpaceDN w:val="0"/>
      <w:adjustRightInd w:val="0"/>
      <w:textAlignment w:val="baseline"/>
    </w:pPr>
    <w:rPr>
      <w:rFonts w:ascii="Courier New" w:eastAsia="SimSun" w:hAnsi="Courier New"/>
      <w:lang w:val="nb-NO" w:eastAsia="x-none"/>
    </w:rPr>
  </w:style>
  <w:style w:type="character" w:customStyle="1" w:styleId="Chara">
    <w:name w:val="글자만 Char"/>
    <w:basedOn w:val="a0"/>
    <w:link w:val="afa"/>
    <w:rsid w:val="00B95E79"/>
    <w:rPr>
      <w:rFonts w:ascii="Courier New" w:eastAsia="SimSun" w:hAnsi="Courier New"/>
      <w:lang w:val="nb-NO" w:eastAsia="x-none"/>
    </w:rPr>
  </w:style>
  <w:style w:type="character" w:customStyle="1" w:styleId="CharChar25">
    <w:name w:val="Char Char25"/>
    <w:rsid w:val="00B95E79"/>
    <w:rPr>
      <w:rFonts w:ascii="Arial" w:hAnsi="Arial"/>
      <w:lang w:val="en-GB" w:eastAsia="en-US"/>
    </w:rPr>
  </w:style>
  <w:style w:type="character" w:customStyle="1" w:styleId="CharChar24">
    <w:name w:val="Char Char24"/>
    <w:rsid w:val="00B95E79"/>
    <w:rPr>
      <w:rFonts w:ascii="Arial" w:hAnsi="Arial"/>
      <w:sz w:val="36"/>
      <w:lang w:val="en-GB" w:eastAsia="en-US"/>
    </w:rPr>
  </w:style>
  <w:style w:type="character" w:customStyle="1" w:styleId="CharChar17">
    <w:name w:val="Char Char17"/>
    <w:semiHidden/>
    <w:rsid w:val="00B95E79"/>
    <w:rPr>
      <w:rFonts w:ascii="Tahoma" w:hAnsi="Tahoma" w:cs="Tahoma"/>
      <w:shd w:val="clear" w:color="auto" w:fill="000080"/>
      <w:lang w:val="en-GB" w:eastAsia="en-US"/>
    </w:rPr>
  </w:style>
  <w:style w:type="character" w:customStyle="1" w:styleId="CharChar19">
    <w:name w:val="Char Char19"/>
    <w:semiHidden/>
    <w:rsid w:val="00B95E79"/>
    <w:rPr>
      <w:rFonts w:ascii="Times New Roman" w:hAnsi="Times New Roman"/>
      <w:lang w:val="en-GB"/>
    </w:rPr>
  </w:style>
  <w:style w:type="character" w:customStyle="1" w:styleId="CharChar20">
    <w:name w:val="Char Char20"/>
    <w:semiHidden/>
    <w:rsid w:val="00B95E7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95E79"/>
    <w:rPr>
      <w:rFonts w:ascii="Arial" w:hAnsi="Arial"/>
      <w:sz w:val="36"/>
      <w:lang w:val="en-GB" w:eastAsia="en-US" w:bidi="ar-SA"/>
    </w:rPr>
  </w:style>
  <w:style w:type="paragraph" w:customStyle="1" w:styleId="Note">
    <w:name w:val="Note"/>
    <w:basedOn w:val="B1"/>
    <w:rsid w:val="00B95E79"/>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B95E79"/>
    <w:pPr>
      <w:keepNext/>
      <w:keepLines/>
      <w:overflowPunct w:val="0"/>
      <w:autoSpaceDE w:val="0"/>
      <w:autoSpaceDN w:val="0"/>
      <w:adjustRightInd w:val="0"/>
      <w:textAlignment w:val="baseline"/>
    </w:pPr>
    <w:rPr>
      <w:rFonts w:eastAsia="MS Mincho"/>
      <w:b/>
      <w:lang w:eastAsia="ja-JP"/>
    </w:rPr>
  </w:style>
  <w:style w:type="paragraph" w:customStyle="1" w:styleId="13">
    <w:name w:val="수정1"/>
    <w:hidden/>
    <w:semiHidden/>
    <w:rsid w:val="00B95E79"/>
    <w:rPr>
      <w:rFonts w:ascii="Times New Roman" w:eastAsia="바탕"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5E79"/>
    <w:rPr>
      <w:rFonts w:ascii="Arial" w:hAnsi="Arial"/>
      <w:sz w:val="24"/>
      <w:lang w:val="en-GB" w:eastAsia="en-US" w:bidi="ar-SA"/>
    </w:rPr>
  </w:style>
  <w:style w:type="character" w:customStyle="1" w:styleId="CharChar30">
    <w:name w:val="Char Char30"/>
    <w:rsid w:val="00B95E79"/>
    <w:rPr>
      <w:rFonts w:ascii="Arial" w:hAnsi="Arial"/>
      <w:lang w:val="en-GB" w:eastAsia="en-US"/>
    </w:rPr>
  </w:style>
  <w:style w:type="character" w:customStyle="1" w:styleId="CharChar29">
    <w:name w:val="Char Char29"/>
    <w:rsid w:val="00B95E79"/>
    <w:rPr>
      <w:rFonts w:ascii="Arial" w:hAnsi="Arial"/>
      <w:sz w:val="36"/>
      <w:lang w:val="en-GB" w:eastAsia="en-US"/>
    </w:rPr>
  </w:style>
  <w:style w:type="character" w:customStyle="1" w:styleId="CharChar26">
    <w:name w:val="Char Char26"/>
    <w:semiHidden/>
    <w:rsid w:val="00B95E79"/>
    <w:rPr>
      <w:rFonts w:ascii="Times New Roman" w:hAnsi="Times New Roman"/>
      <w:lang w:val="en-GB" w:eastAsia="en-US"/>
    </w:rPr>
  </w:style>
  <w:style w:type="character" w:customStyle="1" w:styleId="CharChar28">
    <w:name w:val="Char Char28"/>
    <w:rsid w:val="00B95E79"/>
    <w:rPr>
      <w:rFonts w:ascii="Arial" w:hAnsi="Arial"/>
      <w:sz w:val="36"/>
      <w:lang w:val="en-GB" w:eastAsia="en-US"/>
    </w:rPr>
  </w:style>
  <w:style w:type="character" w:customStyle="1" w:styleId="CharChar27">
    <w:name w:val="Char Char27"/>
    <w:rsid w:val="00B95E79"/>
    <w:rPr>
      <w:rFonts w:ascii="Arial" w:hAnsi="Arial"/>
      <w:b/>
      <w:i/>
      <w:noProof/>
      <w:sz w:val="18"/>
      <w:lang w:val="en-GB" w:eastAsia="en-US"/>
    </w:rPr>
  </w:style>
  <w:style w:type="paragraph" w:customStyle="1" w:styleId="14">
    <w:name w:val="无间隔1"/>
    <w:qFormat/>
    <w:rsid w:val="00B95E79"/>
    <w:rPr>
      <w:rFonts w:ascii="Times New Roman" w:eastAsia="SimSun" w:hAnsi="Times New Roman"/>
      <w:lang w:val="en-GB" w:eastAsia="en-US"/>
    </w:rPr>
  </w:style>
  <w:style w:type="paragraph" w:customStyle="1" w:styleId="26">
    <w:name w:val="无间隔2"/>
    <w:qFormat/>
    <w:rsid w:val="00B95E79"/>
    <w:rPr>
      <w:rFonts w:ascii="Times New Roman" w:eastAsia="SimSun" w:hAnsi="Times New Roman"/>
      <w:lang w:val="en-GB" w:eastAsia="en-US"/>
    </w:rPr>
  </w:style>
  <w:style w:type="paragraph" w:customStyle="1" w:styleId="27">
    <w:name w:val="修订2"/>
    <w:hidden/>
    <w:semiHidden/>
    <w:rsid w:val="00B95E79"/>
    <w:rPr>
      <w:rFonts w:ascii="Times New Roman" w:eastAsia="바탕" w:hAnsi="Times New Roman"/>
      <w:lang w:val="en-GB" w:eastAsia="en-US"/>
    </w:rPr>
  </w:style>
  <w:style w:type="paragraph" w:styleId="afb">
    <w:name w:val="List Paragraph"/>
    <w:basedOn w:val="a"/>
    <w:uiPriority w:val="34"/>
    <w:qFormat/>
    <w:rsid w:val="00B95E7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95E79"/>
    <w:rPr>
      <w:rFonts w:ascii="Arial" w:hAnsi="Arial"/>
      <w:sz w:val="36"/>
      <w:lang w:val="en-GB"/>
    </w:rPr>
  </w:style>
  <w:style w:type="paragraph" w:customStyle="1" w:styleId="TableText">
    <w:name w:val="TableText"/>
    <w:basedOn w:val="afc"/>
    <w:rsid w:val="00B95E79"/>
  </w:style>
  <w:style w:type="paragraph" w:styleId="afc">
    <w:name w:val="Body Text Indent"/>
    <w:basedOn w:val="a"/>
    <w:link w:val="Charb"/>
    <w:rsid w:val="00B95E79"/>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b">
    <w:name w:val="본문 들여쓰기 Char"/>
    <w:basedOn w:val="a0"/>
    <w:link w:val="afc"/>
    <w:rsid w:val="00B95E79"/>
    <w:rPr>
      <w:rFonts w:ascii="Times New Roman" w:eastAsia="Times New Roman" w:hAnsi="Times New Roman"/>
      <w:snapToGrid w:val="0"/>
      <w:kern w:val="2"/>
      <w:sz w:val="21"/>
      <w:lang w:val="en-GB" w:eastAsia="x-none"/>
    </w:rPr>
  </w:style>
  <w:style w:type="paragraph" w:styleId="28">
    <w:name w:val="Body Text 2"/>
    <w:basedOn w:val="a"/>
    <w:link w:val="2Char1"/>
    <w:rsid w:val="00B95E79"/>
    <w:pPr>
      <w:overflowPunct w:val="0"/>
      <w:autoSpaceDE w:val="0"/>
      <w:autoSpaceDN w:val="0"/>
      <w:adjustRightInd w:val="0"/>
      <w:textAlignment w:val="baseline"/>
    </w:pPr>
    <w:rPr>
      <w:rFonts w:eastAsia="Times New Roman"/>
      <w:i/>
      <w:lang w:eastAsia="x-none"/>
    </w:rPr>
  </w:style>
  <w:style w:type="character" w:customStyle="1" w:styleId="2Char1">
    <w:name w:val="본문 2 Char"/>
    <w:basedOn w:val="a0"/>
    <w:link w:val="28"/>
    <w:rsid w:val="00B95E79"/>
    <w:rPr>
      <w:rFonts w:ascii="Times New Roman" w:eastAsia="Times New Roman" w:hAnsi="Times New Roman"/>
      <w:i/>
      <w:lang w:val="en-GB" w:eastAsia="x-none"/>
    </w:rPr>
  </w:style>
  <w:style w:type="paragraph" w:styleId="34">
    <w:name w:val="Body Text 3"/>
    <w:basedOn w:val="a"/>
    <w:link w:val="3Char1"/>
    <w:rsid w:val="00B95E79"/>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rsid w:val="00B95E79"/>
    <w:rPr>
      <w:rFonts w:ascii="Times New Roman" w:eastAsia="Osaka" w:hAnsi="Times New Roman"/>
      <w:color w:val="000000"/>
      <w:lang w:val="en-GB" w:eastAsia="x-none"/>
    </w:rPr>
  </w:style>
  <w:style w:type="paragraph" w:customStyle="1" w:styleId="CharCharCharCharChar0">
    <w:name w:val="Char Char Char Char Char"/>
    <w:semiHidden/>
    <w:rsid w:val="00B95E7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B95E79"/>
  </w:style>
  <w:style w:type="paragraph" w:customStyle="1" w:styleId="CharCharChar">
    <w:name w:val="Char Char Ch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95E79"/>
    <w:rPr>
      <w:lang w:val="en-GB" w:eastAsia="ja-JP" w:bidi="ar-SA"/>
    </w:rPr>
  </w:style>
  <w:style w:type="paragraph" w:customStyle="1" w:styleId="1Char0">
    <w:name w:val="(文字) (文字)1 Char (文字) (文字)"/>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B95E7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5E7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95E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5E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5E79"/>
    <w:rPr>
      <w:rFonts w:ascii="Arial" w:hAnsi="Arial"/>
      <w:sz w:val="32"/>
      <w:lang w:val="en-GB" w:eastAsia="ja-JP" w:bidi="ar-SA"/>
    </w:rPr>
  </w:style>
  <w:style w:type="character" w:customStyle="1" w:styleId="AndreaLeonardi">
    <w:name w:val="Andrea Leonardi"/>
    <w:semiHidden/>
    <w:rsid w:val="00B95E79"/>
    <w:rPr>
      <w:rFonts w:ascii="Arial" w:hAnsi="Arial" w:cs="Arial"/>
      <w:color w:val="auto"/>
      <w:sz w:val="20"/>
      <w:szCs w:val="20"/>
    </w:rPr>
  </w:style>
  <w:style w:type="character" w:customStyle="1" w:styleId="NOCharChar">
    <w:name w:val="NO Char Char"/>
    <w:rsid w:val="00B95E79"/>
    <w:rPr>
      <w:lang w:val="en-GB" w:eastAsia="en-US" w:bidi="ar-SA"/>
    </w:rPr>
  </w:style>
  <w:style w:type="paragraph" w:styleId="afd">
    <w:name w:val="Normal (Web)"/>
    <w:basedOn w:val="a"/>
    <w:rsid w:val="00B95E79"/>
    <w:pPr>
      <w:spacing w:before="100" w:beforeAutospacing="1" w:after="100" w:afterAutospacing="1"/>
    </w:pPr>
    <w:rPr>
      <w:rFonts w:eastAsia="Arial Unicode MS"/>
      <w:sz w:val="24"/>
      <w:szCs w:val="24"/>
    </w:rPr>
  </w:style>
  <w:style w:type="character" w:customStyle="1" w:styleId="NOZchn">
    <w:name w:val="NO Zchn"/>
    <w:rsid w:val="00B95E79"/>
    <w:rPr>
      <w:lang w:val="en-GB" w:eastAsia="en-US" w:bidi="ar-SA"/>
    </w:rPr>
  </w:style>
  <w:style w:type="paragraph" w:customStyle="1" w:styleId="afe">
    <w:name w:val="(文字) (文字)"/>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5E79"/>
    <w:rPr>
      <w:rFonts w:ascii="Arial" w:hAnsi="Arial"/>
      <w:sz w:val="32"/>
      <w:lang w:val="en-GB" w:eastAsia="en-US" w:bidi="ar-SA"/>
    </w:rPr>
  </w:style>
  <w:style w:type="paragraph" w:customStyle="1" w:styleId="29">
    <w:name w:val="(文字) (文字)2"/>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5E79"/>
    <w:rPr>
      <w:rFonts w:ascii="Arial" w:hAnsi="Arial"/>
      <w:sz w:val="32"/>
      <w:lang w:val="en-GB" w:eastAsia="en-US" w:bidi="ar-SA"/>
    </w:rPr>
  </w:style>
  <w:style w:type="paragraph" w:customStyle="1" w:styleId="35">
    <w:name w:val="(文字) (文字)3"/>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95E79"/>
    <w:rPr>
      <w:rFonts w:ascii="Arial" w:hAnsi="Arial"/>
      <w:lang w:val="en-GB" w:eastAsia="en-US" w:bidi="ar-SA"/>
    </w:rPr>
  </w:style>
  <w:style w:type="paragraph" w:customStyle="1" w:styleId="15">
    <w:name w:val="(文字) (文字)1"/>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Char2"/>
    <w:rsid w:val="00B95E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basedOn w:val="a0"/>
    <w:link w:val="2a"/>
    <w:rsid w:val="00B95E79"/>
    <w:rPr>
      <w:rFonts w:ascii="Times New Roman" w:eastAsia="MS Mincho" w:hAnsi="Times New Roman"/>
      <w:lang w:val="en-GB" w:eastAsia="en-GB"/>
    </w:rPr>
  </w:style>
  <w:style w:type="paragraph" w:styleId="aff">
    <w:name w:val="Normal Indent"/>
    <w:aliases w:val="d"/>
    <w:basedOn w:val="a"/>
    <w:rsid w:val="00B95E79"/>
    <w:pPr>
      <w:spacing w:after="0"/>
      <w:ind w:left="851"/>
    </w:pPr>
    <w:rPr>
      <w:rFonts w:eastAsia="MS Mincho"/>
      <w:lang w:val="it-IT" w:eastAsia="en-GB"/>
    </w:rPr>
  </w:style>
  <w:style w:type="paragraph" w:styleId="53">
    <w:name w:val="List Number 5"/>
    <w:basedOn w:val="a"/>
    <w:rsid w:val="00B95E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95E7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95E7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0">
    <w:name w:val="Strong"/>
    <w:aliases w:val="Level 2"/>
    <w:qFormat/>
    <w:rsid w:val="00B95E79"/>
    <w:rPr>
      <w:b/>
      <w:bCs/>
    </w:rPr>
  </w:style>
  <w:style w:type="character" w:customStyle="1" w:styleId="ZchnZchn5">
    <w:name w:val="Zchn Zchn5"/>
    <w:rsid w:val="00B95E79"/>
    <w:rPr>
      <w:rFonts w:ascii="Courier New" w:eastAsia="바탕" w:hAnsi="Courier New"/>
      <w:lang w:val="nb-NO" w:eastAsia="en-US" w:bidi="ar-SA"/>
    </w:rPr>
  </w:style>
  <w:style w:type="character" w:customStyle="1" w:styleId="CharChar10">
    <w:name w:val="Char Char10"/>
    <w:semiHidden/>
    <w:rsid w:val="00B95E79"/>
    <w:rPr>
      <w:rFonts w:ascii="Times New Roman" w:hAnsi="Times New Roman"/>
      <w:lang w:val="en-GB" w:eastAsia="en-US"/>
    </w:rPr>
  </w:style>
  <w:style w:type="character" w:customStyle="1" w:styleId="CharChar8">
    <w:name w:val="Char Char8"/>
    <w:semiHidden/>
    <w:rsid w:val="00B95E79"/>
    <w:rPr>
      <w:rFonts w:ascii="Times New Roman" w:hAnsi="Times New Roman"/>
      <w:b/>
      <w:bCs/>
      <w:lang w:val="en-GB" w:eastAsia="en-US"/>
    </w:rPr>
  </w:style>
  <w:style w:type="paragraph" w:styleId="aff1">
    <w:name w:val="endnote text"/>
    <w:basedOn w:val="a"/>
    <w:link w:val="Charc"/>
    <w:rsid w:val="00B95E79"/>
    <w:pPr>
      <w:snapToGrid w:val="0"/>
    </w:pPr>
    <w:rPr>
      <w:rFonts w:eastAsia="SimSun"/>
      <w:lang w:eastAsia="x-none"/>
    </w:rPr>
  </w:style>
  <w:style w:type="character" w:customStyle="1" w:styleId="Charc">
    <w:name w:val="미주 텍스트 Char"/>
    <w:basedOn w:val="a0"/>
    <w:link w:val="aff1"/>
    <w:rsid w:val="00B95E79"/>
    <w:rPr>
      <w:rFonts w:ascii="Times New Roman" w:eastAsia="SimSun" w:hAnsi="Times New Roman"/>
      <w:lang w:val="en-GB" w:eastAsia="x-none"/>
    </w:rPr>
  </w:style>
  <w:style w:type="character" w:styleId="aff2">
    <w:name w:val="endnote reference"/>
    <w:rsid w:val="00B95E79"/>
    <w:rPr>
      <w:vertAlign w:val="superscript"/>
    </w:rPr>
  </w:style>
  <w:style w:type="character" w:customStyle="1" w:styleId="btChar3">
    <w:name w:val="bt Char3"/>
    <w:aliases w:val="bt Car Char Char3"/>
    <w:rsid w:val="00B95E79"/>
    <w:rPr>
      <w:lang w:val="en-GB" w:eastAsia="ja-JP" w:bidi="ar-SA"/>
    </w:rPr>
  </w:style>
  <w:style w:type="paragraph" w:styleId="aff3">
    <w:name w:val="Title"/>
    <w:aliases w:val="Section Header"/>
    <w:basedOn w:val="a"/>
    <w:next w:val="a"/>
    <w:link w:val="Chard"/>
    <w:qFormat/>
    <w:rsid w:val="00B95E7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d">
    <w:name w:val="제목 Char"/>
    <w:aliases w:val="Section Header Char"/>
    <w:basedOn w:val="a0"/>
    <w:link w:val="aff3"/>
    <w:rsid w:val="00B95E79"/>
    <w:rPr>
      <w:rFonts w:ascii="Courier New" w:eastAsia="Times New Roman" w:hAnsi="Courier New"/>
      <w:lang w:val="nb-NO" w:eastAsia="x-none"/>
    </w:rPr>
  </w:style>
  <w:style w:type="paragraph" w:styleId="aff4">
    <w:name w:val="Date"/>
    <w:basedOn w:val="a"/>
    <w:next w:val="a"/>
    <w:link w:val="Chare"/>
    <w:rsid w:val="00B95E79"/>
    <w:pPr>
      <w:overflowPunct w:val="0"/>
      <w:autoSpaceDE w:val="0"/>
      <w:autoSpaceDN w:val="0"/>
      <w:adjustRightInd w:val="0"/>
      <w:textAlignment w:val="baseline"/>
    </w:pPr>
    <w:rPr>
      <w:rFonts w:eastAsia="Times New Roman"/>
      <w:lang w:eastAsia="x-none"/>
    </w:rPr>
  </w:style>
  <w:style w:type="character" w:customStyle="1" w:styleId="Chare">
    <w:name w:val="날짜 Char"/>
    <w:basedOn w:val="a0"/>
    <w:link w:val="aff4"/>
    <w:rsid w:val="00B95E79"/>
    <w:rPr>
      <w:rFonts w:ascii="Times New Roman" w:eastAsia="Times New Roman" w:hAnsi="Times New Roman"/>
      <w:lang w:val="en-GB" w:eastAsia="x-none"/>
    </w:rPr>
  </w:style>
  <w:style w:type="paragraph" w:styleId="aff5">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f"/>
    <w:qFormat/>
    <w:rsid w:val="00B95E79"/>
    <w:pPr>
      <w:spacing w:before="120" w:after="120"/>
    </w:pPr>
    <w:rPr>
      <w:rFonts w:eastAsia="MS Mincho"/>
      <w:b/>
      <w:lang w:eastAsia="x-none"/>
    </w:rPr>
  </w:style>
  <w:style w:type="character" w:customStyle="1" w:styleId="Charf">
    <w:name w:val="캡션 Char"/>
    <w:aliases w:val="cap Char1,cap Char Char,Caption Char Char,Caption Char1 Char Char,cap Char Char1 Char,Caption Char Char1 Char Char,cap Char2 Char Char,Ca Char,Caption Char C... Char,cap1 Char3,cap2 Char3,cap11 Char3,Légende-figure Char4,Légende-figure Char Char"/>
    <w:link w:val="aff5"/>
    <w:rsid w:val="00B95E79"/>
    <w:rPr>
      <w:rFonts w:ascii="Times New Roman" w:eastAsia="MS Mincho" w:hAnsi="Times New Roman"/>
      <w:b/>
      <w:lang w:val="en-GB" w:eastAsia="x-none"/>
    </w:rPr>
  </w:style>
  <w:style w:type="paragraph" w:customStyle="1" w:styleId="AutoCorrect">
    <w:name w:val="AutoCorrect"/>
    <w:rsid w:val="00B95E79"/>
    <w:rPr>
      <w:rFonts w:ascii="Times New Roman" w:eastAsia="Times New Roman" w:hAnsi="Times New Roman"/>
      <w:sz w:val="24"/>
      <w:szCs w:val="24"/>
      <w:lang w:val="en-GB" w:eastAsia="ko-KR"/>
    </w:rPr>
  </w:style>
  <w:style w:type="paragraph" w:customStyle="1" w:styleId="-PAGE-">
    <w:name w:val="- PAGE -"/>
    <w:rsid w:val="00B95E79"/>
    <w:rPr>
      <w:rFonts w:ascii="Times New Roman" w:eastAsia="Times New Roman" w:hAnsi="Times New Roman"/>
      <w:sz w:val="24"/>
      <w:szCs w:val="24"/>
      <w:lang w:val="en-GB" w:eastAsia="ko-KR"/>
    </w:rPr>
  </w:style>
  <w:style w:type="paragraph" w:customStyle="1" w:styleId="PageXofY">
    <w:name w:val="Page X of Y"/>
    <w:rsid w:val="00B95E79"/>
    <w:rPr>
      <w:rFonts w:ascii="Times New Roman" w:eastAsia="Times New Roman" w:hAnsi="Times New Roman"/>
      <w:sz w:val="24"/>
      <w:szCs w:val="24"/>
      <w:lang w:val="en-GB" w:eastAsia="ko-KR"/>
    </w:rPr>
  </w:style>
  <w:style w:type="paragraph" w:customStyle="1" w:styleId="Createdby">
    <w:name w:val="Created by"/>
    <w:rsid w:val="00B95E79"/>
    <w:rPr>
      <w:rFonts w:ascii="Times New Roman" w:eastAsia="Times New Roman" w:hAnsi="Times New Roman"/>
      <w:sz w:val="24"/>
      <w:szCs w:val="24"/>
      <w:lang w:val="en-GB" w:eastAsia="ko-KR"/>
    </w:rPr>
  </w:style>
  <w:style w:type="paragraph" w:customStyle="1" w:styleId="Createdon">
    <w:name w:val="Created on"/>
    <w:rsid w:val="00B95E79"/>
    <w:rPr>
      <w:rFonts w:ascii="Times New Roman" w:eastAsia="Times New Roman" w:hAnsi="Times New Roman"/>
      <w:sz w:val="24"/>
      <w:szCs w:val="24"/>
      <w:lang w:val="en-GB" w:eastAsia="ko-KR"/>
    </w:rPr>
  </w:style>
  <w:style w:type="paragraph" w:customStyle="1" w:styleId="Lastprinted">
    <w:name w:val="Last printed"/>
    <w:rsid w:val="00B95E79"/>
    <w:rPr>
      <w:rFonts w:ascii="Times New Roman" w:eastAsia="Times New Roman" w:hAnsi="Times New Roman"/>
      <w:sz w:val="24"/>
      <w:szCs w:val="24"/>
      <w:lang w:val="en-GB" w:eastAsia="ko-KR"/>
    </w:rPr>
  </w:style>
  <w:style w:type="paragraph" w:customStyle="1" w:styleId="Lastsavedby">
    <w:name w:val="Last saved by"/>
    <w:rsid w:val="00B95E79"/>
    <w:rPr>
      <w:rFonts w:ascii="Times New Roman" w:eastAsia="Times New Roman" w:hAnsi="Times New Roman"/>
      <w:sz w:val="24"/>
      <w:szCs w:val="24"/>
      <w:lang w:val="en-GB" w:eastAsia="ko-KR"/>
    </w:rPr>
  </w:style>
  <w:style w:type="paragraph" w:customStyle="1" w:styleId="Filename">
    <w:name w:val="Filename"/>
    <w:rsid w:val="00B95E79"/>
    <w:rPr>
      <w:rFonts w:ascii="Times New Roman" w:eastAsia="Times New Roman" w:hAnsi="Times New Roman"/>
      <w:sz w:val="24"/>
      <w:szCs w:val="24"/>
      <w:lang w:val="en-GB" w:eastAsia="ko-KR"/>
    </w:rPr>
  </w:style>
  <w:style w:type="paragraph" w:customStyle="1" w:styleId="Filenameandpath">
    <w:name w:val="Filename and path"/>
    <w:rsid w:val="00B95E79"/>
    <w:rPr>
      <w:rFonts w:ascii="Times New Roman" w:eastAsia="Times New Roman" w:hAnsi="Times New Roman"/>
      <w:sz w:val="24"/>
      <w:szCs w:val="24"/>
      <w:lang w:val="en-GB" w:eastAsia="ko-KR"/>
    </w:rPr>
  </w:style>
  <w:style w:type="paragraph" w:customStyle="1" w:styleId="AuthorPageDate">
    <w:name w:val="Author  Page #  Date"/>
    <w:rsid w:val="00B95E79"/>
    <w:rPr>
      <w:rFonts w:ascii="Times New Roman" w:eastAsia="Times New Roman" w:hAnsi="Times New Roman"/>
      <w:sz w:val="24"/>
      <w:szCs w:val="24"/>
      <w:lang w:val="en-GB" w:eastAsia="ko-KR"/>
    </w:rPr>
  </w:style>
  <w:style w:type="paragraph" w:customStyle="1" w:styleId="ConfidentialPageDate">
    <w:name w:val="Confidential  Page #  Date"/>
    <w:rsid w:val="00B95E79"/>
    <w:rPr>
      <w:rFonts w:ascii="Times New Roman" w:eastAsia="Times New Roman" w:hAnsi="Times New Roman"/>
      <w:sz w:val="24"/>
      <w:szCs w:val="24"/>
      <w:lang w:val="en-GB" w:eastAsia="ko-KR"/>
    </w:rPr>
  </w:style>
  <w:style w:type="paragraph" w:customStyle="1" w:styleId="INDENT1">
    <w:name w:val="INDENT1"/>
    <w:basedOn w:val="a"/>
    <w:rsid w:val="00B95E7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95E7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95E7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95E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B95E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95E7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95E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B95E79"/>
    <w:pPr>
      <w:tabs>
        <w:tab w:val="center" w:pos="4820"/>
        <w:tab w:val="right" w:pos="9640"/>
      </w:tabs>
    </w:pPr>
    <w:rPr>
      <w:rFonts w:eastAsia="Times New Roman"/>
      <w:lang w:eastAsia="ja-JP"/>
    </w:rPr>
  </w:style>
  <w:style w:type="table" w:customStyle="1" w:styleId="TableGrid1">
    <w:name w:val="Table Grid1"/>
    <w:basedOn w:val="a1"/>
    <w:next w:val="af3"/>
    <w:rsid w:val="00B95E79"/>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95E7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B95E7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B95E7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95E7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B95E7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5E7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5E79"/>
    <w:rPr>
      <w:rFonts w:ascii="Arial" w:hAnsi="Arial"/>
      <w:sz w:val="28"/>
      <w:lang w:val="en-GB" w:eastAsia="en-US" w:bidi="ar-SA"/>
    </w:rPr>
  </w:style>
  <w:style w:type="character" w:customStyle="1" w:styleId="T1Char3">
    <w:name w:val="T1 Char3"/>
    <w:aliases w:val="Header 6 Char Char3"/>
    <w:rsid w:val="00B95E79"/>
    <w:rPr>
      <w:rFonts w:ascii="Arial" w:hAnsi="Arial"/>
      <w:lang w:val="en-GB" w:eastAsia="en-US" w:bidi="ar-SA"/>
    </w:rPr>
  </w:style>
  <w:style w:type="table" w:customStyle="1" w:styleId="Tabellengitternetz1">
    <w:name w:val="Tabellengitternetz1"/>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95E79"/>
    <w:pPr>
      <w:tabs>
        <w:tab w:val="num" w:pos="928"/>
      </w:tabs>
      <w:ind w:left="928" w:hanging="360"/>
    </w:pPr>
    <w:rPr>
      <w:rFonts w:eastAsia="바탕"/>
    </w:rPr>
  </w:style>
  <w:style w:type="table" w:customStyle="1" w:styleId="TableGrid2">
    <w:name w:val="Table Grid2"/>
    <w:basedOn w:val="a1"/>
    <w:next w:val="af3"/>
    <w:rsid w:val="00B95E7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95E7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95E79"/>
    <w:pPr>
      <w:keepNext w:val="0"/>
      <w:keepLines w:val="0"/>
      <w:spacing w:before="240"/>
      <w:ind w:left="0" w:firstLine="0"/>
    </w:pPr>
    <w:rPr>
      <w:rFonts w:eastAsia="MS Mincho"/>
      <w:bCs/>
      <w:lang w:eastAsia="x-none"/>
    </w:rPr>
  </w:style>
  <w:style w:type="table" w:customStyle="1" w:styleId="TableGrid3">
    <w:name w:val="Table Grid3"/>
    <w:basedOn w:val="a1"/>
    <w:next w:val="af3"/>
    <w:rsid w:val="00B95E7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rsid w:val="00B95E79"/>
    <w:rPr>
      <w:rFonts w:ascii="Tahoma" w:eastAsia="MS Mincho" w:hAnsi="Tahoma" w:cs="Tahoma"/>
      <w:sz w:val="16"/>
      <w:szCs w:val="16"/>
    </w:rPr>
  </w:style>
  <w:style w:type="paragraph" w:customStyle="1" w:styleId="JK-text-simpledoc">
    <w:name w:val="JK - text - simple doc"/>
    <w:basedOn w:val="af7"/>
    <w:autoRedefine/>
    <w:rsid w:val="00B95E79"/>
    <w:pPr>
      <w:tabs>
        <w:tab w:val="num" w:pos="928"/>
        <w:tab w:val="num" w:pos="1097"/>
      </w:tabs>
      <w:spacing w:after="120" w:line="288" w:lineRule="auto"/>
      <w:ind w:left="1097" w:hanging="360"/>
    </w:pPr>
    <w:rPr>
      <w:rFonts w:eastAsia="SimSun" w:cs="Arial"/>
      <w:lang w:val="en-US"/>
    </w:rPr>
  </w:style>
  <w:style w:type="paragraph" w:customStyle="1" w:styleId="b11">
    <w:name w:val="b1"/>
    <w:basedOn w:val="a"/>
    <w:rsid w:val="00B95E79"/>
    <w:pPr>
      <w:spacing w:before="100" w:beforeAutospacing="1" w:after="100" w:afterAutospacing="1"/>
    </w:pPr>
    <w:rPr>
      <w:rFonts w:eastAsia="Times New Roman"/>
      <w:sz w:val="24"/>
      <w:szCs w:val="24"/>
      <w:lang w:val="en-US"/>
    </w:rPr>
  </w:style>
  <w:style w:type="paragraph" w:customStyle="1" w:styleId="16">
    <w:name w:val="吹き出し1"/>
    <w:basedOn w:val="a"/>
    <w:rsid w:val="00B95E79"/>
    <w:rPr>
      <w:rFonts w:ascii="Tahoma" w:eastAsia="MS Mincho" w:hAnsi="Tahoma" w:cs="Tahoma"/>
      <w:sz w:val="16"/>
      <w:szCs w:val="16"/>
    </w:rPr>
  </w:style>
  <w:style w:type="paragraph" w:customStyle="1" w:styleId="2b">
    <w:name w:val="吹き出し2"/>
    <w:basedOn w:val="a"/>
    <w:semiHidden/>
    <w:rsid w:val="00B95E79"/>
    <w:rPr>
      <w:rFonts w:ascii="Tahoma" w:eastAsia="MS Mincho" w:hAnsi="Tahoma" w:cs="Tahoma"/>
      <w:sz w:val="16"/>
      <w:szCs w:val="16"/>
    </w:rPr>
  </w:style>
  <w:style w:type="paragraph" w:customStyle="1" w:styleId="tabletext0">
    <w:name w:val="table text"/>
    <w:basedOn w:val="a"/>
    <w:next w:val="a"/>
    <w:rsid w:val="00B95E7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B95E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캡션1"/>
    <w:basedOn w:val="a"/>
    <w:next w:val="a"/>
    <w:rsid w:val="00B95E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B95E79"/>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B95E79"/>
    <w:pPr>
      <w:overflowPunct w:val="0"/>
      <w:autoSpaceDE w:val="0"/>
      <w:autoSpaceDN w:val="0"/>
      <w:adjustRightInd w:val="0"/>
      <w:textAlignment w:val="baseline"/>
    </w:pPr>
    <w:rPr>
      <w:rFonts w:eastAsia="MS Mincho"/>
      <w:lang w:eastAsia="en-GB"/>
    </w:rPr>
  </w:style>
  <w:style w:type="paragraph" w:customStyle="1" w:styleId="Para1">
    <w:name w:val="Para1"/>
    <w:basedOn w:val="a"/>
    <w:rsid w:val="00B95E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95E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95E79"/>
    <w:pPr>
      <w:keepNext/>
      <w:keepLines/>
      <w:spacing w:after="60"/>
      <w:ind w:left="210"/>
      <w:jc w:val="center"/>
    </w:pPr>
    <w:rPr>
      <w:rFonts w:eastAsia="MS Mincho"/>
      <w:b/>
      <w:i w:val="0"/>
      <w:lang w:eastAsia="en-GB"/>
    </w:rPr>
  </w:style>
  <w:style w:type="paragraph" w:customStyle="1" w:styleId="18">
    <w:name w:val="그림 목차1"/>
    <w:basedOn w:val="a"/>
    <w:next w:val="a"/>
    <w:rsid w:val="00B95E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95E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95E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95E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95E79"/>
    <w:pPr>
      <w:ind w:left="244" w:hanging="244"/>
    </w:pPr>
    <w:rPr>
      <w:rFonts w:ascii="Arial" w:eastAsia="SimSun" w:hAnsi="Arial"/>
      <w:noProof/>
      <w:color w:val="000000"/>
      <w:lang w:val="en-GB" w:eastAsia="en-US"/>
    </w:rPr>
  </w:style>
  <w:style w:type="paragraph" w:customStyle="1" w:styleId="TitleText">
    <w:name w:val="Title Text"/>
    <w:basedOn w:val="a"/>
    <w:next w:val="a"/>
    <w:rsid w:val="00B95E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95E7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95E79"/>
    <w:pPr>
      <w:spacing w:before="120"/>
      <w:outlineLvl w:val="2"/>
    </w:pPr>
    <w:rPr>
      <w:rFonts w:eastAsia="MS Mincho"/>
      <w:sz w:val="28"/>
      <w:szCs w:val="32"/>
      <w:lang w:eastAsia="de-DE"/>
    </w:rPr>
  </w:style>
  <w:style w:type="paragraph" w:customStyle="1" w:styleId="Reference">
    <w:name w:val="Reference"/>
    <w:basedOn w:val="a"/>
    <w:rsid w:val="00B95E79"/>
    <w:pPr>
      <w:numPr>
        <w:numId w:val="1"/>
      </w:numPr>
      <w:spacing w:after="0"/>
    </w:pPr>
    <w:rPr>
      <w:rFonts w:eastAsia="MS Mincho"/>
      <w:lang w:eastAsia="en-GB"/>
    </w:rPr>
  </w:style>
  <w:style w:type="paragraph" w:customStyle="1" w:styleId="Bullets">
    <w:name w:val="Bullets"/>
    <w:basedOn w:val="af7"/>
    <w:rsid w:val="00B95E7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B95E79"/>
    <w:pPr>
      <w:spacing w:after="220"/>
      <w:ind w:left="1298"/>
    </w:pPr>
    <w:rPr>
      <w:rFonts w:ascii="Arial" w:eastAsia="SimSun" w:hAnsi="Arial"/>
      <w:lang w:val="en-US" w:eastAsia="en-GB"/>
    </w:rPr>
  </w:style>
  <w:style w:type="numbering" w:customStyle="1" w:styleId="19">
    <w:name w:val="无列表1"/>
    <w:next w:val="a2"/>
    <w:semiHidden/>
    <w:rsid w:val="00B95E79"/>
  </w:style>
  <w:style w:type="paragraph" w:customStyle="1" w:styleId="1030302">
    <w:name w:val="样式 样式 标题 1 + 两端对齐 段前: 0.3 行 段后: 0.3 行 行距: 单倍行距 + 段前: 0.2 行 段后: ..."/>
    <w:basedOn w:val="a"/>
    <w:autoRedefine/>
    <w:rsid w:val="00B95E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3"/>
    <w:rsid w:val="00B95E7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B95E7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95E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B95E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5E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B95E79"/>
    <w:rPr>
      <w:rFonts w:ascii="Arial" w:hAnsi="Arial"/>
      <w:sz w:val="22"/>
      <w:lang w:val="en-GB" w:eastAsia="en-GB" w:bidi="ar-SA"/>
    </w:rPr>
  </w:style>
  <w:style w:type="paragraph" w:customStyle="1" w:styleId="Objetducommentaire">
    <w:name w:val="Objet du commentaire"/>
    <w:basedOn w:val="ac"/>
    <w:next w:val="ac"/>
    <w:semiHidden/>
    <w:rsid w:val="00B95E79"/>
    <w:rPr>
      <w:rFonts w:eastAsia="PMingLiU"/>
      <w:b/>
      <w:bCs/>
      <w:lang w:eastAsia="x-none"/>
    </w:rPr>
  </w:style>
  <w:style w:type="paragraph" w:customStyle="1" w:styleId="Textedebulles">
    <w:name w:val="Texte de bulles"/>
    <w:basedOn w:val="a"/>
    <w:semiHidden/>
    <w:rsid w:val="00B95E79"/>
    <w:rPr>
      <w:rFonts w:ascii="Tahoma" w:eastAsia="PMingLiU" w:hAnsi="Tahoma" w:cs="Tahoma"/>
      <w:sz w:val="16"/>
      <w:szCs w:val="16"/>
    </w:rPr>
  </w:style>
  <w:style w:type="character" w:customStyle="1" w:styleId="salin1c">
    <w:name w:val="salin1c"/>
    <w:semiHidden/>
    <w:rsid w:val="00B95E79"/>
    <w:rPr>
      <w:rFonts w:ascii="Arial" w:hAnsi="Arial" w:cs="Arial"/>
      <w:color w:val="auto"/>
      <w:sz w:val="20"/>
      <w:szCs w:val="20"/>
    </w:rPr>
  </w:style>
  <w:style w:type="paragraph" w:customStyle="1" w:styleId="TALCharChar">
    <w:name w:val="TAL Char Char"/>
    <w:basedOn w:val="a"/>
    <w:link w:val="TALCharCharChar"/>
    <w:rsid w:val="00B95E7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5E79"/>
    <w:rPr>
      <w:rFonts w:ascii="Arial" w:eastAsia="MS Mincho" w:hAnsi="Arial"/>
      <w:sz w:val="18"/>
      <w:lang w:val="en-GB" w:eastAsia="x-none"/>
    </w:rPr>
  </w:style>
  <w:style w:type="paragraph" w:customStyle="1" w:styleId="Arial0">
    <w:name w:val="正文 + Arial"/>
    <w:aliases w:val="8 磅,加粗,段后: 0 磅"/>
    <w:basedOn w:val="TAL"/>
    <w:rsid w:val="00B95E79"/>
    <w:rPr>
      <w:rFonts w:eastAsia="SimSun"/>
      <w:sz w:val="16"/>
      <w:szCs w:val="16"/>
      <w:lang w:eastAsia="x-none"/>
    </w:rPr>
  </w:style>
  <w:style w:type="numbering" w:customStyle="1" w:styleId="NoList1">
    <w:name w:val="No List1"/>
    <w:next w:val="a2"/>
    <w:semiHidden/>
    <w:rsid w:val="00B95E79"/>
  </w:style>
  <w:style w:type="paragraph" w:customStyle="1" w:styleId="xl22">
    <w:name w:val="xl22"/>
    <w:basedOn w:val="a"/>
    <w:rsid w:val="00B95E7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95E7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95E7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95E7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95E7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95E7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95E7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95E7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95E7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95E7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95E7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95E79"/>
    <w:rPr>
      <w:rFonts w:ascii="Times New Roman" w:eastAsia="PMingLiU" w:hAnsi="Times New Roman"/>
      <w:lang w:val="en-US" w:eastAsia="ko-KR"/>
    </w:rPr>
    <w:tblPr/>
  </w:style>
  <w:style w:type="character" w:customStyle="1" w:styleId="EQChar">
    <w:name w:val="EQ Char"/>
    <w:link w:val="EQ"/>
    <w:rsid w:val="00B95E79"/>
    <w:rPr>
      <w:rFonts w:ascii="Times New Roman" w:hAnsi="Times New Roman"/>
      <w:noProof/>
      <w:lang w:val="en-GB" w:eastAsia="en-US"/>
    </w:rPr>
  </w:style>
  <w:style w:type="character" w:customStyle="1" w:styleId="Char10">
    <w:name w:val="메모 주제 Char1"/>
    <w:rsid w:val="00B95E79"/>
    <w:rPr>
      <w:rFonts w:ascii="Times New Roman" w:eastAsia="Times New Roman" w:hAnsi="Times New Roman"/>
      <w:b/>
      <w:bCs/>
      <w:lang w:val="en-GB" w:eastAsia="en-US"/>
    </w:rPr>
  </w:style>
  <w:style w:type="paragraph" w:customStyle="1" w:styleId="CarCar5">
    <w:name w:val="Car Car5"/>
    <w:semiHidden/>
    <w:rsid w:val="00B95E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95E7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95E7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95E79"/>
    <w:rPr>
      <w:b/>
      <w:lang w:val="en-GB" w:eastAsia="en-US" w:bidi="ar-SA"/>
    </w:rPr>
  </w:style>
  <w:style w:type="paragraph" w:customStyle="1" w:styleId="DAText">
    <w:name w:val="DA_Text"/>
    <w:basedOn w:val="a"/>
    <w:link w:val="DATextZchn"/>
    <w:rsid w:val="00B95E79"/>
    <w:pPr>
      <w:overflowPunct w:val="0"/>
      <w:autoSpaceDE w:val="0"/>
      <w:autoSpaceDN w:val="0"/>
      <w:adjustRightInd w:val="0"/>
      <w:spacing w:after="0"/>
      <w:jc w:val="both"/>
      <w:textAlignment w:val="baseline"/>
    </w:pPr>
    <w:rPr>
      <w:rFonts w:ascii="CG Times (WN)" w:eastAsia="맑은 고딕" w:hAnsi="CG Times (WN)"/>
      <w:szCs w:val="24"/>
      <w:lang w:val="de-DE" w:eastAsia="de-DE"/>
    </w:rPr>
  </w:style>
  <w:style w:type="character" w:customStyle="1" w:styleId="DATextZchn">
    <w:name w:val="DA_Text Zchn"/>
    <w:link w:val="DAText"/>
    <w:rsid w:val="00B95E79"/>
    <w:rPr>
      <w:rFonts w:eastAsia="맑은 고딕"/>
      <w:szCs w:val="24"/>
      <w:lang w:val="de-DE" w:eastAsia="de-DE"/>
    </w:rPr>
  </w:style>
  <w:style w:type="paragraph" w:customStyle="1" w:styleId="NormalLatinItalique">
    <w:name w:val="Normal + (Latin) Italique"/>
    <w:basedOn w:val="a"/>
    <w:link w:val="NormalLatinItaliqueCar"/>
    <w:rsid w:val="00B95E79"/>
    <w:pPr>
      <w:overflowPunct w:val="0"/>
      <w:autoSpaceDE w:val="0"/>
      <w:autoSpaceDN w:val="0"/>
      <w:adjustRightInd w:val="0"/>
      <w:textAlignment w:val="baseline"/>
    </w:pPr>
    <w:rPr>
      <w:rFonts w:ascii="CG Times (WN)" w:eastAsia="Times New Roman" w:hAnsi="CG Times (WN)"/>
      <w:lang w:eastAsia="x-none"/>
    </w:rPr>
  </w:style>
  <w:style w:type="character" w:customStyle="1" w:styleId="NormalLatinItaliqueCar">
    <w:name w:val="Normal + (Latin) Italique Car"/>
    <w:link w:val="NormalLatinItalique"/>
    <w:rsid w:val="00B95E79"/>
    <w:rPr>
      <w:rFonts w:eastAsia="Times New Roman"/>
      <w:lang w:val="en-GB" w:eastAsia="x-none"/>
    </w:rPr>
  </w:style>
  <w:style w:type="paragraph" w:customStyle="1" w:styleId="BL">
    <w:name w:val="BL"/>
    <w:basedOn w:val="a"/>
    <w:rsid w:val="00B95E79"/>
    <w:pPr>
      <w:numPr>
        <w:numId w:val="8"/>
      </w:numPr>
      <w:tabs>
        <w:tab w:val="left" w:pos="851"/>
      </w:tabs>
      <w:overflowPunct w:val="0"/>
      <w:autoSpaceDE w:val="0"/>
      <w:autoSpaceDN w:val="0"/>
      <w:adjustRightInd w:val="0"/>
      <w:textAlignment w:val="baseline"/>
    </w:pPr>
    <w:rPr>
      <w:rFonts w:eastAsia="맑은 고딕"/>
    </w:rPr>
  </w:style>
  <w:style w:type="paragraph" w:customStyle="1" w:styleId="BN">
    <w:name w:val="BN"/>
    <w:basedOn w:val="a"/>
    <w:rsid w:val="00B95E79"/>
    <w:pPr>
      <w:numPr>
        <w:numId w:val="9"/>
      </w:numPr>
      <w:overflowPunct w:val="0"/>
      <w:autoSpaceDE w:val="0"/>
      <w:autoSpaceDN w:val="0"/>
      <w:adjustRightInd w:val="0"/>
      <w:textAlignment w:val="baseline"/>
    </w:pPr>
    <w:rPr>
      <w:rFonts w:eastAsia="맑은 고딕"/>
    </w:rPr>
  </w:style>
  <w:style w:type="character" w:customStyle="1" w:styleId="CharChar13">
    <w:name w:val="Char Char13"/>
    <w:semiHidden/>
    <w:rsid w:val="00B95E79"/>
    <w:rPr>
      <w:rFonts w:eastAsia="SimSun"/>
      <w:lang w:val="en-GB" w:eastAsia="en-US" w:bidi="ar-SA"/>
    </w:rPr>
  </w:style>
  <w:style w:type="character" w:customStyle="1" w:styleId="CharChar11">
    <w:name w:val="Char Char11"/>
    <w:semiHidden/>
    <w:rsid w:val="00B95E79"/>
    <w:rPr>
      <w:rFonts w:ascii="Tahoma" w:eastAsia="SimSun" w:hAnsi="Tahoma" w:cs="Tahoma"/>
      <w:lang w:val="en-GB" w:eastAsia="en-US" w:bidi="ar-SA"/>
    </w:rPr>
  </w:style>
  <w:style w:type="paragraph" w:customStyle="1" w:styleId="Normal1">
    <w:name w:val="Normal 1"/>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B95E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37">
    <w:name w:val="수정3"/>
    <w:hidden/>
    <w:semiHidden/>
    <w:rsid w:val="00B95E79"/>
    <w:rPr>
      <w:rFonts w:ascii="Times New Roman" w:eastAsia="바탕" w:hAnsi="Times New Roman"/>
      <w:lang w:val="en-GB" w:eastAsia="en-US"/>
    </w:rPr>
  </w:style>
  <w:style w:type="paragraph" w:customStyle="1" w:styleId="NB2">
    <w:name w:val="NB2"/>
    <w:basedOn w:val="ZG"/>
    <w:rsid w:val="00B95E79"/>
    <w:pPr>
      <w:framePr w:wrap="notBeside"/>
      <w:overflowPunct w:val="0"/>
      <w:autoSpaceDE w:val="0"/>
      <w:autoSpaceDN w:val="0"/>
      <w:adjustRightInd w:val="0"/>
      <w:textAlignment w:val="baseline"/>
    </w:pPr>
    <w:rPr>
      <w:rFonts w:eastAsia="Times New Roman"/>
      <w:lang w:val="en-US"/>
    </w:rPr>
  </w:style>
  <w:style w:type="paragraph" w:customStyle="1" w:styleId="tableentry">
    <w:name w:val="table entry"/>
    <w:basedOn w:val="a"/>
    <w:rsid w:val="00B95E79"/>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0">
    <w:name w:val="HTML Preformatted"/>
    <w:basedOn w:val="a"/>
    <w:link w:val="HTMLChar"/>
    <w:rsid w:val="00B95E7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B95E79"/>
    <w:rPr>
      <w:rFonts w:ascii="Courier New" w:eastAsia="MS Mincho" w:hAnsi="Courier New"/>
      <w:lang w:val="en-GB" w:eastAsia="x-none"/>
    </w:rPr>
  </w:style>
  <w:style w:type="paragraph" w:customStyle="1" w:styleId="ZchnZchn0">
    <w:name w:val="Zchn Zchn"/>
    <w:semiHidden/>
    <w:rsid w:val="00B95E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2"/>
    <w:semiHidden/>
    <w:unhideWhenUsed/>
    <w:rsid w:val="00B95E79"/>
  </w:style>
  <w:style w:type="character" w:customStyle="1" w:styleId="Charf0">
    <w:name w:val="批注主题 Char"/>
    <w:rsid w:val="00B95E79"/>
    <w:rPr>
      <w:b/>
      <w:bCs/>
      <w:lang w:val="en-GB" w:eastAsia="en-US" w:bidi="ar-SA"/>
    </w:rPr>
  </w:style>
  <w:style w:type="paragraph" w:customStyle="1" w:styleId="font5">
    <w:name w:val="font5"/>
    <w:basedOn w:val="a"/>
    <w:rsid w:val="00B95E79"/>
    <w:pPr>
      <w:overflowPunct w:val="0"/>
      <w:autoSpaceDE w:val="0"/>
      <w:autoSpaceDN w:val="0"/>
      <w:adjustRightInd w:val="0"/>
      <w:spacing w:before="100" w:beforeAutospacing="1" w:after="100" w:afterAutospacing="1"/>
      <w:textAlignment w:val="baseline"/>
    </w:pPr>
    <w:rPr>
      <w:rFonts w:ascii="Arial" w:eastAsia="굴림" w:hAnsi="Arial" w:cs="Arial"/>
      <w:b/>
      <w:bCs/>
      <w:color w:val="000000"/>
      <w:sz w:val="18"/>
      <w:szCs w:val="18"/>
      <w:lang w:val="en-US" w:eastAsia="ko-KR"/>
    </w:rPr>
  </w:style>
  <w:style w:type="paragraph" w:customStyle="1" w:styleId="font6">
    <w:name w:val="font6"/>
    <w:basedOn w:val="a"/>
    <w:rsid w:val="00B95E79"/>
    <w:pPr>
      <w:overflowPunct w:val="0"/>
      <w:autoSpaceDE w:val="0"/>
      <w:autoSpaceDN w:val="0"/>
      <w:adjustRightInd w:val="0"/>
      <w:spacing w:before="100" w:beforeAutospacing="1" w:after="100" w:afterAutospacing="1"/>
      <w:textAlignment w:val="baseline"/>
    </w:pPr>
    <w:rPr>
      <w:rFonts w:ascii="Arial" w:eastAsia="굴림" w:hAnsi="Arial" w:cs="Arial"/>
      <w:color w:val="000000"/>
      <w:sz w:val="18"/>
      <w:szCs w:val="18"/>
      <w:lang w:val="en-US" w:eastAsia="ko-KR"/>
    </w:rPr>
  </w:style>
  <w:style w:type="paragraph" w:customStyle="1" w:styleId="font7">
    <w:name w:val="font7"/>
    <w:basedOn w:val="a"/>
    <w:rsid w:val="00B95E79"/>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
    <w:rsid w:val="00B95E79"/>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65">
    <w:name w:val="xl65"/>
    <w:basedOn w:val="a"/>
    <w:rsid w:val="00B95E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B95E79"/>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B95E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B95E7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B95E79"/>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B95E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B95E79"/>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B95E7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B95E7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B95E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B95E7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B95E7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B95E7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B95E7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B95E7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B95E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B95E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B95E7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B95E7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B95E7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B95E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B95E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B95E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B95E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B95E7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B95E7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B95E7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B95E7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B95E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B95E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B95E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B95E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B95E7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B95E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B95E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B95E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B95E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B95E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B95E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B95E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B95E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B95E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c">
    <w:name w:val="목록 없음2"/>
    <w:next w:val="a2"/>
    <w:semiHidden/>
    <w:rsid w:val="00B95E79"/>
  </w:style>
  <w:style w:type="paragraph" w:customStyle="1" w:styleId="TTan">
    <w:name w:val="TTan"/>
    <w:basedOn w:val="FP"/>
    <w:qFormat/>
    <w:rsid w:val="00B95E79"/>
    <w:pPr>
      <w:overflowPunct w:val="0"/>
      <w:autoSpaceDE w:val="0"/>
      <w:autoSpaceDN w:val="0"/>
      <w:adjustRightInd w:val="0"/>
      <w:textAlignment w:val="baseline"/>
    </w:pPr>
    <w:rPr>
      <w:rFonts w:ascii="Arial" w:eastAsia="Times New Roman" w:hAnsi="Arial"/>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5E79"/>
    <w:rPr>
      <w:rFonts w:eastAsia="MS Mincho"/>
      <w:lang w:val="en-GB"/>
    </w:rPr>
  </w:style>
  <w:style w:type="character" w:customStyle="1" w:styleId="EditorsNoteChar1">
    <w:name w:val="Editor's Note Char1"/>
    <w:locked/>
    <w:rsid w:val="00B95E79"/>
    <w:rPr>
      <w:color w:val="FF0000"/>
      <w:lang w:val="en-GB"/>
    </w:rPr>
  </w:style>
  <w:style w:type="paragraph" w:customStyle="1" w:styleId="CharCharCharCharChar">
    <w:name w:val="Char Char Char Char Char"/>
    <w:semiHidden/>
    <w:rsid w:val="00B95E79"/>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B95E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B95E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customStyle="1" w:styleId="46">
    <w:name w:val="(文字) (文字)4"/>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B95E79"/>
    <w:rPr>
      <w:rFonts w:ascii="Tahoma" w:hAnsi="Tahoma" w:cs="Tahoma" w:hint="default"/>
      <w:sz w:val="16"/>
      <w:lang w:val="en-GB" w:eastAsia="en-US"/>
    </w:rPr>
  </w:style>
  <w:style w:type="character" w:customStyle="1" w:styleId="CharChar31">
    <w:name w:val="Char Char3"/>
    <w:rsid w:val="00B95E79"/>
    <w:rPr>
      <w:rFonts w:ascii="Arial" w:hAnsi="Arial" w:cs="Arial" w:hint="default"/>
      <w:sz w:val="22"/>
      <w:lang w:val="en-GB" w:eastAsia="en-US" w:bidi="ar-SA"/>
    </w:rPr>
  </w:style>
  <w:style w:type="character" w:customStyle="1" w:styleId="PlainTextChar1">
    <w:name w:val="Plain Text Char1"/>
    <w:locked/>
    <w:rsid w:val="00B95E79"/>
    <w:rPr>
      <w:rFonts w:ascii="Courier New" w:eastAsia="Times New Roman" w:hAnsi="Courier New"/>
      <w:lang w:val="nb-NO"/>
    </w:rPr>
  </w:style>
  <w:style w:type="character" w:customStyle="1" w:styleId="1b">
    <w:name w:val="書式なし (文字)1"/>
    <w:rsid w:val="00B95E79"/>
    <w:rPr>
      <w:rFonts w:ascii="MS Mincho" w:eastAsia="MS Mincho" w:hAnsi="Courier New" w:cs="Courier New" w:hint="eastAsia"/>
      <w:sz w:val="21"/>
      <w:szCs w:val="21"/>
      <w:lang w:val="en-GB" w:eastAsia="en-US"/>
    </w:rPr>
  </w:style>
  <w:style w:type="character" w:customStyle="1" w:styleId="CharChar12">
    <w:name w:val="Char Char1"/>
    <w:rsid w:val="00B95E79"/>
    <w:rPr>
      <w:lang w:val="en-GB" w:eastAsia="ja-JP"/>
    </w:rPr>
  </w:style>
  <w:style w:type="character" w:customStyle="1" w:styleId="CharChar40">
    <w:name w:val="Char Char4"/>
    <w:rsid w:val="00B95E79"/>
    <w:rPr>
      <w:rFonts w:ascii="Courier New" w:hAnsi="Courier New" w:cs="Courier New" w:hint="default"/>
      <w:lang w:val="nb-NO" w:eastAsia="ja-JP"/>
    </w:rPr>
  </w:style>
  <w:style w:type="character" w:customStyle="1" w:styleId="CharChar70">
    <w:name w:val="Char Char7"/>
    <w:rsid w:val="00B95E79"/>
    <w:rPr>
      <w:rFonts w:ascii="Tahoma" w:hAnsi="Tahoma" w:cs="Tahoma" w:hint="default"/>
      <w:shd w:val="clear" w:color="auto" w:fill="000080"/>
      <w:lang w:val="en-GB" w:eastAsia="en-US"/>
    </w:rPr>
  </w:style>
  <w:style w:type="character" w:customStyle="1" w:styleId="CharChar100">
    <w:name w:val="Char Char10"/>
    <w:semiHidden/>
    <w:rsid w:val="00B95E79"/>
    <w:rPr>
      <w:rFonts w:ascii="Times New Roman" w:hAnsi="Times New Roman" w:cs="Times New Roman" w:hint="default"/>
      <w:lang w:val="en-GB" w:eastAsia="en-US"/>
    </w:rPr>
  </w:style>
  <w:style w:type="character" w:customStyle="1" w:styleId="CharChar80">
    <w:name w:val="Char Char8"/>
    <w:semiHidden/>
    <w:rsid w:val="00B95E79"/>
    <w:rPr>
      <w:rFonts w:ascii="Times New Roman" w:hAnsi="Times New Roman" w:cs="Times New Roman" w:hint="default"/>
      <w:b/>
      <w:bCs w:val="0"/>
      <w:lang w:val="en-GB" w:eastAsia="en-US"/>
    </w:rPr>
  </w:style>
  <w:style w:type="character" w:customStyle="1" w:styleId="EndnoteTextChar1">
    <w:name w:val="Endnote Text Char1"/>
    <w:locked/>
    <w:rsid w:val="00B95E79"/>
    <w:rPr>
      <w:rFonts w:eastAsia="SimSun"/>
      <w:lang w:val="en-GB"/>
    </w:rPr>
  </w:style>
  <w:style w:type="character" w:customStyle="1" w:styleId="1c">
    <w:name w:val="文末脚注文字列 (文字)1"/>
    <w:rsid w:val="00B95E79"/>
    <w:rPr>
      <w:rFonts w:ascii="Times New Roman" w:hAnsi="Times New Roman" w:cs="Times New Roman" w:hint="default"/>
      <w:lang w:val="en-GB" w:eastAsia="en-US"/>
    </w:rPr>
  </w:style>
  <w:style w:type="character" w:customStyle="1" w:styleId="Heading1Char2">
    <w:name w:val="Heading 1 Char2"/>
    <w:rsid w:val="00B95E79"/>
    <w:rPr>
      <w:rFonts w:ascii="Arial" w:hAnsi="Arial" w:cs="Arial" w:hint="default"/>
      <w:sz w:val="36"/>
      <w:lang w:val="en-GB" w:eastAsia="en-US"/>
    </w:rPr>
  </w:style>
  <w:style w:type="character" w:customStyle="1" w:styleId="CharChar22">
    <w:name w:val="Char Char2"/>
    <w:rsid w:val="00B95E79"/>
    <w:rPr>
      <w:rFonts w:ascii="Arial" w:hAnsi="Arial" w:cs="Arial" w:hint="default"/>
      <w:lang w:val="en-GB" w:eastAsia="en-US" w:bidi="ar-SA"/>
    </w:rPr>
  </w:style>
  <w:style w:type="character" w:customStyle="1" w:styleId="CharChar50">
    <w:name w:val="Char Char5"/>
    <w:rsid w:val="00B95E79"/>
    <w:rPr>
      <w:rFonts w:ascii="Arial" w:hAnsi="Arial" w:cs="Arial" w:hint="default"/>
      <w:sz w:val="28"/>
      <w:lang w:val="en-GB" w:eastAsia="en-US" w:bidi="ar-SA"/>
    </w:rPr>
  </w:style>
  <w:style w:type="paragraph" w:customStyle="1" w:styleId="CarCar50">
    <w:name w:val="Car Car5"/>
    <w:semiHidden/>
    <w:rsid w:val="00B95E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B95E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B95E79"/>
    <w:rPr>
      <w:rFonts w:ascii="Times New Roman" w:hAnsi="Times New Roman" w:cs="Times New Roman" w:hint="default"/>
      <w:lang w:val="en-GB" w:eastAsia="en-US"/>
    </w:rPr>
  </w:style>
  <w:style w:type="character" w:customStyle="1" w:styleId="CharChar60">
    <w:name w:val="Char Char6"/>
    <w:rsid w:val="00B95E79"/>
    <w:rPr>
      <w:rFonts w:ascii="Arial" w:eastAsia="SimSun" w:hAnsi="Arial" w:cs="Arial" w:hint="default"/>
      <w:sz w:val="32"/>
      <w:lang w:val="en-GB" w:eastAsia="en-US" w:bidi="ar-SA"/>
    </w:rPr>
  </w:style>
  <w:style w:type="character" w:customStyle="1" w:styleId="CharChar160">
    <w:name w:val="Char Char16"/>
    <w:rsid w:val="00B95E79"/>
    <w:rPr>
      <w:rFonts w:ascii="Arial" w:eastAsia="SimSun" w:hAnsi="Arial" w:cs="Arial" w:hint="default"/>
      <w:lang w:val="en-GB" w:eastAsia="en-US" w:bidi="ar-SA"/>
    </w:rPr>
  </w:style>
  <w:style w:type="character" w:customStyle="1" w:styleId="CharChar140">
    <w:name w:val="Char Char14"/>
    <w:rsid w:val="00B95E79"/>
    <w:rPr>
      <w:rFonts w:ascii="Arial" w:eastAsia="SimSun" w:hAnsi="Arial" w:cs="Arial" w:hint="default"/>
      <w:sz w:val="36"/>
      <w:lang w:val="en-GB" w:eastAsia="en-US" w:bidi="ar-SA"/>
    </w:rPr>
  </w:style>
  <w:style w:type="character" w:customStyle="1" w:styleId="CharChar250">
    <w:name w:val="Char Char25"/>
    <w:rsid w:val="00B95E79"/>
    <w:rPr>
      <w:rFonts w:ascii="Arial" w:hAnsi="Arial" w:cs="Arial" w:hint="default"/>
      <w:lang w:val="en-GB" w:eastAsia="en-US"/>
    </w:rPr>
  </w:style>
  <w:style w:type="character" w:customStyle="1" w:styleId="CharChar240">
    <w:name w:val="Char Char24"/>
    <w:rsid w:val="00B95E79"/>
    <w:rPr>
      <w:rFonts w:ascii="Arial" w:hAnsi="Arial" w:cs="Arial" w:hint="default"/>
      <w:sz w:val="36"/>
      <w:lang w:val="en-GB" w:eastAsia="en-US"/>
    </w:rPr>
  </w:style>
  <w:style w:type="character" w:customStyle="1" w:styleId="CharChar170">
    <w:name w:val="Char Char17"/>
    <w:rsid w:val="00B95E79"/>
    <w:rPr>
      <w:rFonts w:ascii="Tahoma" w:hAnsi="Tahoma" w:cs="Tahoma" w:hint="default"/>
      <w:shd w:val="clear" w:color="auto" w:fill="000080"/>
      <w:lang w:val="en-GB" w:eastAsia="en-US"/>
    </w:rPr>
  </w:style>
  <w:style w:type="character" w:customStyle="1" w:styleId="CharChar190">
    <w:name w:val="Char Char19"/>
    <w:rsid w:val="00B95E79"/>
    <w:rPr>
      <w:rFonts w:ascii="Times New Roman" w:hAnsi="Times New Roman" w:cs="Times New Roman" w:hint="default"/>
      <w:lang w:val="en-GB"/>
    </w:rPr>
  </w:style>
  <w:style w:type="character" w:customStyle="1" w:styleId="CharChar200">
    <w:name w:val="Char Char20"/>
    <w:rsid w:val="00B95E79"/>
    <w:rPr>
      <w:rFonts w:ascii="Tahoma" w:hAnsi="Tahoma" w:cs="Tahoma" w:hint="default"/>
      <w:sz w:val="16"/>
      <w:szCs w:val="16"/>
      <w:lang w:val="en-GB" w:eastAsia="en-US"/>
    </w:rPr>
  </w:style>
  <w:style w:type="character" w:customStyle="1" w:styleId="CharChar300">
    <w:name w:val="Char Char30"/>
    <w:rsid w:val="00B95E79"/>
    <w:rPr>
      <w:rFonts w:ascii="Arial" w:hAnsi="Arial" w:cs="Arial" w:hint="default"/>
      <w:lang w:val="en-GB" w:eastAsia="en-US"/>
    </w:rPr>
  </w:style>
  <w:style w:type="character" w:customStyle="1" w:styleId="CharChar290">
    <w:name w:val="Char Char29"/>
    <w:rsid w:val="00B95E79"/>
    <w:rPr>
      <w:rFonts w:ascii="Arial" w:hAnsi="Arial" w:cs="Arial" w:hint="default"/>
      <w:sz w:val="36"/>
      <w:lang w:val="en-GB" w:eastAsia="en-US"/>
    </w:rPr>
  </w:style>
  <w:style w:type="character" w:customStyle="1" w:styleId="CharChar260">
    <w:name w:val="Char Char26"/>
    <w:rsid w:val="00B95E79"/>
    <w:rPr>
      <w:rFonts w:ascii="Times New Roman" w:hAnsi="Times New Roman" w:cs="Times New Roman" w:hint="default"/>
      <w:lang w:val="en-GB" w:eastAsia="en-US"/>
    </w:rPr>
  </w:style>
  <w:style w:type="character" w:customStyle="1" w:styleId="CharChar280">
    <w:name w:val="Char Char28"/>
    <w:rsid w:val="00B95E79"/>
    <w:rPr>
      <w:rFonts w:ascii="Arial" w:hAnsi="Arial" w:cs="Arial" w:hint="default"/>
      <w:sz w:val="36"/>
      <w:lang w:val="en-GB" w:eastAsia="en-US"/>
    </w:rPr>
  </w:style>
  <w:style w:type="character" w:customStyle="1" w:styleId="CharChar270">
    <w:name w:val="Char Char27"/>
    <w:rsid w:val="00B95E79"/>
    <w:rPr>
      <w:rFonts w:ascii="Arial" w:hAnsi="Arial" w:cs="Arial" w:hint="default"/>
      <w:b/>
      <w:bCs w:val="0"/>
      <w:i/>
      <w:iCs w:val="0"/>
      <w:noProof/>
      <w:sz w:val="18"/>
      <w:lang w:val="en-GB" w:eastAsia="en-US"/>
    </w:rPr>
  </w:style>
  <w:style w:type="character" w:customStyle="1" w:styleId="CharChar130">
    <w:name w:val="Char Char13"/>
    <w:semiHidden/>
    <w:rsid w:val="00B95E79"/>
    <w:rPr>
      <w:rFonts w:ascii="SimSun" w:eastAsia="SimSun" w:hAnsi="SimSun" w:hint="eastAsia"/>
      <w:lang w:val="en-GB" w:eastAsia="en-US" w:bidi="ar-SA"/>
    </w:rPr>
  </w:style>
  <w:style w:type="character" w:customStyle="1" w:styleId="CharChar110">
    <w:name w:val="Char Char11"/>
    <w:rsid w:val="00B95E79"/>
    <w:rPr>
      <w:rFonts w:ascii="Tahoma" w:eastAsia="SimSun" w:hAnsi="Tahoma" w:cs="Tahoma" w:hint="default"/>
      <w:lang w:val="en-GB" w:eastAsia="en-US" w:bidi="ar-SA"/>
    </w:rPr>
  </w:style>
  <w:style w:type="character" w:customStyle="1" w:styleId="CharChar15">
    <w:name w:val="Char Char15"/>
    <w:rsid w:val="00B95E79"/>
    <w:rPr>
      <w:rFonts w:ascii="Arial" w:hAnsi="Arial"/>
      <w:sz w:val="36"/>
      <w:lang w:val="en-GB"/>
    </w:rPr>
  </w:style>
  <w:style w:type="numbering" w:customStyle="1" w:styleId="NoList2">
    <w:name w:val="No List2"/>
    <w:next w:val="a2"/>
    <w:semiHidden/>
    <w:rsid w:val="00B95E79"/>
  </w:style>
  <w:style w:type="numbering" w:customStyle="1" w:styleId="NoList3">
    <w:name w:val="No List3"/>
    <w:next w:val="a2"/>
    <w:semiHidden/>
    <w:unhideWhenUsed/>
    <w:rsid w:val="00B95E79"/>
  </w:style>
  <w:style w:type="paragraph" w:customStyle="1" w:styleId="1d">
    <w:name w:val="変更箇所1"/>
    <w:hidden/>
    <w:semiHidden/>
    <w:rsid w:val="00B95E79"/>
    <w:rPr>
      <w:rFonts w:ascii="Times New Roman" w:eastAsia="MS Mincho" w:hAnsi="Times New Roman"/>
      <w:lang w:val="en-GB" w:eastAsia="en-US"/>
    </w:rPr>
  </w:style>
  <w:style w:type="character" w:customStyle="1" w:styleId="hps">
    <w:name w:val="hps"/>
    <w:rsid w:val="00B95E79"/>
  </w:style>
  <w:style w:type="character" w:customStyle="1" w:styleId="im-content1">
    <w:name w:val="im-content1"/>
    <w:rsid w:val="00B95E79"/>
    <w:rPr>
      <w:color w:val="333333"/>
    </w:rPr>
  </w:style>
  <w:style w:type="numbering" w:customStyle="1" w:styleId="NoList4">
    <w:name w:val="No List4"/>
    <w:next w:val="a2"/>
    <w:semiHidden/>
    <w:unhideWhenUsed/>
    <w:rsid w:val="00B95E79"/>
  </w:style>
  <w:style w:type="character" w:customStyle="1" w:styleId="B3Char2">
    <w:name w:val="B3 Char2"/>
    <w:rsid w:val="00B95E79"/>
    <w:rPr>
      <w:rFonts w:ascii="Times New Roman" w:hAnsi="Times New Roman"/>
      <w:lang w:val="en-GB" w:eastAsia="en-US"/>
    </w:rPr>
  </w:style>
  <w:style w:type="paragraph" w:customStyle="1" w:styleId="B7">
    <w:name w:val="B7"/>
    <w:basedOn w:val="B6"/>
    <w:link w:val="B7Char"/>
    <w:rsid w:val="00B95E79"/>
    <w:pPr>
      <w:ind w:left="2269"/>
    </w:pPr>
    <w:rPr>
      <w:lang w:eastAsia="en-US"/>
    </w:rPr>
  </w:style>
  <w:style w:type="character" w:customStyle="1" w:styleId="B7Char">
    <w:name w:val="B7 Char"/>
    <w:link w:val="B7"/>
    <w:rsid w:val="00B95E79"/>
    <w:rPr>
      <w:rFonts w:ascii="Times New Roman" w:eastAsia="SimSun" w:hAnsi="Times New Roman"/>
      <w:lang w:val="en-GB" w:eastAsia="en-US"/>
    </w:rPr>
  </w:style>
  <w:style w:type="character" w:customStyle="1" w:styleId="CharChar150">
    <w:name w:val="Char Char15"/>
    <w:rsid w:val="00B95E79"/>
    <w:rPr>
      <w:rFonts w:ascii="Arial" w:hAnsi="Arial" w:cs="Arial" w:hint="default"/>
      <w:sz w:val="36"/>
      <w:lang w:val="en-GB"/>
    </w:rPr>
  </w:style>
  <w:style w:type="character" w:customStyle="1" w:styleId="CommentSubjectChar3">
    <w:name w:val="Comment Subject Char3"/>
    <w:uiPriority w:val="99"/>
    <w:rsid w:val="00B95E7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5E79"/>
    <w:rPr>
      <w:rFonts w:ascii="Times New Roman" w:eastAsia="PMingLiU" w:hAnsi="Times New Roman"/>
      <w:b/>
      <w:lang w:val="en-GB" w:eastAsia="ja-JP"/>
    </w:rPr>
  </w:style>
  <w:style w:type="paragraph" w:customStyle="1" w:styleId="38">
    <w:name w:val="吹き出し3"/>
    <w:basedOn w:val="a"/>
    <w:semiHidden/>
    <w:rsid w:val="00B95E7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e">
    <w:name w:val="リストなし1"/>
    <w:next w:val="a2"/>
    <w:uiPriority w:val="99"/>
    <w:semiHidden/>
    <w:unhideWhenUsed/>
    <w:rsid w:val="00B95E79"/>
  </w:style>
  <w:style w:type="character" w:customStyle="1" w:styleId="11BodyTextChar">
    <w:name w:val="11 BodyText Char"/>
    <w:link w:val="11BodyText"/>
    <w:rsid w:val="00B95E79"/>
    <w:rPr>
      <w:rFonts w:ascii="Arial" w:eastAsia="SimSun" w:hAnsi="Arial"/>
      <w:lang w:val="en-US" w:eastAsia="en-GB"/>
    </w:rPr>
  </w:style>
  <w:style w:type="paragraph" w:customStyle="1" w:styleId="TableContent-Bulleted">
    <w:name w:val="Table Content - Bulleted"/>
    <w:basedOn w:val="a"/>
    <w:rsid w:val="00B95E79"/>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B95E79"/>
    <w:pPr>
      <w:overflowPunct w:val="0"/>
      <w:autoSpaceDE w:val="0"/>
      <w:autoSpaceDN w:val="0"/>
      <w:adjustRightInd w:val="0"/>
      <w:textAlignment w:val="baseline"/>
    </w:pPr>
    <w:rPr>
      <w:rFonts w:eastAsia="SimSun" w:cs="v4.2.0"/>
      <w:lang w:eastAsia="en-GB"/>
    </w:rPr>
  </w:style>
  <w:style w:type="paragraph" w:customStyle="1" w:styleId="Atl">
    <w:name w:val="Atl"/>
    <w:basedOn w:val="a"/>
    <w:rsid w:val="00B95E79"/>
    <w:pPr>
      <w:overflowPunct w:val="0"/>
      <w:autoSpaceDE w:val="0"/>
      <w:autoSpaceDN w:val="0"/>
      <w:adjustRightInd w:val="0"/>
      <w:textAlignment w:val="baseline"/>
    </w:pPr>
    <w:rPr>
      <w:rFonts w:eastAsia="SimSun" w:cs="v4.2.0"/>
      <w:lang w:eastAsia="en-GB"/>
    </w:rPr>
  </w:style>
  <w:style w:type="character" w:styleId="aff7">
    <w:name w:val="Emphasis"/>
    <w:qFormat/>
    <w:rsid w:val="00B95E79"/>
    <w:rPr>
      <w:i/>
      <w:iCs/>
    </w:rPr>
  </w:style>
  <w:style w:type="character" w:customStyle="1" w:styleId="searchcontent1">
    <w:name w:val="search_content1"/>
    <w:rsid w:val="00B95E79"/>
    <w:rPr>
      <w:sz w:val="13"/>
      <w:szCs w:val="13"/>
    </w:rPr>
  </w:style>
  <w:style w:type="paragraph" w:customStyle="1" w:styleId="Es">
    <w:name w:val="Es"/>
    <w:basedOn w:val="B1"/>
    <w:rsid w:val="00B95E79"/>
    <w:pPr>
      <w:overflowPunct w:val="0"/>
      <w:autoSpaceDE w:val="0"/>
      <w:autoSpaceDN w:val="0"/>
      <w:adjustRightInd w:val="0"/>
      <w:textAlignment w:val="baseline"/>
    </w:pPr>
    <w:rPr>
      <w:rFonts w:eastAsia="SimSun" w:cs="v4.2.0"/>
      <w:lang w:eastAsia="en-GB"/>
    </w:rPr>
  </w:style>
  <w:style w:type="paragraph" w:customStyle="1" w:styleId="TTH">
    <w:name w:val="TTH"/>
    <w:basedOn w:val="a"/>
    <w:rsid w:val="00B95E7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5E79"/>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B95E79"/>
    <w:pPr>
      <w:numPr>
        <w:numId w:val="13"/>
      </w:numPr>
      <w:tabs>
        <w:tab w:val="clear" w:pos="737"/>
        <w:tab w:val="left" w:pos="432"/>
      </w:tabs>
      <w:ind w:left="0" w:firstLine="0"/>
      <w:outlineLvl w:val="9"/>
    </w:pPr>
    <w:rPr>
      <w:rFonts w:eastAsia="SimSun"/>
      <w:lang w:eastAsia="zh-CN"/>
    </w:rPr>
  </w:style>
  <w:style w:type="paragraph" w:customStyle="1" w:styleId="21">
    <w:name w:val="21"/>
    <w:basedOn w:val="a"/>
    <w:rsid w:val="00B95E79"/>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B95E7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5E79"/>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B95E79"/>
    <w:pPr>
      <w:overflowPunct w:val="0"/>
      <w:autoSpaceDE w:val="0"/>
      <w:autoSpaceDN w:val="0"/>
      <w:adjustRightInd w:val="0"/>
      <w:spacing w:before="200" w:after="0"/>
      <w:ind w:left="0" w:firstLine="0"/>
      <w:textAlignment w:val="baseline"/>
    </w:pPr>
    <w:rPr>
      <w:rFonts w:eastAsia="Times New Roman" w:cs="Arial"/>
      <w:bCs/>
      <w:lang w:eastAsia="ko-KR"/>
    </w:rPr>
  </w:style>
  <w:style w:type="paragraph" w:customStyle="1" w:styleId="Heading4specs">
    <w:name w:val="Heading4 specs"/>
    <w:basedOn w:val="Heading3Specs"/>
    <w:qFormat/>
    <w:rsid w:val="00B95E79"/>
    <w:rPr>
      <w:sz w:val="24"/>
    </w:rPr>
  </w:style>
  <w:style w:type="table" w:customStyle="1" w:styleId="TableGrid4">
    <w:name w:val="Table Grid4"/>
    <w:basedOn w:val="a1"/>
    <w:next w:val="af3"/>
    <w:rsid w:val="00B95E79"/>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B95E79"/>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95E79"/>
    <w:rPr>
      <w:rFonts w:ascii="Times New Roman" w:eastAsia="Times New Roman" w:hAnsi="Times New Roman"/>
      <w:lang w:val="en-US" w:eastAsia="ko-KR"/>
    </w:rPr>
    <w:tblPr/>
  </w:style>
  <w:style w:type="table" w:customStyle="1" w:styleId="TableGrid11">
    <w:name w:val="Table Grid11"/>
    <w:basedOn w:val="a1"/>
    <w:next w:val="af3"/>
    <w:rsid w:val="00B95E7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B95E7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B95E7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B95E79"/>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B95E79"/>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95E79"/>
  </w:style>
  <w:style w:type="table" w:customStyle="1" w:styleId="TableGrid6">
    <w:name w:val="Table Grid6"/>
    <w:basedOn w:val="a1"/>
    <w:next w:val="af3"/>
    <w:rsid w:val="00B95E79"/>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95E79"/>
  </w:style>
  <w:style w:type="numbering" w:customStyle="1" w:styleId="NoList7">
    <w:name w:val="No List7"/>
    <w:next w:val="a2"/>
    <w:semiHidden/>
    <w:rsid w:val="00B95E79"/>
  </w:style>
  <w:style w:type="paragraph" w:customStyle="1" w:styleId="Default">
    <w:name w:val="Default"/>
    <w:rsid w:val="00B95E79"/>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f">
    <w:name w:val="純文字 字元1"/>
    <w:rsid w:val="00B95E79"/>
    <w:rPr>
      <w:rFonts w:ascii="MingLiU" w:eastAsia="MingLiU" w:hAnsi="Courier New" w:cs="Courier New"/>
      <w:sz w:val="24"/>
      <w:szCs w:val="24"/>
      <w:lang w:val="en-GB" w:eastAsia="en-US"/>
    </w:rPr>
  </w:style>
  <w:style w:type="character" w:customStyle="1" w:styleId="1f0">
    <w:name w:val="章節附註文字 字元1"/>
    <w:rsid w:val="00B95E79"/>
    <w:rPr>
      <w:lang w:val="en-GB" w:eastAsia="en-US"/>
    </w:rPr>
  </w:style>
  <w:style w:type="paragraph" w:customStyle="1" w:styleId="2d">
    <w:name w:val="(文字) (文字)2"/>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8">
    <w:name w:val="(文字) (文字)"/>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1">
    <w:name w:val="(文字) (文字)1"/>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95E79"/>
    <w:rPr>
      <w:rFonts w:ascii="Arial" w:eastAsia="Times New Roman" w:hAnsi="Arial"/>
      <w:sz w:val="36"/>
      <w:lang w:val="en-GB" w:eastAsia="ja-JP" w:bidi="ar-SA"/>
    </w:rPr>
  </w:style>
  <w:style w:type="paragraph" w:customStyle="1" w:styleId="MO">
    <w:name w:val="MO"/>
    <w:basedOn w:val="a"/>
    <w:qFormat/>
    <w:rsid w:val="00B95E79"/>
    <w:rPr>
      <w:rFonts w:eastAsia="SimSun"/>
      <w:lang w:eastAsia="ja-JP"/>
    </w:rPr>
  </w:style>
  <w:style w:type="character" w:customStyle="1" w:styleId="FooterChar2">
    <w:name w:val="Footer Char2"/>
    <w:rsid w:val="00B95E79"/>
    <w:rPr>
      <w:sz w:val="18"/>
      <w:szCs w:val="18"/>
    </w:rPr>
  </w:style>
  <w:style w:type="character" w:customStyle="1" w:styleId="Heading7Char3">
    <w:name w:val="Heading 7 Char3"/>
    <w:rsid w:val="00B95E79"/>
    <w:rPr>
      <w:rFonts w:ascii="Arial" w:eastAsia="SimSun" w:hAnsi="Arial" w:cs="Times New Roman"/>
      <w:kern w:val="0"/>
      <w:sz w:val="20"/>
      <w:szCs w:val="20"/>
      <w:lang w:val="en-GB" w:eastAsia="en-US"/>
    </w:rPr>
  </w:style>
  <w:style w:type="character" w:customStyle="1" w:styleId="Heading8Char3">
    <w:name w:val="Heading 8 Char3"/>
    <w:rsid w:val="00B95E79"/>
    <w:rPr>
      <w:rFonts w:ascii="Arial" w:eastAsia="SimSun" w:hAnsi="Arial" w:cs="Times New Roman"/>
      <w:kern w:val="0"/>
      <w:sz w:val="36"/>
      <w:szCs w:val="20"/>
      <w:lang w:val="en-GB" w:eastAsia="en-US"/>
    </w:rPr>
  </w:style>
  <w:style w:type="character" w:customStyle="1" w:styleId="Heading9Char2">
    <w:name w:val="Heading 9 Char2"/>
    <w:rsid w:val="00B95E79"/>
    <w:rPr>
      <w:rFonts w:ascii="Arial" w:eastAsia="SimSun" w:hAnsi="Arial" w:cs="Times New Roman"/>
      <w:kern w:val="0"/>
      <w:sz w:val="36"/>
      <w:szCs w:val="20"/>
      <w:lang w:val="en-GB" w:eastAsia="en-US"/>
    </w:rPr>
  </w:style>
  <w:style w:type="character" w:customStyle="1" w:styleId="BalloonTextChar1">
    <w:name w:val="Balloon Text Char1"/>
    <w:uiPriority w:val="99"/>
    <w:rsid w:val="00B95E7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B95E79"/>
    <w:rPr>
      <w:rFonts w:ascii="Times New Roman" w:eastAsia="MS Mincho" w:hAnsi="Times New Roman"/>
      <w:lang w:val="en-GB" w:eastAsia="en-US"/>
    </w:rPr>
  </w:style>
  <w:style w:type="character" w:customStyle="1" w:styleId="DocumentMapChar1">
    <w:name w:val="Document Map Char1"/>
    <w:uiPriority w:val="99"/>
    <w:semiHidden/>
    <w:rsid w:val="00B95E7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5E79"/>
    <w:rPr>
      <w:rFonts w:ascii="Courier New" w:eastAsia="SimSun" w:hAnsi="Courier New" w:cs="Times New Roman"/>
      <w:kern w:val="0"/>
      <w:sz w:val="20"/>
      <w:szCs w:val="20"/>
      <w:lang w:val="nb-NO" w:eastAsia="ja-JP"/>
    </w:rPr>
  </w:style>
  <w:style w:type="character" w:customStyle="1" w:styleId="Titre3Car">
    <w:name w:val="Titre 3 Car"/>
    <w:rsid w:val="00B95E79"/>
    <w:rPr>
      <w:rFonts w:ascii="Arial" w:hAnsi="Arial"/>
      <w:sz w:val="28"/>
      <w:szCs w:val="28"/>
      <w:lang w:val="en-GB" w:eastAsia="en-GB"/>
    </w:rPr>
  </w:style>
  <w:style w:type="character" w:customStyle="1" w:styleId="GuidanceChar">
    <w:name w:val="Guidance Char"/>
    <w:link w:val="Guidance"/>
    <w:rsid w:val="00B95E79"/>
    <w:rPr>
      <w:rFonts w:ascii="Times New Roman" w:eastAsia="MS Mincho" w:hAnsi="Times New Roman"/>
      <w:i/>
      <w:color w:val="0000FF"/>
      <w:lang w:val="en-GB" w:eastAsia="ja-JP"/>
    </w:rPr>
  </w:style>
  <w:style w:type="paragraph" w:customStyle="1" w:styleId="IBN">
    <w:name w:val="IBN"/>
    <w:basedOn w:val="a"/>
    <w:rsid w:val="00B95E79"/>
    <w:pPr>
      <w:tabs>
        <w:tab w:val="left" w:pos="567"/>
      </w:tabs>
    </w:pPr>
    <w:rPr>
      <w:rFonts w:eastAsia="SimSun"/>
    </w:rPr>
  </w:style>
  <w:style w:type="paragraph" w:customStyle="1" w:styleId="1e9pt">
    <w:name w:val="1e) 9 pt"/>
    <w:basedOn w:val="B1"/>
    <w:link w:val="1e9ptCar"/>
    <w:rsid w:val="00B95E7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5E79"/>
    <w:rPr>
      <w:rFonts w:ascii="Times New Roman" w:eastAsia="SimSun" w:hAnsi="Times New Roman"/>
      <w:noProof/>
      <w:szCs w:val="18"/>
      <w:lang w:val="en-GB" w:eastAsia="x-none"/>
    </w:rPr>
  </w:style>
  <w:style w:type="paragraph" w:customStyle="1" w:styleId="Npr">
    <w:name w:val="Npr"/>
    <w:basedOn w:val="a"/>
    <w:rsid w:val="00B95E79"/>
    <w:pPr>
      <w:ind w:firstLine="284"/>
    </w:pPr>
    <w:rPr>
      <w:rFonts w:eastAsia="MS Mincho"/>
      <w:lang w:eastAsia="ja-JP"/>
    </w:rPr>
  </w:style>
  <w:style w:type="paragraph" w:customStyle="1" w:styleId="StyleFPArialLatin9ptCentrGauche5cmDroite5">
    <w:name w:val="Style FP + Arial (Latin) 9 pt Centré Gauche :  5 cm Droite :  5..."/>
    <w:basedOn w:val="FP"/>
    <w:rsid w:val="00B95E7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B95E79"/>
    <w:rPr>
      <w:lang w:val="en-GB" w:eastAsia="en-GB"/>
    </w:rPr>
  </w:style>
  <w:style w:type="character" w:customStyle="1" w:styleId="H6Car">
    <w:name w:val="H6 Car"/>
    <w:rsid w:val="00B95E79"/>
    <w:rPr>
      <w:rFonts w:ascii="Arial" w:hAnsi="Arial"/>
      <w:sz w:val="22"/>
      <w:lang w:val="en-GB"/>
    </w:rPr>
  </w:style>
  <w:style w:type="paragraph" w:customStyle="1" w:styleId="B3H6">
    <w:name w:val="B3H6"/>
    <w:basedOn w:val="B3"/>
    <w:rsid w:val="00B95E79"/>
    <w:pPr>
      <w:overflowPunct w:val="0"/>
      <w:autoSpaceDE w:val="0"/>
      <w:autoSpaceDN w:val="0"/>
      <w:adjustRightInd w:val="0"/>
      <w:textAlignment w:val="baseline"/>
    </w:pPr>
    <w:rPr>
      <w:rFonts w:eastAsia="SimSun"/>
      <w:lang w:eastAsia="x-none"/>
    </w:rPr>
  </w:style>
  <w:style w:type="character" w:customStyle="1" w:styleId="NOChar1">
    <w:name w:val="NO Char1"/>
    <w:rsid w:val="00B95E79"/>
    <w:rPr>
      <w:rFonts w:eastAsia="MS Mincho"/>
      <w:lang w:val="en-GB" w:eastAsia="en-US" w:bidi="ar-SA"/>
    </w:rPr>
  </w:style>
  <w:style w:type="character" w:customStyle="1" w:styleId="TALZchn">
    <w:name w:val="TAL Zchn"/>
    <w:rsid w:val="00B95E7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95E79"/>
    <w:rPr>
      <w:rFonts w:ascii="Arial" w:eastAsia="SimSun" w:hAnsi="Arial" w:cs="Arial"/>
      <w:color w:val="0000FF"/>
      <w:kern w:val="2"/>
      <w:sz w:val="24"/>
      <w:szCs w:val="28"/>
      <w:lang w:val="en-GB" w:eastAsia="en-GB"/>
    </w:rPr>
  </w:style>
  <w:style w:type="character" w:customStyle="1" w:styleId="B1Zchn">
    <w:name w:val="B1 Zchn"/>
    <w:rsid w:val="00B95E79"/>
    <w:rPr>
      <w:rFonts w:eastAsia="MS Mincho"/>
      <w:lang w:val="en-GB" w:eastAsia="en-US" w:bidi="ar-SA"/>
    </w:rPr>
  </w:style>
  <w:style w:type="character" w:customStyle="1" w:styleId="BodyText2Char3">
    <w:name w:val="Body Text 2 Char3"/>
    <w:rsid w:val="00B95E79"/>
    <w:rPr>
      <w:rFonts w:ascii="Times New Roman" w:eastAsia="SimSun" w:hAnsi="Times New Roman" w:cs="Times New Roman"/>
      <w:kern w:val="0"/>
      <w:sz w:val="20"/>
      <w:szCs w:val="20"/>
      <w:lang w:val="en-GB" w:eastAsia="ja-JP"/>
    </w:rPr>
  </w:style>
  <w:style w:type="character" w:customStyle="1" w:styleId="BodyText3Char3">
    <w:name w:val="Body Text 3 Char3"/>
    <w:rsid w:val="00B95E79"/>
    <w:rPr>
      <w:rFonts w:ascii="Times New Roman" w:eastAsia="SimSun" w:hAnsi="Times New Roman" w:cs="Times New Roman"/>
      <w:kern w:val="0"/>
      <w:sz w:val="20"/>
      <w:szCs w:val="20"/>
      <w:lang w:val="en-GB" w:eastAsia="ja-JP"/>
    </w:rPr>
  </w:style>
  <w:style w:type="character" w:customStyle="1" w:styleId="aff9">
    <w:name w:val="+"/>
    <w:aliases w:val="superscript"/>
    <w:rsid w:val="00B95E79"/>
    <w:rPr>
      <w:vertAlign w:val="superscript"/>
    </w:rPr>
  </w:style>
  <w:style w:type="paragraph" w:customStyle="1" w:styleId="berschrift1H1">
    <w:name w:val="Überschrift 1.H1"/>
    <w:basedOn w:val="a"/>
    <w:next w:val="a"/>
    <w:rsid w:val="00B95E7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95E79"/>
    <w:pPr>
      <w:widowControl/>
      <w:tabs>
        <w:tab w:val="num" w:pos="992"/>
      </w:tabs>
      <w:spacing w:after="120"/>
      <w:ind w:left="992" w:hanging="425"/>
    </w:pPr>
    <w:rPr>
      <w:rFonts w:eastAsia="MS Mincho"/>
      <w:lang w:val="en-US"/>
    </w:rPr>
  </w:style>
  <w:style w:type="paragraph" w:customStyle="1" w:styleId="text">
    <w:name w:val="text"/>
    <w:basedOn w:val="a"/>
    <w:rsid w:val="00B95E79"/>
    <w:pPr>
      <w:widowControl w:val="0"/>
      <w:spacing w:after="240"/>
      <w:jc w:val="both"/>
    </w:pPr>
    <w:rPr>
      <w:rFonts w:eastAsia="SimSun"/>
      <w:sz w:val="24"/>
      <w:lang w:val="en-AU" w:eastAsia="ja-JP"/>
    </w:rPr>
  </w:style>
  <w:style w:type="paragraph" w:customStyle="1" w:styleId="textintend2">
    <w:name w:val="text intend 2"/>
    <w:basedOn w:val="text"/>
    <w:rsid w:val="00B95E79"/>
    <w:pPr>
      <w:widowControl/>
      <w:tabs>
        <w:tab w:val="num" w:pos="1418"/>
      </w:tabs>
      <w:spacing w:after="120"/>
      <w:ind w:left="1418" w:hanging="426"/>
    </w:pPr>
    <w:rPr>
      <w:rFonts w:eastAsia="MS Mincho"/>
      <w:lang w:val="en-US"/>
    </w:rPr>
  </w:style>
  <w:style w:type="paragraph" w:customStyle="1" w:styleId="textintend3">
    <w:name w:val="text intend 3"/>
    <w:basedOn w:val="text"/>
    <w:rsid w:val="00B95E79"/>
    <w:pPr>
      <w:widowControl/>
      <w:tabs>
        <w:tab w:val="num" w:pos="1843"/>
      </w:tabs>
      <w:spacing w:after="120"/>
      <w:ind w:left="1843" w:hanging="425"/>
    </w:pPr>
    <w:rPr>
      <w:rFonts w:eastAsia="MS Mincho"/>
      <w:lang w:val="en-US"/>
    </w:rPr>
  </w:style>
  <w:style w:type="paragraph" w:customStyle="1" w:styleId="normalpuce">
    <w:name w:val="normal puce"/>
    <w:basedOn w:val="a"/>
    <w:rsid w:val="00B95E7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95E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5E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5E79"/>
    <w:rPr>
      <w:rFonts w:ascii="Arial" w:hAnsi="Arial"/>
      <w:sz w:val="28"/>
      <w:lang w:val="en-GB"/>
    </w:rPr>
  </w:style>
  <w:style w:type="paragraph" w:customStyle="1" w:styleId="H60">
    <w:name w:val="样式 H6"/>
    <w:basedOn w:val="H6"/>
    <w:rsid w:val="00B95E79"/>
    <w:rPr>
      <w:rFonts w:eastAsia="SimSun"/>
      <w:lang w:eastAsia="zh-TW"/>
    </w:rPr>
  </w:style>
  <w:style w:type="paragraph" w:customStyle="1" w:styleId="TH0">
    <w:name w:val="样式 TH"/>
    <w:basedOn w:val="TH"/>
    <w:rsid w:val="00B95E7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5E79"/>
    <w:rPr>
      <w:rFonts w:ascii="Arial" w:hAnsi="Arial"/>
      <w:sz w:val="28"/>
      <w:lang w:val="en-GB" w:eastAsia="en-US" w:bidi="ar-SA"/>
    </w:rPr>
  </w:style>
  <w:style w:type="character" w:customStyle="1" w:styleId="TFZchn">
    <w:name w:val="TF Zchn"/>
    <w:rsid w:val="00B95E79"/>
    <w:rPr>
      <w:rFonts w:ascii="Arial" w:eastAsia="MS Mincho" w:hAnsi="Arial"/>
      <w:b/>
      <w:bCs/>
      <w:lang w:val="en-GB" w:eastAsia="en-GB"/>
    </w:rPr>
  </w:style>
  <w:style w:type="paragraph" w:customStyle="1" w:styleId="TAH8pt">
    <w:name w:val="TAH + 8 pt"/>
    <w:basedOn w:val="TAH"/>
    <w:rsid w:val="00B95E7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0"/>
    <w:rsid w:val="00B95E79"/>
  </w:style>
  <w:style w:type="character" w:customStyle="1" w:styleId="apple-converted-space">
    <w:name w:val="apple-converted-space"/>
    <w:basedOn w:val="a0"/>
    <w:rsid w:val="00B95E79"/>
  </w:style>
  <w:style w:type="character" w:customStyle="1" w:styleId="ENChar">
    <w:name w:val="EN Char"/>
    <w:rsid w:val="00B95E79"/>
    <w:rPr>
      <w:color w:val="FF0000"/>
      <w:lang w:val="en-GB" w:eastAsia="en-US"/>
    </w:rPr>
  </w:style>
  <w:style w:type="character" w:customStyle="1" w:styleId="Char1">
    <w:name w:val="목록 Char"/>
    <w:link w:val="a8"/>
    <w:rsid w:val="00B95E79"/>
    <w:rPr>
      <w:rFonts w:ascii="Times New Roman" w:hAnsi="Times New Roman"/>
      <w:lang w:val="en-GB" w:eastAsia="en-US"/>
    </w:rPr>
  </w:style>
  <w:style w:type="paragraph" w:customStyle="1" w:styleId="TableEntry0">
    <w:name w:val="Table Entry"/>
    <w:basedOn w:val="a"/>
    <w:next w:val="a"/>
    <w:rsid w:val="00B95E7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95E79"/>
    <w:rPr>
      <w:rFonts w:ascii="Times New Roman" w:eastAsia="SimSun" w:hAnsi="Times New Roman" w:cs="Times New Roman"/>
      <w:kern w:val="0"/>
      <w:sz w:val="20"/>
      <w:szCs w:val="20"/>
      <w:lang w:val="en-GB" w:eastAsia="ja-JP"/>
    </w:rPr>
  </w:style>
  <w:style w:type="paragraph" w:customStyle="1" w:styleId="tac0">
    <w:name w:val="tac0"/>
    <w:basedOn w:val="a"/>
    <w:rsid w:val="00B95E79"/>
    <w:pPr>
      <w:keepNext/>
      <w:spacing w:after="0"/>
      <w:jc w:val="center"/>
    </w:pPr>
    <w:rPr>
      <w:rFonts w:ascii="Arial" w:eastAsia="SimSun" w:hAnsi="Arial" w:cs="Arial"/>
      <w:sz w:val="18"/>
      <w:szCs w:val="18"/>
      <w:lang w:val="en-US" w:eastAsia="zh-CN"/>
    </w:rPr>
  </w:style>
  <w:style w:type="paragraph" w:customStyle="1" w:styleId="tal00">
    <w:name w:val="tal0"/>
    <w:basedOn w:val="a"/>
    <w:rsid w:val="00B95E79"/>
    <w:pPr>
      <w:keepNext/>
      <w:spacing w:after="0"/>
    </w:pPr>
    <w:rPr>
      <w:rFonts w:ascii="Arial" w:eastAsia="SimSun" w:hAnsi="Arial" w:cs="Arial"/>
      <w:sz w:val="18"/>
      <w:szCs w:val="18"/>
      <w:lang w:val="en-US" w:eastAsia="zh-CN"/>
    </w:rPr>
  </w:style>
  <w:style w:type="paragraph" w:customStyle="1" w:styleId="910">
    <w:name w:val="目录 91"/>
    <w:basedOn w:val="80"/>
    <w:rsid w:val="00B95E7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5E79"/>
    <w:rPr>
      <w:rFonts w:ascii="Arial" w:eastAsia="MS Mincho" w:hAnsi="Arial" w:cs="Times New Roman"/>
      <w:kern w:val="0"/>
      <w:sz w:val="20"/>
      <w:szCs w:val="20"/>
      <w:lang w:val="en-GB" w:eastAsia="ja-JP"/>
    </w:rPr>
  </w:style>
  <w:style w:type="character" w:customStyle="1" w:styleId="EditorsNoteCharCharChar">
    <w:name w:val="Editor's Note Char Char Char"/>
    <w:rsid w:val="00B95E79"/>
    <w:rPr>
      <w:color w:val="FF0000"/>
      <w:lang w:val="en-GB" w:eastAsia="en-US" w:bidi="ar-SA"/>
    </w:rPr>
  </w:style>
  <w:style w:type="paragraph" w:customStyle="1" w:styleId="msolistparagraph0">
    <w:name w:val="msolistparagraph"/>
    <w:basedOn w:val="a"/>
    <w:rsid w:val="00B95E79"/>
    <w:pPr>
      <w:spacing w:after="0"/>
      <w:ind w:leftChars="400" w:left="400"/>
    </w:pPr>
    <w:rPr>
      <w:rFonts w:eastAsia="SimSun"/>
      <w:sz w:val="24"/>
      <w:szCs w:val="24"/>
      <w:lang w:val="en-US" w:eastAsia="ja-JP"/>
    </w:rPr>
  </w:style>
  <w:style w:type="paragraph" w:customStyle="1" w:styleId="no0">
    <w:name w:val="no"/>
    <w:basedOn w:val="a"/>
    <w:rsid w:val="00B95E79"/>
    <w:pPr>
      <w:ind w:left="1135" w:hanging="851"/>
    </w:pPr>
    <w:rPr>
      <w:rFonts w:eastAsia="SimSun"/>
      <w:lang w:val="en-US" w:eastAsia="ja-JP"/>
    </w:rPr>
  </w:style>
  <w:style w:type="paragraph" w:customStyle="1" w:styleId="talcharchar0">
    <w:name w:val="talcharchar"/>
    <w:basedOn w:val="a"/>
    <w:rsid w:val="00B95E7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95E79"/>
    <w:rPr>
      <w:rFonts w:ascii="Arial" w:hAnsi="Arial"/>
      <w:sz w:val="24"/>
      <w:lang w:val="en-GB" w:eastAsia="en-US" w:bidi="ar-SA"/>
    </w:rPr>
  </w:style>
  <w:style w:type="paragraph" w:customStyle="1" w:styleId="PLBold">
    <w:name w:val="PL Bold"/>
    <w:basedOn w:val="PL"/>
    <w:link w:val="PLBoldChar"/>
    <w:rsid w:val="00B95E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95E79"/>
    <w:rPr>
      <w:rFonts w:ascii="Courier New" w:eastAsia="MS Gothic" w:hAnsi="Courier New"/>
      <w:b/>
      <w:bCs/>
      <w:noProof/>
      <w:sz w:val="16"/>
      <w:lang w:val="en-GB" w:eastAsia="ja-JP"/>
    </w:rPr>
  </w:style>
  <w:style w:type="paragraph" w:customStyle="1" w:styleId="PLBold0">
    <w:name w:val="PL + Bold"/>
    <w:basedOn w:val="PL"/>
    <w:link w:val="PLBoldChar0"/>
    <w:rsid w:val="00B95E7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95E79"/>
    <w:rPr>
      <w:rFonts w:ascii="Courier New" w:eastAsia="SimSun" w:hAnsi="Courier New"/>
      <w:noProof/>
      <w:sz w:val="16"/>
      <w:lang w:val="en-GB" w:eastAsia="ja-JP"/>
    </w:rPr>
  </w:style>
  <w:style w:type="character" w:customStyle="1" w:styleId="mediumtext1">
    <w:name w:val="medium_text1"/>
    <w:rsid w:val="00B95E79"/>
    <w:rPr>
      <w:sz w:val="18"/>
      <w:szCs w:val="18"/>
    </w:rPr>
  </w:style>
  <w:style w:type="character" w:customStyle="1" w:styleId="shorttext1">
    <w:name w:val="short_text1"/>
    <w:rsid w:val="00B95E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5E7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5E7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95E79"/>
    <w:rPr>
      <w:rFonts w:ascii="Arial" w:hAnsi="Arial"/>
      <w:sz w:val="24"/>
      <w:szCs w:val="28"/>
      <w:lang w:val="en-GB" w:eastAsia="en-US"/>
    </w:rPr>
  </w:style>
  <w:style w:type="character" w:customStyle="1" w:styleId="CharChar18">
    <w:name w:val="Char Char18"/>
    <w:rsid w:val="00B95E7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5E79"/>
    <w:rPr>
      <w:rFonts w:eastAsia="MS Mincho"/>
      <w:sz w:val="32"/>
      <w:lang w:val="en-GB" w:eastAsia="en-US"/>
    </w:rPr>
  </w:style>
  <w:style w:type="paragraph" w:customStyle="1" w:styleId="TOC91">
    <w:name w:val="TOC 91"/>
    <w:basedOn w:val="80"/>
    <w:rsid w:val="00B95E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B95E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5E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5E7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5E79"/>
    <w:rPr>
      <w:rFonts w:ascii="Arial" w:hAnsi="Arial"/>
      <w:sz w:val="24"/>
      <w:szCs w:val="28"/>
      <w:lang w:val="en-GB" w:eastAsia="en-GB" w:bidi="ar-SA"/>
    </w:rPr>
  </w:style>
  <w:style w:type="character" w:customStyle="1" w:styleId="Heading7Char2">
    <w:name w:val="Heading 7 Char2"/>
    <w:rsid w:val="00B95E79"/>
    <w:rPr>
      <w:rFonts w:ascii="Arial" w:hAnsi="Arial"/>
      <w:lang w:val="en-GB" w:eastAsia="en-GB" w:bidi="ar-SA"/>
    </w:rPr>
  </w:style>
  <w:style w:type="character" w:customStyle="1" w:styleId="Heading8Char2">
    <w:name w:val="Heading 8 Char2"/>
    <w:rsid w:val="00B95E79"/>
    <w:rPr>
      <w:rFonts w:ascii="Arial" w:hAnsi="Arial"/>
      <w:sz w:val="36"/>
      <w:lang w:val="en-GB" w:eastAsia="en-GB" w:bidi="ar-SA"/>
    </w:rPr>
  </w:style>
  <w:style w:type="character" w:customStyle="1" w:styleId="ListChar2">
    <w:name w:val="List Char2"/>
    <w:rsid w:val="00B95E79"/>
    <w:rPr>
      <w:lang w:val="en-GB" w:eastAsia="en-GB" w:bidi="ar-SA"/>
    </w:rPr>
  </w:style>
  <w:style w:type="character" w:customStyle="1" w:styleId="PlainTextChar2">
    <w:name w:val="Plain Text Char2"/>
    <w:rsid w:val="00B95E79"/>
    <w:rPr>
      <w:rFonts w:ascii="Courier New" w:hAnsi="Courier New"/>
      <w:lang w:val="nb-NO" w:eastAsia="en-US" w:bidi="ar-SA"/>
    </w:rPr>
  </w:style>
  <w:style w:type="character" w:customStyle="1" w:styleId="CommentTextChar2">
    <w:name w:val="Comment Text Char2"/>
    <w:semiHidden/>
    <w:rsid w:val="00B95E79"/>
    <w:rPr>
      <w:lang w:val="en-GB" w:eastAsia="en-US" w:bidi="ar-SA"/>
    </w:rPr>
  </w:style>
  <w:style w:type="character" w:customStyle="1" w:styleId="BodyText2Char2">
    <w:name w:val="Body Text 2 Char2"/>
    <w:rsid w:val="00B95E79"/>
    <w:rPr>
      <w:lang w:val="en-GB" w:eastAsia="ja-JP" w:bidi="ar-SA"/>
    </w:rPr>
  </w:style>
  <w:style w:type="character" w:customStyle="1" w:styleId="BodyText3Char2">
    <w:name w:val="Body Text 3 Char2"/>
    <w:rsid w:val="00B95E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5E79"/>
    <w:rPr>
      <w:rFonts w:ascii="Arial" w:eastAsia="SimSun" w:hAnsi="Arial"/>
      <w:sz w:val="32"/>
      <w:lang w:val="en-GB" w:eastAsia="en-US" w:bidi="ar-SA"/>
    </w:rPr>
  </w:style>
  <w:style w:type="character" w:customStyle="1" w:styleId="BodyTextIndentChar2">
    <w:name w:val="Body Text Indent Char2"/>
    <w:rsid w:val="00B95E79"/>
    <w:rPr>
      <w:lang w:val="en-GB" w:eastAsia="en-US" w:bidi="ar-SA"/>
    </w:rPr>
  </w:style>
  <w:style w:type="character" w:customStyle="1" w:styleId="BodyTextIndent2Char2">
    <w:name w:val="Body Text Indent 2 Char2"/>
    <w:rsid w:val="00B95E7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5E7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5E79"/>
    <w:rPr>
      <w:rFonts w:ascii="Arial" w:hAnsi="Arial"/>
      <w:sz w:val="28"/>
      <w:lang w:val="en-GB" w:eastAsia="en-GB" w:bidi="ar-SA"/>
    </w:rPr>
  </w:style>
  <w:style w:type="character" w:customStyle="1" w:styleId="CarCar9">
    <w:name w:val="Car Car9"/>
    <w:rsid w:val="00B95E79"/>
    <w:rPr>
      <w:rFonts w:ascii="Arial" w:hAnsi="Arial"/>
      <w:lang w:val="en-GB" w:eastAsia="ja-JP" w:bidi="ar-SA"/>
    </w:rPr>
  </w:style>
  <w:style w:type="numbering" w:customStyle="1" w:styleId="NoList11">
    <w:name w:val="No List11"/>
    <w:next w:val="a2"/>
    <w:semiHidden/>
    <w:rsid w:val="00B95E79"/>
  </w:style>
  <w:style w:type="numbering" w:customStyle="1" w:styleId="NoList21">
    <w:name w:val="No List21"/>
    <w:next w:val="a2"/>
    <w:semiHidden/>
    <w:rsid w:val="00B95E79"/>
  </w:style>
  <w:style w:type="character" w:customStyle="1" w:styleId="Heading9Char1">
    <w:name w:val="Heading 9 Char1"/>
    <w:rsid w:val="00B95E79"/>
    <w:rPr>
      <w:rFonts w:ascii="Arial" w:hAnsi="Arial"/>
      <w:sz w:val="36"/>
      <w:lang w:val="en-GB" w:eastAsia="en-GB" w:bidi="ar-SA"/>
    </w:rPr>
  </w:style>
  <w:style w:type="character" w:customStyle="1" w:styleId="FooterChar1">
    <w:name w:val="Footer Char1"/>
    <w:rsid w:val="00B95E79"/>
    <w:rPr>
      <w:rFonts w:ascii="Arial" w:hAnsi="Arial"/>
      <w:b/>
      <w:i/>
      <w:noProof/>
      <w:sz w:val="18"/>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95E79"/>
    <w:rPr>
      <w:rFonts w:ascii="Arial" w:hAnsi="Arial"/>
      <w:sz w:val="28"/>
      <w:lang w:val="en-GB" w:eastAsia="ja-JP" w:bidi="ar-SA"/>
    </w:rPr>
  </w:style>
  <w:style w:type="character" w:customStyle="1" w:styleId="Heading7Char1">
    <w:name w:val="Heading 7 Char1"/>
    <w:rsid w:val="00B95E79"/>
    <w:rPr>
      <w:rFonts w:ascii="Arial" w:hAnsi="Arial"/>
      <w:lang w:val="en-GB" w:eastAsia="ja-JP" w:bidi="ar-SA"/>
    </w:rPr>
  </w:style>
  <w:style w:type="character" w:customStyle="1" w:styleId="Heading8Char1">
    <w:name w:val="Heading 8 Char1"/>
    <w:rsid w:val="00B95E79"/>
    <w:rPr>
      <w:rFonts w:ascii="Arial" w:hAnsi="Arial"/>
      <w:sz w:val="36"/>
      <w:lang w:val="en-GB" w:eastAsia="ja-JP" w:bidi="ar-SA"/>
    </w:rPr>
  </w:style>
  <w:style w:type="character" w:customStyle="1" w:styleId="ListChar1">
    <w:name w:val="List Char1"/>
    <w:rsid w:val="00B95E79"/>
    <w:rPr>
      <w:lang w:val="en-GB" w:eastAsia="ja-JP" w:bidi="ar-SA"/>
    </w:rPr>
  </w:style>
  <w:style w:type="character" w:customStyle="1" w:styleId="CommentTextChar1">
    <w:name w:val="Comment Text Char1"/>
    <w:semiHidden/>
    <w:rsid w:val="00B95E79"/>
    <w:rPr>
      <w:lang w:val="en-GB" w:eastAsia="en-US" w:bidi="ar-SA"/>
    </w:rPr>
  </w:style>
  <w:style w:type="character" w:customStyle="1" w:styleId="BodyText2Char1">
    <w:name w:val="Body Text 2 Char1"/>
    <w:rsid w:val="00B95E79"/>
    <w:rPr>
      <w:lang w:val="en-GB" w:eastAsia="ja-JP" w:bidi="ar-SA"/>
    </w:rPr>
  </w:style>
  <w:style w:type="character" w:customStyle="1" w:styleId="BodyText3Char1">
    <w:name w:val="Body Text 3 Char1"/>
    <w:rsid w:val="00B95E79"/>
    <w:rPr>
      <w:lang w:val="en-GB" w:eastAsia="ja-JP" w:bidi="ar-SA"/>
    </w:rPr>
  </w:style>
  <w:style w:type="character" w:customStyle="1" w:styleId="BodyTextIndentChar1">
    <w:name w:val="Body Text Indent Char1"/>
    <w:rsid w:val="00B95E79"/>
    <w:rPr>
      <w:lang w:val="en-GB" w:eastAsia="en-US" w:bidi="ar-SA"/>
    </w:rPr>
  </w:style>
  <w:style w:type="character" w:customStyle="1" w:styleId="BodyTextIndent2Char1">
    <w:name w:val="Body Text Indent 2 Char1"/>
    <w:rsid w:val="00B95E7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5E7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B95E79"/>
    <w:pPr>
      <w:keepNext/>
      <w:keepLines/>
      <w:spacing w:before="60" w:after="60"/>
      <w:jc w:val="center"/>
    </w:pPr>
    <w:rPr>
      <w:rFonts w:ascii="Courier New" w:eastAsia="SimSun" w:hAnsi="Courier New"/>
      <w:lang w:eastAsia="en-GB"/>
    </w:rPr>
  </w:style>
  <w:style w:type="paragraph" w:customStyle="1" w:styleId="affa">
    <w:name w:val="標準番号"/>
    <w:basedOn w:val="a"/>
    <w:rsid w:val="00B95E7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95E79"/>
    <w:rPr>
      <w:rFonts w:ascii="Arial" w:eastAsia="MS Mincho" w:hAnsi="Arial"/>
      <w:noProof/>
      <w:lang w:eastAsia="en-GB"/>
    </w:rPr>
  </w:style>
  <w:style w:type="paragraph" w:customStyle="1" w:styleId="H600">
    <w:name w:val="H6 + 左侧:  0 厘米"/>
    <w:aliases w:val="首行缩进:  0 厘H6米"/>
    <w:basedOn w:val="H6"/>
    <w:rsid w:val="00B95E79"/>
    <w:pPr>
      <w:ind w:left="0" w:firstLine="0"/>
    </w:pPr>
    <w:rPr>
      <w:rFonts w:eastAsia="SimSun"/>
      <w:lang w:eastAsia="zh-CN"/>
    </w:rPr>
  </w:style>
  <w:style w:type="paragraph" w:customStyle="1" w:styleId="2e">
    <w:name w:val="列出段落2"/>
    <w:basedOn w:val="a"/>
    <w:qFormat/>
    <w:rsid w:val="00B95E79"/>
    <w:pPr>
      <w:ind w:firstLineChars="200" w:firstLine="420"/>
    </w:pPr>
    <w:rPr>
      <w:rFonts w:eastAsia="SimSun"/>
    </w:rPr>
  </w:style>
  <w:style w:type="paragraph" w:customStyle="1" w:styleId="1f2">
    <w:name w:val="列出段落1"/>
    <w:basedOn w:val="a"/>
    <w:qFormat/>
    <w:rsid w:val="00B95E79"/>
    <w:pPr>
      <w:ind w:firstLineChars="200" w:firstLine="420"/>
    </w:pPr>
    <w:rPr>
      <w:rFonts w:eastAsia="SimSun"/>
    </w:rPr>
  </w:style>
  <w:style w:type="paragraph" w:customStyle="1" w:styleId="b31">
    <w:name w:val="b3"/>
    <w:basedOn w:val="a"/>
    <w:rsid w:val="00B95E79"/>
    <w:pPr>
      <w:ind w:left="1135" w:hanging="284"/>
    </w:pPr>
    <w:rPr>
      <w:rFonts w:ascii="Calibri" w:eastAsia="MS PGothic" w:hAnsi="Calibri" w:cs="Calibri"/>
      <w:sz w:val="22"/>
      <w:szCs w:val="22"/>
      <w:lang w:eastAsia="en-GB"/>
    </w:rPr>
  </w:style>
  <w:style w:type="paragraph" w:customStyle="1" w:styleId="b40">
    <w:name w:val="b4"/>
    <w:basedOn w:val="a"/>
    <w:rsid w:val="00B95E79"/>
    <w:pPr>
      <w:ind w:left="1418" w:hanging="284"/>
    </w:pPr>
    <w:rPr>
      <w:rFonts w:ascii="Calibri" w:eastAsia="MS PGothic" w:hAnsi="Calibri" w:cs="Calibri"/>
      <w:sz w:val="22"/>
      <w:szCs w:val="22"/>
      <w:lang w:eastAsia="en-GB"/>
    </w:rPr>
  </w:style>
  <w:style w:type="paragraph" w:customStyle="1" w:styleId="b21">
    <w:name w:val="b2"/>
    <w:basedOn w:val="a"/>
    <w:rsid w:val="00B95E79"/>
    <w:pPr>
      <w:ind w:left="851" w:hanging="284"/>
    </w:pPr>
    <w:rPr>
      <w:rFonts w:eastAsia="MS PGothic"/>
      <w:lang w:eastAsia="en-GB"/>
    </w:rPr>
  </w:style>
  <w:style w:type="character" w:customStyle="1" w:styleId="Absatz-Standardschriftart">
    <w:name w:val="Absatz-Standardschriftart"/>
    <w:rsid w:val="00B95E79"/>
  </w:style>
  <w:style w:type="character" w:customStyle="1" w:styleId="WW-Absatz-Standardschriftart">
    <w:name w:val="WW-Absatz-Standardschriftart"/>
    <w:rsid w:val="00B95E79"/>
  </w:style>
  <w:style w:type="character" w:customStyle="1" w:styleId="WW8Num1z0">
    <w:name w:val="WW8Num1z0"/>
    <w:rsid w:val="00B95E79"/>
    <w:rPr>
      <w:rFonts w:ascii="Symbol" w:hAnsi="Symbol"/>
    </w:rPr>
  </w:style>
  <w:style w:type="character" w:customStyle="1" w:styleId="WW8Num5z0">
    <w:name w:val="WW8Num5z0"/>
    <w:rsid w:val="00B95E79"/>
    <w:rPr>
      <w:rFonts w:ascii="Times New Roman" w:eastAsia="MS Mincho" w:hAnsi="Times New Roman" w:cs="Times New Roman"/>
    </w:rPr>
  </w:style>
  <w:style w:type="character" w:customStyle="1" w:styleId="WW8Num5z1">
    <w:name w:val="WW8Num5z1"/>
    <w:rsid w:val="00B95E79"/>
    <w:rPr>
      <w:rFonts w:ascii="Courier New" w:hAnsi="Courier New" w:cs="Courier New"/>
    </w:rPr>
  </w:style>
  <w:style w:type="character" w:customStyle="1" w:styleId="WW8Num5z2">
    <w:name w:val="WW8Num5z2"/>
    <w:rsid w:val="00B95E79"/>
    <w:rPr>
      <w:rFonts w:ascii="Wingdings" w:hAnsi="Wingdings"/>
    </w:rPr>
  </w:style>
  <w:style w:type="character" w:customStyle="1" w:styleId="WW8Num5z3">
    <w:name w:val="WW8Num5z3"/>
    <w:rsid w:val="00B95E79"/>
    <w:rPr>
      <w:rFonts w:ascii="Symbol" w:hAnsi="Symbol"/>
    </w:rPr>
  </w:style>
  <w:style w:type="character" w:customStyle="1" w:styleId="WW8Num6z0">
    <w:name w:val="WW8Num6z0"/>
    <w:rsid w:val="00B95E79"/>
    <w:rPr>
      <w:rFonts w:ascii="Arial" w:eastAsia="MS Mincho" w:hAnsi="Arial" w:cs="Arial"/>
    </w:rPr>
  </w:style>
  <w:style w:type="character" w:customStyle="1" w:styleId="WW8Num6z1">
    <w:name w:val="WW8Num6z1"/>
    <w:rsid w:val="00B95E79"/>
    <w:rPr>
      <w:rFonts w:ascii="Courier New" w:hAnsi="Courier New" w:cs="Courier New"/>
    </w:rPr>
  </w:style>
  <w:style w:type="character" w:customStyle="1" w:styleId="WW8Num6z2">
    <w:name w:val="WW8Num6z2"/>
    <w:rsid w:val="00B95E79"/>
    <w:rPr>
      <w:rFonts w:ascii="Wingdings" w:hAnsi="Wingdings"/>
    </w:rPr>
  </w:style>
  <w:style w:type="character" w:customStyle="1" w:styleId="WW8Num6z3">
    <w:name w:val="WW8Num6z3"/>
    <w:rsid w:val="00B95E79"/>
    <w:rPr>
      <w:rFonts w:ascii="Symbol" w:hAnsi="Symbol"/>
    </w:rPr>
  </w:style>
  <w:style w:type="character" w:customStyle="1" w:styleId="WW8Num9z0">
    <w:name w:val="WW8Num9z0"/>
    <w:rsid w:val="00B95E79"/>
    <w:rPr>
      <w:rFonts w:ascii="Times New Roman" w:eastAsia="MS Mincho" w:hAnsi="Times New Roman" w:cs="Times New Roman"/>
    </w:rPr>
  </w:style>
  <w:style w:type="character" w:customStyle="1" w:styleId="WW8Num9z1">
    <w:name w:val="WW8Num9z1"/>
    <w:rsid w:val="00B95E79"/>
    <w:rPr>
      <w:rFonts w:ascii="Courier New" w:hAnsi="Courier New" w:cs="Courier New"/>
    </w:rPr>
  </w:style>
  <w:style w:type="character" w:customStyle="1" w:styleId="WW8Num9z2">
    <w:name w:val="WW8Num9z2"/>
    <w:rsid w:val="00B95E79"/>
    <w:rPr>
      <w:rFonts w:ascii="Wingdings" w:hAnsi="Wingdings"/>
    </w:rPr>
  </w:style>
  <w:style w:type="character" w:customStyle="1" w:styleId="WW8Num9z3">
    <w:name w:val="WW8Num9z3"/>
    <w:rsid w:val="00B95E79"/>
    <w:rPr>
      <w:rFonts w:ascii="Symbol" w:hAnsi="Symbol"/>
    </w:rPr>
  </w:style>
  <w:style w:type="character" w:customStyle="1" w:styleId="WW8Num11z0">
    <w:name w:val="WW8Num11z0"/>
    <w:rsid w:val="00B95E79"/>
    <w:rPr>
      <w:rFonts w:ascii="Times New Roman" w:eastAsia="MS Mincho" w:hAnsi="Times New Roman" w:cs="Times New Roman"/>
    </w:rPr>
  </w:style>
  <w:style w:type="character" w:customStyle="1" w:styleId="WW8Num11z1">
    <w:name w:val="WW8Num11z1"/>
    <w:rsid w:val="00B95E79"/>
    <w:rPr>
      <w:rFonts w:ascii="Courier New" w:hAnsi="Courier New" w:cs="Courier New"/>
    </w:rPr>
  </w:style>
  <w:style w:type="character" w:customStyle="1" w:styleId="WW8Num11z2">
    <w:name w:val="WW8Num11z2"/>
    <w:rsid w:val="00B95E79"/>
    <w:rPr>
      <w:rFonts w:ascii="Wingdings" w:hAnsi="Wingdings"/>
    </w:rPr>
  </w:style>
  <w:style w:type="character" w:customStyle="1" w:styleId="WW8Num11z3">
    <w:name w:val="WW8Num11z3"/>
    <w:rsid w:val="00B95E79"/>
    <w:rPr>
      <w:rFonts w:ascii="Symbol" w:hAnsi="Symbol"/>
    </w:rPr>
  </w:style>
  <w:style w:type="character" w:customStyle="1" w:styleId="WW8Num15z0">
    <w:name w:val="WW8Num15z0"/>
    <w:rsid w:val="00B95E79"/>
    <w:rPr>
      <w:rFonts w:ascii="Times New Roman" w:eastAsia="Times New Roman" w:hAnsi="Times New Roman" w:cs="Times New Roman"/>
    </w:rPr>
  </w:style>
  <w:style w:type="character" w:customStyle="1" w:styleId="WW8Num15z1">
    <w:name w:val="WW8Num15z1"/>
    <w:rsid w:val="00B95E79"/>
    <w:rPr>
      <w:rFonts w:ascii="Courier New" w:hAnsi="Courier New" w:cs="Courier New"/>
    </w:rPr>
  </w:style>
  <w:style w:type="character" w:customStyle="1" w:styleId="WW8Num15z2">
    <w:name w:val="WW8Num15z2"/>
    <w:rsid w:val="00B95E79"/>
    <w:rPr>
      <w:rFonts w:ascii="Wingdings" w:hAnsi="Wingdings"/>
    </w:rPr>
  </w:style>
  <w:style w:type="character" w:customStyle="1" w:styleId="WW8Num15z3">
    <w:name w:val="WW8Num15z3"/>
    <w:rsid w:val="00B95E79"/>
    <w:rPr>
      <w:rFonts w:ascii="Symbol" w:hAnsi="Symbol"/>
    </w:rPr>
  </w:style>
  <w:style w:type="character" w:customStyle="1" w:styleId="WW8Num16z0">
    <w:name w:val="WW8Num16z0"/>
    <w:rsid w:val="00B95E79"/>
    <w:rPr>
      <w:rFonts w:ascii="Times New Roman" w:eastAsia="MS Mincho" w:hAnsi="Times New Roman" w:cs="Times New Roman"/>
    </w:rPr>
  </w:style>
  <w:style w:type="character" w:customStyle="1" w:styleId="WW8Num16z1">
    <w:name w:val="WW8Num16z1"/>
    <w:rsid w:val="00B95E79"/>
    <w:rPr>
      <w:rFonts w:ascii="Courier New" w:hAnsi="Courier New" w:cs="Courier New"/>
    </w:rPr>
  </w:style>
  <w:style w:type="character" w:customStyle="1" w:styleId="WW8Num16z2">
    <w:name w:val="WW8Num16z2"/>
    <w:rsid w:val="00B95E79"/>
    <w:rPr>
      <w:rFonts w:ascii="Wingdings" w:hAnsi="Wingdings"/>
    </w:rPr>
  </w:style>
  <w:style w:type="character" w:customStyle="1" w:styleId="WW8Num16z3">
    <w:name w:val="WW8Num16z3"/>
    <w:rsid w:val="00B95E79"/>
    <w:rPr>
      <w:rFonts w:ascii="Symbol" w:hAnsi="Symbol"/>
    </w:rPr>
  </w:style>
  <w:style w:type="character" w:customStyle="1" w:styleId="WW8Num18z0">
    <w:name w:val="WW8Num18z0"/>
    <w:rsid w:val="00B95E79"/>
    <w:rPr>
      <w:rFonts w:ascii="Times New Roman" w:eastAsia="Times New Roman" w:hAnsi="Times New Roman" w:cs="Times New Roman"/>
    </w:rPr>
  </w:style>
  <w:style w:type="character" w:customStyle="1" w:styleId="WW8Num18z1">
    <w:name w:val="WW8Num18z1"/>
    <w:rsid w:val="00B95E79"/>
    <w:rPr>
      <w:rFonts w:ascii="Courier New" w:hAnsi="Courier New" w:cs="Courier New"/>
    </w:rPr>
  </w:style>
  <w:style w:type="character" w:customStyle="1" w:styleId="WW8Num18z2">
    <w:name w:val="WW8Num18z2"/>
    <w:rsid w:val="00B95E79"/>
    <w:rPr>
      <w:rFonts w:ascii="Wingdings" w:hAnsi="Wingdings"/>
    </w:rPr>
  </w:style>
  <w:style w:type="character" w:customStyle="1" w:styleId="WW8Num18z3">
    <w:name w:val="WW8Num18z3"/>
    <w:rsid w:val="00B95E79"/>
    <w:rPr>
      <w:rFonts w:ascii="Symbol" w:hAnsi="Symbol"/>
    </w:rPr>
  </w:style>
  <w:style w:type="character" w:customStyle="1" w:styleId="WW8Num19z0">
    <w:name w:val="WW8Num19z0"/>
    <w:rsid w:val="00B95E79"/>
    <w:rPr>
      <w:rFonts w:ascii="Times New Roman" w:eastAsia="MS Mincho" w:hAnsi="Times New Roman" w:cs="Times New Roman"/>
    </w:rPr>
  </w:style>
  <w:style w:type="character" w:customStyle="1" w:styleId="WW8Num19z1">
    <w:name w:val="WW8Num19z1"/>
    <w:rsid w:val="00B95E79"/>
    <w:rPr>
      <w:rFonts w:ascii="Wingdings" w:hAnsi="Wingdings"/>
    </w:rPr>
  </w:style>
  <w:style w:type="character" w:customStyle="1" w:styleId="WW8Num25z0">
    <w:name w:val="WW8Num25z0"/>
    <w:rsid w:val="00B95E79"/>
    <w:rPr>
      <w:rFonts w:ascii="Arial" w:eastAsia="SimSun" w:hAnsi="Arial" w:cs="Arial"/>
    </w:rPr>
  </w:style>
  <w:style w:type="character" w:customStyle="1" w:styleId="WW8Num25z1">
    <w:name w:val="WW8Num25z1"/>
    <w:rsid w:val="00B95E79"/>
    <w:rPr>
      <w:rFonts w:ascii="Wingdings" w:hAnsi="Wingdings"/>
    </w:rPr>
  </w:style>
  <w:style w:type="character" w:customStyle="1" w:styleId="WW8Num28z0">
    <w:name w:val="WW8Num28z0"/>
    <w:rsid w:val="00B95E79"/>
    <w:rPr>
      <w:rFonts w:ascii="Times New Roman" w:eastAsia="MS Mincho" w:hAnsi="Times New Roman" w:cs="Times New Roman"/>
    </w:rPr>
  </w:style>
  <w:style w:type="character" w:customStyle="1" w:styleId="WW8Num28z1">
    <w:name w:val="WW8Num28z1"/>
    <w:rsid w:val="00B95E79"/>
    <w:rPr>
      <w:rFonts w:ascii="Courier New" w:hAnsi="Courier New" w:cs="Courier New"/>
    </w:rPr>
  </w:style>
  <w:style w:type="character" w:customStyle="1" w:styleId="WW8Num28z2">
    <w:name w:val="WW8Num28z2"/>
    <w:rsid w:val="00B95E79"/>
    <w:rPr>
      <w:rFonts w:ascii="Wingdings" w:hAnsi="Wingdings"/>
    </w:rPr>
  </w:style>
  <w:style w:type="character" w:customStyle="1" w:styleId="WW8Num28z3">
    <w:name w:val="WW8Num28z3"/>
    <w:rsid w:val="00B95E79"/>
    <w:rPr>
      <w:rFonts w:ascii="Symbol" w:hAnsi="Symbol"/>
    </w:rPr>
  </w:style>
  <w:style w:type="character" w:customStyle="1" w:styleId="WW8Num32z0">
    <w:name w:val="WW8Num32z0"/>
    <w:rsid w:val="00B95E79"/>
    <w:rPr>
      <w:rFonts w:ascii="Times New Roman" w:eastAsia="Times New Roman" w:hAnsi="Times New Roman" w:cs="Times New Roman"/>
    </w:rPr>
  </w:style>
  <w:style w:type="character" w:customStyle="1" w:styleId="WW8Num32z1">
    <w:name w:val="WW8Num32z1"/>
    <w:rsid w:val="00B95E79"/>
    <w:rPr>
      <w:rFonts w:ascii="Courier New" w:hAnsi="Courier New" w:cs="Courier New"/>
    </w:rPr>
  </w:style>
  <w:style w:type="character" w:customStyle="1" w:styleId="WW8Num32z2">
    <w:name w:val="WW8Num32z2"/>
    <w:rsid w:val="00B95E79"/>
    <w:rPr>
      <w:rFonts w:ascii="Wingdings" w:hAnsi="Wingdings"/>
    </w:rPr>
  </w:style>
  <w:style w:type="character" w:customStyle="1" w:styleId="WW8Num32z3">
    <w:name w:val="WW8Num32z3"/>
    <w:rsid w:val="00B95E79"/>
    <w:rPr>
      <w:rFonts w:ascii="Symbol" w:hAnsi="Symbol"/>
    </w:rPr>
  </w:style>
  <w:style w:type="character" w:customStyle="1" w:styleId="WW8Num34z0">
    <w:name w:val="WW8Num34z0"/>
    <w:rsid w:val="00B95E79"/>
    <w:rPr>
      <w:rFonts w:ascii="Times New Roman" w:eastAsia="SimSun" w:hAnsi="Times New Roman" w:cs="Times New Roman"/>
    </w:rPr>
  </w:style>
  <w:style w:type="character" w:customStyle="1" w:styleId="WW8Num34z1">
    <w:name w:val="WW8Num34z1"/>
    <w:rsid w:val="00B95E79"/>
    <w:rPr>
      <w:rFonts w:ascii="Wingdings" w:hAnsi="Wingdings"/>
    </w:rPr>
  </w:style>
  <w:style w:type="character" w:customStyle="1" w:styleId="WW8Num35z0">
    <w:name w:val="WW8Num35z0"/>
    <w:rsid w:val="00B95E79"/>
    <w:rPr>
      <w:rFonts w:ascii="Times New Roman" w:eastAsia="SimSun" w:hAnsi="Times New Roman" w:cs="Times New Roman"/>
    </w:rPr>
  </w:style>
  <w:style w:type="character" w:customStyle="1" w:styleId="WW8Num35z1">
    <w:name w:val="WW8Num35z1"/>
    <w:rsid w:val="00B95E79"/>
    <w:rPr>
      <w:rFonts w:ascii="Wingdings" w:hAnsi="Wingdings"/>
    </w:rPr>
  </w:style>
  <w:style w:type="character" w:customStyle="1" w:styleId="WW8Num36z0">
    <w:name w:val="WW8Num36z0"/>
    <w:rsid w:val="00B95E79"/>
    <w:rPr>
      <w:rFonts w:ascii="Times New Roman" w:eastAsia="SimSun" w:hAnsi="Times New Roman" w:cs="Times New Roman"/>
    </w:rPr>
  </w:style>
  <w:style w:type="character" w:customStyle="1" w:styleId="WW8Num36z1">
    <w:name w:val="WW8Num36z1"/>
    <w:rsid w:val="00B95E79"/>
    <w:rPr>
      <w:rFonts w:ascii="Wingdings" w:hAnsi="Wingdings"/>
    </w:rPr>
  </w:style>
  <w:style w:type="character" w:customStyle="1" w:styleId="WW8Num39z0">
    <w:name w:val="WW8Num39z0"/>
    <w:rsid w:val="00B95E79"/>
    <w:rPr>
      <w:rFonts w:ascii="Times New Roman" w:eastAsia="SimSun" w:hAnsi="Times New Roman" w:cs="Times New Roman"/>
    </w:rPr>
  </w:style>
  <w:style w:type="character" w:customStyle="1" w:styleId="WW8Num39z1">
    <w:name w:val="WW8Num39z1"/>
    <w:rsid w:val="00B95E79"/>
    <w:rPr>
      <w:rFonts w:ascii="Wingdings" w:hAnsi="Wingdings"/>
    </w:rPr>
  </w:style>
  <w:style w:type="character" w:customStyle="1" w:styleId="WW8NumSt1z0">
    <w:name w:val="WW8NumSt1z0"/>
    <w:rsid w:val="00B95E79"/>
    <w:rPr>
      <w:rFonts w:ascii="Symbol" w:hAnsi="Symbol"/>
    </w:rPr>
  </w:style>
  <w:style w:type="character" w:customStyle="1" w:styleId="WW8NumSt18z0">
    <w:name w:val="WW8NumSt18z0"/>
    <w:rsid w:val="00B95E79"/>
    <w:rPr>
      <w:rFonts w:ascii="Geneva" w:hAnsi="Geneva"/>
    </w:rPr>
  </w:style>
  <w:style w:type="character" w:customStyle="1" w:styleId="affb">
    <w:name w:val="段落フォント"/>
    <w:rsid w:val="00B95E79"/>
  </w:style>
  <w:style w:type="character" w:customStyle="1" w:styleId="affc">
    <w:name w:val="脚注番号"/>
    <w:rsid w:val="00B95E79"/>
    <w:rPr>
      <w:b/>
      <w:position w:val="3"/>
      <w:sz w:val="16"/>
    </w:rPr>
  </w:style>
  <w:style w:type="character" w:customStyle="1" w:styleId="affd">
    <w:name w:val="コメント参照"/>
    <w:rsid w:val="00B95E79"/>
    <w:rPr>
      <w:sz w:val="16"/>
    </w:rPr>
  </w:style>
  <w:style w:type="character" w:customStyle="1" w:styleId="H1">
    <w:name w:val="H1 (文字)"/>
    <w:rsid w:val="00B95E79"/>
    <w:rPr>
      <w:rFonts w:ascii="Arial" w:eastAsia="MS Mincho" w:hAnsi="Arial"/>
      <w:sz w:val="36"/>
      <w:lang w:val="en-GB" w:eastAsia="ar-SA" w:bidi="ar-SA"/>
    </w:rPr>
  </w:style>
  <w:style w:type="character" w:customStyle="1" w:styleId="Head2A">
    <w:name w:val="Head2A (文字)"/>
    <w:rsid w:val="00B95E79"/>
    <w:rPr>
      <w:rFonts w:ascii="Arial" w:eastAsia="MS Mincho" w:hAnsi="Arial"/>
      <w:sz w:val="32"/>
      <w:lang w:val="en-GB" w:eastAsia="ar-SA" w:bidi="ar-SA"/>
    </w:rPr>
  </w:style>
  <w:style w:type="character" w:customStyle="1" w:styleId="Underrubrik2">
    <w:name w:val="Underrubrik2 (文字)"/>
    <w:rsid w:val="00B95E79"/>
    <w:rPr>
      <w:rFonts w:ascii="Arial" w:eastAsia="MS Mincho" w:hAnsi="Arial"/>
      <w:sz w:val="28"/>
      <w:lang w:val="en-GB" w:eastAsia="ar-SA" w:bidi="ar-SA"/>
    </w:rPr>
  </w:style>
  <w:style w:type="character" w:customStyle="1" w:styleId="h4">
    <w:name w:val="h4 (文字)"/>
    <w:rsid w:val="00B95E79"/>
    <w:rPr>
      <w:rFonts w:ascii="Arial" w:eastAsia="MS Mincho" w:hAnsi="Arial" w:cs="Arial"/>
      <w:color w:val="0000FF"/>
      <w:kern w:val="2"/>
      <w:sz w:val="24"/>
      <w:szCs w:val="28"/>
      <w:lang w:val="en-GB" w:eastAsia="ar-SA" w:bidi="ar-SA"/>
    </w:rPr>
  </w:style>
  <w:style w:type="character" w:customStyle="1" w:styleId="M5">
    <w:name w:val="M5 (文字)"/>
    <w:rsid w:val="00B95E79"/>
    <w:rPr>
      <w:rFonts w:ascii="Arial" w:eastAsia="MS Mincho" w:hAnsi="Arial"/>
      <w:sz w:val="22"/>
      <w:lang w:val="en-GB" w:eastAsia="ar-SA" w:bidi="ar-SA"/>
    </w:rPr>
  </w:style>
  <w:style w:type="character" w:customStyle="1" w:styleId="T1">
    <w:name w:val="T1 (文字)"/>
    <w:rsid w:val="00B95E79"/>
    <w:rPr>
      <w:rFonts w:ascii="Arial" w:eastAsia="MS Mincho" w:hAnsi="Arial"/>
      <w:lang w:val="en-GB" w:eastAsia="ar-SA" w:bidi="ar-SA"/>
    </w:rPr>
  </w:style>
  <w:style w:type="character" w:customStyle="1" w:styleId="81">
    <w:name w:val="(文字) (文字)8"/>
    <w:rsid w:val="00B95E79"/>
    <w:rPr>
      <w:rFonts w:ascii="Arial" w:eastAsia="MS Mincho" w:hAnsi="Arial"/>
      <w:lang w:val="en-GB" w:eastAsia="ar-SA" w:bidi="ar-SA"/>
    </w:rPr>
  </w:style>
  <w:style w:type="character" w:customStyle="1" w:styleId="71">
    <w:name w:val="(文字) (文字)7"/>
    <w:rsid w:val="00B95E79"/>
    <w:rPr>
      <w:rFonts w:ascii="Arial" w:eastAsia="MS Mincho" w:hAnsi="Arial"/>
      <w:sz w:val="36"/>
      <w:lang w:val="en-GB" w:eastAsia="ar-SA" w:bidi="ar-SA"/>
    </w:rPr>
  </w:style>
  <w:style w:type="character" w:customStyle="1" w:styleId="headerodd">
    <w:name w:val="header odd (文字)"/>
    <w:rsid w:val="00B95E79"/>
    <w:rPr>
      <w:rFonts w:ascii="Arial" w:eastAsia="MS Mincho" w:hAnsi="Arial"/>
      <w:b/>
      <w:sz w:val="18"/>
      <w:lang w:val="en-GB" w:eastAsia="ar-SA" w:bidi="ar-SA"/>
    </w:rPr>
  </w:style>
  <w:style w:type="character" w:customStyle="1" w:styleId="footnotetext1">
    <w:name w:val="footnote text1 (文字)"/>
    <w:rsid w:val="00B95E79"/>
    <w:rPr>
      <w:rFonts w:eastAsia="MS Mincho"/>
      <w:sz w:val="16"/>
      <w:lang w:val="en-GB" w:eastAsia="ar-SA" w:bidi="ar-SA"/>
    </w:rPr>
  </w:style>
  <w:style w:type="character" w:customStyle="1" w:styleId="61">
    <w:name w:val="(文字) (文字)6"/>
    <w:rsid w:val="00B95E79"/>
    <w:rPr>
      <w:rFonts w:eastAsia="MS Mincho"/>
      <w:lang w:val="en-GB" w:eastAsia="ar-SA" w:bidi="ar-SA"/>
    </w:rPr>
  </w:style>
  <w:style w:type="character" w:customStyle="1" w:styleId="cap">
    <w:name w:val="cap (文字)"/>
    <w:rsid w:val="00B95E79"/>
    <w:rPr>
      <w:rFonts w:eastAsia="MS Mincho"/>
      <w:b/>
      <w:lang w:val="en-GB" w:eastAsia="ar-SA" w:bidi="ar-SA"/>
    </w:rPr>
  </w:style>
  <w:style w:type="character" w:customStyle="1" w:styleId="54">
    <w:name w:val="(文字) (文字)5"/>
    <w:rsid w:val="00B95E79"/>
    <w:rPr>
      <w:rFonts w:ascii="Courier New" w:eastAsia="MS Mincho" w:hAnsi="Courier New"/>
      <w:lang w:val="nb-NO" w:eastAsia="ar-SA" w:bidi="ar-SA"/>
    </w:rPr>
  </w:style>
  <w:style w:type="character" w:customStyle="1" w:styleId="bt">
    <w:name w:val="bt (文字)"/>
    <w:rsid w:val="00B95E79"/>
    <w:rPr>
      <w:rFonts w:eastAsia="MS Mincho"/>
      <w:lang w:val="en-GB" w:eastAsia="ar-SA" w:bidi="ar-SA"/>
    </w:rPr>
  </w:style>
  <w:style w:type="character" w:customStyle="1" w:styleId="affe">
    <w:name w:val="番号付け記号"/>
    <w:rsid w:val="00B95E79"/>
  </w:style>
  <w:style w:type="paragraph" w:customStyle="1" w:styleId="afff">
    <w:name w:val="見出し"/>
    <w:basedOn w:val="a"/>
    <w:next w:val="af7"/>
    <w:rsid w:val="00B95E79"/>
    <w:pPr>
      <w:keepNext/>
      <w:suppressAutoHyphens/>
      <w:spacing w:before="240" w:after="120"/>
    </w:pPr>
    <w:rPr>
      <w:rFonts w:ascii="Arial" w:eastAsia="MS PGothic" w:hAnsi="Arial" w:cs="Mangal"/>
      <w:sz w:val="28"/>
      <w:szCs w:val="28"/>
      <w:lang w:eastAsia="ar-SA"/>
    </w:rPr>
  </w:style>
  <w:style w:type="paragraph" w:customStyle="1" w:styleId="afff0">
    <w:name w:val="図表番号"/>
    <w:basedOn w:val="a"/>
    <w:rsid w:val="00B95E79"/>
    <w:pPr>
      <w:suppressLineNumbers/>
      <w:suppressAutoHyphens/>
      <w:spacing w:before="120" w:after="120"/>
    </w:pPr>
    <w:rPr>
      <w:rFonts w:eastAsia="MS Mincho" w:cs="Mangal"/>
      <w:i/>
      <w:iCs/>
      <w:sz w:val="24"/>
      <w:szCs w:val="24"/>
      <w:lang w:eastAsia="ar-SA"/>
    </w:rPr>
  </w:style>
  <w:style w:type="paragraph" w:customStyle="1" w:styleId="afff1">
    <w:name w:val="索引"/>
    <w:basedOn w:val="a"/>
    <w:rsid w:val="00B95E79"/>
    <w:pPr>
      <w:suppressLineNumbers/>
      <w:suppressAutoHyphens/>
    </w:pPr>
    <w:rPr>
      <w:rFonts w:eastAsia="MS Mincho" w:cs="Mangal"/>
      <w:lang w:eastAsia="ar-SA"/>
    </w:rPr>
  </w:style>
  <w:style w:type="paragraph" w:customStyle="1" w:styleId="afff2">
    <w:name w:val="段落番号"/>
    <w:basedOn w:val="a8"/>
    <w:rsid w:val="00B95E79"/>
    <w:pPr>
      <w:tabs>
        <w:tab w:val="num" w:pos="644"/>
      </w:tabs>
      <w:suppressAutoHyphens/>
      <w:ind w:left="644" w:hanging="360"/>
    </w:pPr>
    <w:rPr>
      <w:rFonts w:eastAsia="MS Mincho" w:cs="CG Times (WN)"/>
      <w:lang w:eastAsia="ar-SA"/>
    </w:rPr>
  </w:style>
  <w:style w:type="paragraph" w:customStyle="1" w:styleId="2f">
    <w:name w:val="段落番号 2"/>
    <w:basedOn w:val="afff2"/>
    <w:rsid w:val="00B95E79"/>
    <w:pPr>
      <w:ind w:left="851" w:hanging="284"/>
    </w:pPr>
  </w:style>
  <w:style w:type="paragraph" w:customStyle="1" w:styleId="afff3">
    <w:name w:val="箇条書き"/>
    <w:basedOn w:val="a8"/>
    <w:rsid w:val="00B95E79"/>
    <w:pPr>
      <w:tabs>
        <w:tab w:val="num" w:pos="644"/>
      </w:tabs>
      <w:suppressAutoHyphens/>
      <w:ind w:left="644" w:hanging="360"/>
    </w:pPr>
    <w:rPr>
      <w:rFonts w:eastAsia="MS Mincho" w:cs="CG Times (WN)"/>
      <w:lang w:eastAsia="ar-SA"/>
    </w:rPr>
  </w:style>
  <w:style w:type="paragraph" w:customStyle="1" w:styleId="2f0">
    <w:name w:val="箇条書き 2"/>
    <w:basedOn w:val="afff3"/>
    <w:rsid w:val="00B95E79"/>
    <w:pPr>
      <w:tabs>
        <w:tab w:val="clear" w:pos="644"/>
        <w:tab w:val="num" w:pos="1494"/>
      </w:tabs>
      <w:ind w:left="851" w:hanging="284"/>
    </w:pPr>
  </w:style>
  <w:style w:type="paragraph" w:customStyle="1" w:styleId="3a">
    <w:name w:val="箇条書き 3"/>
    <w:basedOn w:val="2f0"/>
    <w:rsid w:val="00B95E79"/>
    <w:pPr>
      <w:ind w:left="1135"/>
    </w:pPr>
  </w:style>
  <w:style w:type="paragraph" w:customStyle="1" w:styleId="2f1">
    <w:name w:val="一覧 2"/>
    <w:basedOn w:val="a8"/>
    <w:rsid w:val="00B95E79"/>
    <w:pPr>
      <w:suppressAutoHyphens/>
      <w:ind w:left="851"/>
    </w:pPr>
    <w:rPr>
      <w:rFonts w:eastAsia="MS Mincho" w:cs="CG Times (WN)"/>
      <w:lang w:eastAsia="ar-SA"/>
    </w:rPr>
  </w:style>
  <w:style w:type="paragraph" w:customStyle="1" w:styleId="3b">
    <w:name w:val="一覧 3"/>
    <w:basedOn w:val="2f1"/>
    <w:rsid w:val="00B95E79"/>
    <w:pPr>
      <w:ind w:left="1135"/>
    </w:pPr>
  </w:style>
  <w:style w:type="paragraph" w:customStyle="1" w:styleId="47">
    <w:name w:val="一覧 4"/>
    <w:basedOn w:val="3b"/>
    <w:rsid w:val="00B95E79"/>
    <w:pPr>
      <w:ind w:left="1418"/>
    </w:pPr>
  </w:style>
  <w:style w:type="paragraph" w:customStyle="1" w:styleId="55">
    <w:name w:val="一覧 5"/>
    <w:basedOn w:val="47"/>
    <w:rsid w:val="00B95E79"/>
    <w:pPr>
      <w:ind w:left="1702"/>
    </w:pPr>
  </w:style>
  <w:style w:type="paragraph" w:customStyle="1" w:styleId="48">
    <w:name w:val="箇条書き 4"/>
    <w:basedOn w:val="3a"/>
    <w:rsid w:val="00B95E79"/>
    <w:pPr>
      <w:ind w:left="1418"/>
    </w:pPr>
  </w:style>
  <w:style w:type="paragraph" w:customStyle="1" w:styleId="56">
    <w:name w:val="箇条書き 5"/>
    <w:basedOn w:val="48"/>
    <w:rsid w:val="00B95E79"/>
    <w:pPr>
      <w:ind w:left="1702"/>
    </w:pPr>
  </w:style>
  <w:style w:type="paragraph" w:customStyle="1" w:styleId="afff4">
    <w:name w:val="コメント文字列"/>
    <w:basedOn w:val="a"/>
    <w:rsid w:val="00B95E79"/>
    <w:pPr>
      <w:suppressAutoHyphens/>
    </w:pPr>
    <w:rPr>
      <w:rFonts w:eastAsia="MS Mincho" w:cs="CG Times (WN)"/>
      <w:lang w:eastAsia="ar-SA"/>
    </w:rPr>
  </w:style>
  <w:style w:type="paragraph" w:customStyle="1" w:styleId="afff5">
    <w:name w:val="コメント内容"/>
    <w:basedOn w:val="afff4"/>
    <w:next w:val="afff4"/>
    <w:rsid w:val="00B95E79"/>
    <w:rPr>
      <w:b/>
      <w:bCs/>
    </w:rPr>
  </w:style>
  <w:style w:type="paragraph" w:customStyle="1" w:styleId="afff6">
    <w:name w:val="見出しマップ"/>
    <w:basedOn w:val="a"/>
    <w:rsid w:val="00B95E7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95E79"/>
    <w:pPr>
      <w:suppressAutoHyphens/>
      <w:spacing w:before="120" w:after="120"/>
    </w:pPr>
    <w:rPr>
      <w:rFonts w:eastAsia="MS Mincho" w:cs="CG Times (WN)"/>
      <w:b/>
      <w:lang w:eastAsia="ar-SA"/>
    </w:rPr>
  </w:style>
  <w:style w:type="paragraph" w:customStyle="1" w:styleId="afff7">
    <w:name w:val="書式なし"/>
    <w:basedOn w:val="a"/>
    <w:rsid w:val="00B95E79"/>
    <w:pPr>
      <w:suppressAutoHyphens/>
    </w:pPr>
    <w:rPr>
      <w:rFonts w:ascii="Courier New" w:eastAsia="MS Mincho" w:hAnsi="Courier New" w:cs="CG Times (WN)"/>
      <w:lang w:val="nb-NO" w:eastAsia="ar-SA"/>
    </w:rPr>
  </w:style>
  <w:style w:type="paragraph" w:customStyle="1" w:styleId="220">
    <w:name w:val="本文 22"/>
    <w:basedOn w:val="a"/>
    <w:rsid w:val="00B95E79"/>
    <w:pPr>
      <w:suppressAutoHyphens/>
      <w:spacing w:after="120"/>
    </w:pPr>
    <w:rPr>
      <w:rFonts w:eastAsia="MS Mincho" w:cs="CG Times (WN)"/>
      <w:lang w:eastAsia="ar-SA"/>
    </w:rPr>
  </w:style>
  <w:style w:type="paragraph" w:customStyle="1" w:styleId="320">
    <w:name w:val="本文 32"/>
    <w:basedOn w:val="a"/>
    <w:rsid w:val="00B95E79"/>
    <w:pPr>
      <w:suppressAutoHyphens/>
      <w:spacing w:after="120"/>
    </w:pPr>
    <w:rPr>
      <w:rFonts w:eastAsia="MS Mincho" w:cs="CG Times (WN)"/>
      <w:lang w:eastAsia="ar-SA"/>
    </w:rPr>
  </w:style>
  <w:style w:type="paragraph" w:customStyle="1" w:styleId="Web">
    <w:name w:val="標準 (Web)"/>
    <w:basedOn w:val="a"/>
    <w:rsid w:val="00B95E79"/>
    <w:pPr>
      <w:suppressAutoHyphens/>
      <w:spacing w:before="100" w:after="100"/>
    </w:pPr>
    <w:rPr>
      <w:rFonts w:eastAsia="Arial Unicode MS" w:cs="CG Times (WN)"/>
      <w:sz w:val="24"/>
      <w:szCs w:val="24"/>
    </w:rPr>
  </w:style>
  <w:style w:type="paragraph" w:customStyle="1" w:styleId="2f2">
    <w:name w:val="本文インデント 2"/>
    <w:basedOn w:val="a"/>
    <w:rsid w:val="00B95E79"/>
    <w:pPr>
      <w:suppressAutoHyphens/>
      <w:ind w:left="567"/>
    </w:pPr>
    <w:rPr>
      <w:rFonts w:ascii="Arial" w:eastAsia="MS Mincho" w:hAnsi="Arial" w:cs="Arial"/>
      <w:lang w:eastAsia="ar-SA"/>
    </w:rPr>
  </w:style>
  <w:style w:type="paragraph" w:customStyle="1" w:styleId="afff8">
    <w:name w:val="標準インデント"/>
    <w:basedOn w:val="a"/>
    <w:rsid w:val="00B95E79"/>
    <w:pPr>
      <w:suppressAutoHyphens/>
      <w:ind w:left="708"/>
    </w:pPr>
    <w:rPr>
      <w:rFonts w:eastAsia="MS Mincho" w:cs="CG Times (WN)"/>
      <w:lang w:eastAsia="ar-SA"/>
    </w:rPr>
  </w:style>
  <w:style w:type="paragraph" w:customStyle="1" w:styleId="afff9">
    <w:name w:val="記"/>
    <w:basedOn w:val="a"/>
    <w:next w:val="a"/>
    <w:rsid w:val="00B95E79"/>
    <w:pPr>
      <w:suppressAutoHyphens/>
    </w:pPr>
    <w:rPr>
      <w:rFonts w:eastAsia="MS Mincho" w:cs="CG Times (WN)"/>
      <w:lang w:eastAsia="ar-SA"/>
    </w:rPr>
  </w:style>
  <w:style w:type="paragraph" w:customStyle="1" w:styleId="HTML1">
    <w:name w:val="HTML 書式付き"/>
    <w:basedOn w:val="a"/>
    <w:rsid w:val="00B95E79"/>
    <w:pPr>
      <w:suppressAutoHyphens/>
    </w:pPr>
    <w:rPr>
      <w:rFonts w:ascii="Courier New" w:eastAsia="MS Mincho" w:hAnsi="Courier New" w:cs="Courier New"/>
      <w:lang w:eastAsia="ar-SA"/>
    </w:rPr>
  </w:style>
  <w:style w:type="paragraph" w:customStyle="1" w:styleId="afffa">
    <w:name w:val="表の内容"/>
    <w:basedOn w:val="a"/>
    <w:rsid w:val="00B95E79"/>
    <w:pPr>
      <w:suppressLineNumbers/>
      <w:suppressAutoHyphens/>
    </w:pPr>
    <w:rPr>
      <w:rFonts w:eastAsia="MS Mincho" w:cs="CG Times (WN)"/>
      <w:lang w:eastAsia="ar-SA"/>
    </w:rPr>
  </w:style>
  <w:style w:type="paragraph" w:customStyle="1" w:styleId="afffb">
    <w:name w:val="表の見出し"/>
    <w:basedOn w:val="afffa"/>
    <w:rsid w:val="00B95E79"/>
    <w:pPr>
      <w:jc w:val="center"/>
    </w:pPr>
    <w:rPr>
      <w:b/>
      <w:bCs/>
    </w:rPr>
  </w:style>
  <w:style w:type="character" w:customStyle="1" w:styleId="WW8Num27z0">
    <w:name w:val="WW8Num27z0"/>
    <w:rsid w:val="00B95E79"/>
    <w:rPr>
      <w:rFonts w:ascii="Arial" w:eastAsia="Times New Roman" w:hAnsi="Arial" w:cs="Arial"/>
    </w:rPr>
  </w:style>
  <w:style w:type="character" w:customStyle="1" w:styleId="WW8Num27z1">
    <w:name w:val="WW8Num27z1"/>
    <w:rsid w:val="00B95E79"/>
    <w:rPr>
      <w:rFonts w:ascii="Courier New" w:hAnsi="Courier New" w:cs="Courier New"/>
    </w:rPr>
  </w:style>
  <w:style w:type="character" w:customStyle="1" w:styleId="WW8Num27z2">
    <w:name w:val="WW8Num27z2"/>
    <w:rsid w:val="00B95E79"/>
    <w:rPr>
      <w:rFonts w:ascii="Wingdings" w:hAnsi="Wingdings"/>
    </w:rPr>
  </w:style>
  <w:style w:type="character" w:customStyle="1" w:styleId="WW8Num27z3">
    <w:name w:val="WW8Num27z3"/>
    <w:rsid w:val="00B95E79"/>
    <w:rPr>
      <w:rFonts w:ascii="Symbol" w:hAnsi="Symbol"/>
    </w:rPr>
  </w:style>
  <w:style w:type="character" w:customStyle="1" w:styleId="WW8Num29z0">
    <w:name w:val="WW8Num29z0"/>
    <w:rsid w:val="00B95E79"/>
    <w:rPr>
      <w:rFonts w:ascii="Times New Roman" w:eastAsia="MS Mincho" w:hAnsi="Times New Roman" w:cs="Times New Roman"/>
    </w:rPr>
  </w:style>
  <w:style w:type="character" w:customStyle="1" w:styleId="WW8Num29z1">
    <w:name w:val="WW8Num29z1"/>
    <w:rsid w:val="00B95E79"/>
    <w:rPr>
      <w:rFonts w:ascii="Courier New" w:hAnsi="Courier New" w:cs="Courier New"/>
    </w:rPr>
  </w:style>
  <w:style w:type="character" w:customStyle="1" w:styleId="WW8Num29z2">
    <w:name w:val="WW8Num29z2"/>
    <w:rsid w:val="00B95E79"/>
    <w:rPr>
      <w:rFonts w:ascii="Wingdings" w:hAnsi="Wingdings"/>
    </w:rPr>
  </w:style>
  <w:style w:type="character" w:customStyle="1" w:styleId="WW8Num29z3">
    <w:name w:val="WW8Num29z3"/>
    <w:rsid w:val="00B95E79"/>
    <w:rPr>
      <w:rFonts w:ascii="Symbol" w:hAnsi="Symbol"/>
    </w:rPr>
  </w:style>
  <w:style w:type="character" w:customStyle="1" w:styleId="WW8Num31z0">
    <w:name w:val="WW8Num31z0"/>
    <w:rsid w:val="00B95E79"/>
    <w:rPr>
      <w:rFonts w:ascii="Symbol" w:hAnsi="Symbol"/>
    </w:rPr>
  </w:style>
  <w:style w:type="character" w:customStyle="1" w:styleId="WW8Num31z1">
    <w:name w:val="WW8Num31z1"/>
    <w:rsid w:val="00B95E79"/>
    <w:rPr>
      <w:rFonts w:ascii="Courier New" w:hAnsi="Courier New" w:cs="Courier New"/>
    </w:rPr>
  </w:style>
  <w:style w:type="character" w:customStyle="1" w:styleId="WW8Num31z2">
    <w:name w:val="WW8Num31z2"/>
    <w:rsid w:val="00B95E79"/>
    <w:rPr>
      <w:rFonts w:ascii="Wingdings" w:hAnsi="Wingdings"/>
    </w:rPr>
  </w:style>
  <w:style w:type="character" w:customStyle="1" w:styleId="WW8Num34z2">
    <w:name w:val="WW8Num34z2"/>
    <w:rsid w:val="00B95E79"/>
    <w:rPr>
      <w:rFonts w:ascii="Wingdings" w:hAnsi="Wingdings"/>
    </w:rPr>
  </w:style>
  <w:style w:type="character" w:customStyle="1" w:styleId="WW8Num34z3">
    <w:name w:val="WW8Num34z3"/>
    <w:rsid w:val="00B95E79"/>
    <w:rPr>
      <w:rFonts w:ascii="Symbol" w:hAnsi="Symbol"/>
    </w:rPr>
  </w:style>
  <w:style w:type="character" w:customStyle="1" w:styleId="WW8Num37z0">
    <w:name w:val="WW8Num37z0"/>
    <w:rsid w:val="00B95E79"/>
    <w:rPr>
      <w:rFonts w:ascii="Times New Roman" w:eastAsia="SimSun" w:hAnsi="Times New Roman" w:cs="Times New Roman"/>
    </w:rPr>
  </w:style>
  <w:style w:type="character" w:customStyle="1" w:styleId="WW8Num37z1">
    <w:name w:val="WW8Num37z1"/>
    <w:rsid w:val="00B95E79"/>
    <w:rPr>
      <w:rFonts w:ascii="Wingdings" w:hAnsi="Wingdings"/>
    </w:rPr>
  </w:style>
  <w:style w:type="character" w:customStyle="1" w:styleId="WW8Num38z0">
    <w:name w:val="WW8Num38z0"/>
    <w:rsid w:val="00B95E79"/>
    <w:rPr>
      <w:rFonts w:ascii="Times New Roman" w:eastAsia="SimSun" w:hAnsi="Times New Roman" w:cs="Times New Roman"/>
    </w:rPr>
  </w:style>
  <w:style w:type="character" w:customStyle="1" w:styleId="WW8Num38z1">
    <w:name w:val="WW8Num38z1"/>
    <w:rsid w:val="00B95E79"/>
    <w:rPr>
      <w:rFonts w:ascii="Wingdings" w:hAnsi="Wingdings"/>
    </w:rPr>
  </w:style>
  <w:style w:type="character" w:customStyle="1" w:styleId="WW8Num41z0">
    <w:name w:val="WW8Num41z0"/>
    <w:rsid w:val="00B95E79"/>
    <w:rPr>
      <w:rFonts w:ascii="Times New Roman" w:eastAsia="SimSun" w:hAnsi="Times New Roman" w:cs="Times New Roman"/>
    </w:rPr>
  </w:style>
  <w:style w:type="character" w:customStyle="1" w:styleId="WW8Num41z1">
    <w:name w:val="WW8Num41z1"/>
    <w:rsid w:val="00B95E79"/>
    <w:rPr>
      <w:rFonts w:ascii="Wingdings" w:hAnsi="Wingdings"/>
    </w:rPr>
  </w:style>
  <w:style w:type="character" w:customStyle="1" w:styleId="WW8NumSt20z0">
    <w:name w:val="WW8NumSt20z0"/>
    <w:rsid w:val="00B95E79"/>
    <w:rPr>
      <w:rFonts w:ascii="Geneva" w:hAnsi="Geneva"/>
    </w:rPr>
  </w:style>
  <w:style w:type="character" w:customStyle="1" w:styleId="DefaultParagraphFont1">
    <w:name w:val="Default Paragraph Font1"/>
    <w:rsid w:val="00B95E79"/>
  </w:style>
  <w:style w:type="character" w:customStyle="1" w:styleId="CommentReference1">
    <w:name w:val="Comment Reference1"/>
    <w:rsid w:val="00B95E79"/>
    <w:rPr>
      <w:sz w:val="16"/>
    </w:rPr>
  </w:style>
  <w:style w:type="paragraph" w:customStyle="1" w:styleId="ListBullet1">
    <w:name w:val="List Bullet1"/>
    <w:basedOn w:val="a"/>
    <w:rsid w:val="00B95E79"/>
    <w:pPr>
      <w:tabs>
        <w:tab w:val="num" w:pos="644"/>
      </w:tabs>
      <w:suppressAutoHyphens/>
      <w:ind w:left="568" w:hanging="284"/>
    </w:pPr>
    <w:rPr>
      <w:rFonts w:eastAsia="MS Mincho"/>
      <w:lang w:eastAsia="ar-SA"/>
    </w:rPr>
  </w:style>
  <w:style w:type="paragraph" w:customStyle="1" w:styleId="ListBullet21">
    <w:name w:val="List Bullet 21"/>
    <w:basedOn w:val="ListBullet1"/>
    <w:rsid w:val="00B95E79"/>
    <w:pPr>
      <w:tabs>
        <w:tab w:val="clear" w:pos="644"/>
        <w:tab w:val="num" w:pos="1494"/>
      </w:tabs>
      <w:ind w:left="851"/>
    </w:pPr>
  </w:style>
  <w:style w:type="paragraph" w:customStyle="1" w:styleId="ListBullet31">
    <w:name w:val="List Bullet 31"/>
    <w:basedOn w:val="ListBullet21"/>
    <w:rsid w:val="00B95E79"/>
    <w:pPr>
      <w:ind w:left="1135"/>
    </w:pPr>
  </w:style>
  <w:style w:type="paragraph" w:customStyle="1" w:styleId="ListBullet41">
    <w:name w:val="List Bullet 41"/>
    <w:basedOn w:val="ListBullet31"/>
    <w:rsid w:val="00B95E79"/>
    <w:pPr>
      <w:ind w:left="1418"/>
    </w:pPr>
  </w:style>
  <w:style w:type="paragraph" w:customStyle="1" w:styleId="ListBullet51">
    <w:name w:val="List Bullet 51"/>
    <w:basedOn w:val="ListBullet41"/>
    <w:rsid w:val="00B95E79"/>
    <w:pPr>
      <w:ind w:left="1702"/>
    </w:pPr>
  </w:style>
  <w:style w:type="paragraph" w:customStyle="1" w:styleId="Caption1">
    <w:name w:val="Caption1"/>
    <w:basedOn w:val="a"/>
    <w:next w:val="a"/>
    <w:rsid w:val="00B95E79"/>
    <w:pPr>
      <w:suppressAutoHyphens/>
      <w:spacing w:before="120" w:after="120"/>
    </w:pPr>
    <w:rPr>
      <w:rFonts w:eastAsia="MS Mincho"/>
      <w:b/>
      <w:lang w:eastAsia="ar-SA"/>
    </w:rPr>
  </w:style>
  <w:style w:type="paragraph" w:customStyle="1" w:styleId="DocumentMap1">
    <w:name w:val="Document Map1"/>
    <w:basedOn w:val="a"/>
    <w:rsid w:val="00B95E79"/>
    <w:pPr>
      <w:shd w:val="clear" w:color="auto" w:fill="000080"/>
      <w:suppressAutoHyphens/>
    </w:pPr>
    <w:rPr>
      <w:rFonts w:ascii="Tahoma" w:eastAsia="MS Mincho" w:hAnsi="Tahoma"/>
      <w:lang w:eastAsia="ar-SA"/>
    </w:rPr>
  </w:style>
  <w:style w:type="paragraph" w:customStyle="1" w:styleId="PlainText1">
    <w:name w:val="Plain Text1"/>
    <w:basedOn w:val="a"/>
    <w:rsid w:val="00B95E79"/>
    <w:pPr>
      <w:suppressAutoHyphens/>
    </w:pPr>
    <w:rPr>
      <w:rFonts w:ascii="Courier New" w:eastAsia="MS Mincho" w:hAnsi="Courier New"/>
      <w:lang w:val="nb-NO" w:eastAsia="ar-SA"/>
    </w:rPr>
  </w:style>
  <w:style w:type="paragraph" w:customStyle="1" w:styleId="CommentText1">
    <w:name w:val="Comment Text1"/>
    <w:basedOn w:val="a"/>
    <w:rsid w:val="00B95E79"/>
    <w:pPr>
      <w:suppressAutoHyphens/>
    </w:pPr>
    <w:rPr>
      <w:rFonts w:eastAsia="MS Mincho"/>
      <w:lang w:eastAsia="ar-SA"/>
    </w:rPr>
  </w:style>
  <w:style w:type="paragraph" w:customStyle="1" w:styleId="List31">
    <w:name w:val="List 31"/>
    <w:basedOn w:val="a"/>
    <w:rsid w:val="00B95E79"/>
    <w:pPr>
      <w:suppressAutoHyphens/>
      <w:ind w:left="849" w:hanging="283"/>
    </w:pPr>
    <w:rPr>
      <w:rFonts w:eastAsia="MS Mincho"/>
      <w:lang w:eastAsia="ar-SA"/>
    </w:rPr>
  </w:style>
  <w:style w:type="paragraph" w:customStyle="1" w:styleId="List41">
    <w:name w:val="List 41"/>
    <w:basedOn w:val="List31"/>
    <w:rsid w:val="00B95E79"/>
    <w:pPr>
      <w:ind w:left="1418" w:hanging="284"/>
    </w:pPr>
  </w:style>
  <w:style w:type="paragraph" w:customStyle="1" w:styleId="ListNumber1">
    <w:name w:val="List Number1"/>
    <w:basedOn w:val="a8"/>
    <w:rsid w:val="00B95E79"/>
    <w:pPr>
      <w:tabs>
        <w:tab w:val="num" w:pos="644"/>
      </w:tabs>
      <w:suppressAutoHyphens/>
      <w:ind w:left="644" w:hanging="360"/>
    </w:pPr>
    <w:rPr>
      <w:rFonts w:eastAsia="MS Mincho"/>
      <w:lang w:eastAsia="ar-SA"/>
    </w:rPr>
  </w:style>
  <w:style w:type="paragraph" w:customStyle="1" w:styleId="ListNumber21">
    <w:name w:val="List Number 21"/>
    <w:basedOn w:val="ListNumber1"/>
    <w:rsid w:val="00B95E79"/>
    <w:pPr>
      <w:ind w:left="851" w:hanging="284"/>
    </w:pPr>
  </w:style>
  <w:style w:type="paragraph" w:customStyle="1" w:styleId="List21">
    <w:name w:val="List 21"/>
    <w:basedOn w:val="a8"/>
    <w:rsid w:val="00B95E79"/>
    <w:pPr>
      <w:suppressAutoHyphens/>
      <w:ind w:left="851"/>
    </w:pPr>
    <w:rPr>
      <w:rFonts w:eastAsia="MS Mincho"/>
      <w:lang w:eastAsia="ar-SA"/>
    </w:rPr>
  </w:style>
  <w:style w:type="paragraph" w:customStyle="1" w:styleId="List51">
    <w:name w:val="List 51"/>
    <w:basedOn w:val="List41"/>
    <w:rsid w:val="00B95E79"/>
    <w:pPr>
      <w:ind w:left="1702"/>
    </w:pPr>
  </w:style>
  <w:style w:type="paragraph" w:customStyle="1" w:styleId="BodyText21">
    <w:name w:val="Body Text 21"/>
    <w:basedOn w:val="a"/>
    <w:rsid w:val="00B95E79"/>
    <w:pPr>
      <w:suppressAutoHyphens/>
      <w:spacing w:after="120"/>
    </w:pPr>
    <w:rPr>
      <w:rFonts w:eastAsia="MS Mincho"/>
      <w:lang w:eastAsia="ar-SA"/>
    </w:rPr>
  </w:style>
  <w:style w:type="paragraph" w:customStyle="1" w:styleId="BodyText31">
    <w:name w:val="Body Text 31"/>
    <w:basedOn w:val="a"/>
    <w:rsid w:val="00B95E79"/>
    <w:pPr>
      <w:suppressAutoHyphens/>
      <w:spacing w:after="120"/>
    </w:pPr>
    <w:rPr>
      <w:rFonts w:eastAsia="MS Mincho"/>
      <w:lang w:eastAsia="ar-SA"/>
    </w:rPr>
  </w:style>
  <w:style w:type="paragraph" w:customStyle="1" w:styleId="BodyTextIndent21">
    <w:name w:val="Body Text Indent 21"/>
    <w:basedOn w:val="a"/>
    <w:rsid w:val="00B95E79"/>
    <w:pPr>
      <w:suppressAutoHyphens/>
      <w:ind w:left="567"/>
    </w:pPr>
    <w:rPr>
      <w:rFonts w:ascii="Arial" w:eastAsia="MS Mincho" w:hAnsi="Arial" w:cs="Arial"/>
      <w:lang w:eastAsia="ar-SA"/>
    </w:rPr>
  </w:style>
  <w:style w:type="paragraph" w:customStyle="1" w:styleId="NormalIndent1">
    <w:name w:val="Normal Indent1"/>
    <w:basedOn w:val="a"/>
    <w:rsid w:val="00B95E79"/>
    <w:pPr>
      <w:suppressAutoHyphens/>
      <w:ind w:left="708"/>
    </w:pPr>
    <w:rPr>
      <w:rFonts w:eastAsia="MS Mincho"/>
      <w:lang w:eastAsia="ar-SA"/>
    </w:rPr>
  </w:style>
  <w:style w:type="paragraph" w:customStyle="1" w:styleId="NoteHeading1">
    <w:name w:val="Note Heading1"/>
    <w:basedOn w:val="a"/>
    <w:next w:val="a"/>
    <w:rsid w:val="00B95E79"/>
    <w:pPr>
      <w:suppressAutoHyphens/>
    </w:pPr>
    <w:rPr>
      <w:rFonts w:eastAsia="MS Mincho"/>
      <w:lang w:eastAsia="ar-SA"/>
    </w:rPr>
  </w:style>
  <w:style w:type="paragraph" w:customStyle="1" w:styleId="afffc">
    <w:name w:val="枠の内容"/>
    <w:basedOn w:val="af7"/>
    <w:rsid w:val="00B95E79"/>
    <w:pPr>
      <w:suppressAutoHyphens/>
    </w:pPr>
    <w:rPr>
      <w:rFonts w:ascii="Times New Roman" w:hAnsi="Times New Roman"/>
      <w:lang w:eastAsia="ar-SA"/>
    </w:rPr>
  </w:style>
  <w:style w:type="character" w:customStyle="1" w:styleId="CharChar220">
    <w:name w:val="Char Char22"/>
    <w:rsid w:val="00B95E79"/>
    <w:rPr>
      <w:rFonts w:ascii="Arial" w:hAnsi="Arial"/>
      <w:lang w:val="en-GB"/>
    </w:rPr>
  </w:style>
  <w:style w:type="paragraph" w:styleId="3c">
    <w:name w:val="Body Text Indent 3"/>
    <w:basedOn w:val="a"/>
    <w:link w:val="3Char2"/>
    <w:rsid w:val="00B95E79"/>
    <w:pPr>
      <w:spacing w:after="0"/>
      <w:ind w:left="1080"/>
    </w:pPr>
    <w:rPr>
      <w:rFonts w:eastAsia="SimSun"/>
      <w:lang w:val="x-none" w:eastAsia="en-GB"/>
    </w:rPr>
  </w:style>
  <w:style w:type="character" w:customStyle="1" w:styleId="3Char2">
    <w:name w:val="본문 들여쓰기 3 Char"/>
    <w:basedOn w:val="a0"/>
    <w:link w:val="3c"/>
    <w:rsid w:val="00B95E79"/>
    <w:rPr>
      <w:rFonts w:ascii="Times New Roman" w:eastAsia="SimSun" w:hAnsi="Times New Roman"/>
      <w:lang w:val="x-none" w:eastAsia="en-GB"/>
    </w:rPr>
  </w:style>
  <w:style w:type="paragraph" w:customStyle="1" w:styleId="numberedlist0">
    <w:name w:val="numbered list"/>
    <w:basedOn w:val="a7"/>
    <w:rsid w:val="00B95E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B95E79"/>
    <w:pPr>
      <w:tabs>
        <w:tab w:val="left" w:pos="1134"/>
      </w:tabs>
      <w:spacing w:after="0"/>
    </w:pPr>
    <w:rPr>
      <w:rFonts w:eastAsia="MS Mincho"/>
      <w:lang w:eastAsia="en-GB"/>
    </w:rPr>
  </w:style>
  <w:style w:type="paragraph" w:customStyle="1" w:styleId="Meetingcaption">
    <w:name w:val="Meeting caption"/>
    <w:basedOn w:val="a"/>
    <w:rsid w:val="00B95E7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B95E79"/>
    <w:pPr>
      <w:spacing w:after="240"/>
      <w:jc w:val="both"/>
    </w:pPr>
    <w:rPr>
      <w:rFonts w:ascii="Helvetica" w:eastAsia="SimSun" w:hAnsi="Helvetica"/>
      <w:lang w:eastAsia="en-GB"/>
    </w:rPr>
  </w:style>
  <w:style w:type="paragraph" w:customStyle="1" w:styleId="Cell">
    <w:name w:val="Cell"/>
    <w:basedOn w:val="a"/>
    <w:rsid w:val="00B95E79"/>
    <w:pPr>
      <w:spacing w:after="0" w:line="240" w:lineRule="exact"/>
      <w:jc w:val="center"/>
    </w:pPr>
    <w:rPr>
      <w:rFonts w:eastAsia="SimSun"/>
      <w:sz w:val="16"/>
      <w:lang w:val="en-US" w:eastAsia="en-GB"/>
    </w:rPr>
  </w:style>
  <w:style w:type="paragraph" w:customStyle="1" w:styleId="h61">
    <w:name w:val="h6"/>
    <w:basedOn w:val="a"/>
    <w:rsid w:val="00B95E79"/>
    <w:pPr>
      <w:spacing w:before="100" w:beforeAutospacing="1" w:after="100" w:afterAutospacing="1"/>
    </w:pPr>
    <w:rPr>
      <w:rFonts w:eastAsia="SimSun"/>
      <w:sz w:val="24"/>
      <w:szCs w:val="24"/>
      <w:lang w:val="en-US" w:eastAsia="en-GB"/>
    </w:rPr>
  </w:style>
  <w:style w:type="paragraph" w:customStyle="1" w:styleId="tah0">
    <w:name w:val="tah"/>
    <w:basedOn w:val="a"/>
    <w:rsid w:val="00B95E79"/>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5E79"/>
    <w:rPr>
      <w:rFonts w:ascii="Arial" w:hAnsi="Arial"/>
      <w:sz w:val="24"/>
      <w:lang w:val="en-GB" w:eastAsia="ja-JP" w:bidi="ar-SA"/>
    </w:rPr>
  </w:style>
  <w:style w:type="paragraph" w:customStyle="1" w:styleId="NormalAfter3pt">
    <w:name w:val="Normal + After:  3 pt"/>
    <w:basedOn w:val="a"/>
    <w:rsid w:val="00B95E7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95E7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5E7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5E7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5E79"/>
    <w:rPr>
      <w:lang w:val="en-GB" w:eastAsia="ja-JP" w:bidi="ar-SA"/>
    </w:rPr>
  </w:style>
  <w:style w:type="character" w:customStyle="1" w:styleId="CarCar10">
    <w:name w:val="Car Car10"/>
    <w:rsid w:val="00B95E79"/>
    <w:rPr>
      <w:rFonts w:ascii="Arial" w:hAnsi="Arial"/>
      <w:lang w:val="en-GB" w:eastAsia="ja-JP" w:bidi="ar-SA"/>
    </w:rPr>
  </w:style>
  <w:style w:type="paragraph" w:customStyle="1" w:styleId="Revision2">
    <w:name w:val="Revision2"/>
    <w:hidden/>
    <w:semiHidden/>
    <w:rsid w:val="00B95E79"/>
    <w:rPr>
      <w:rFonts w:ascii="Times New Roman" w:eastAsia="MS Mincho" w:hAnsi="Times New Roman"/>
      <w:lang w:val="en-GB" w:eastAsia="en-US"/>
    </w:rPr>
  </w:style>
  <w:style w:type="paragraph" w:customStyle="1" w:styleId="ListParagraph1">
    <w:name w:val="List Paragraph1"/>
    <w:basedOn w:val="a"/>
    <w:qFormat/>
    <w:rsid w:val="00B95E79"/>
    <w:pPr>
      <w:ind w:left="720"/>
      <w:contextualSpacing/>
    </w:pPr>
    <w:rPr>
      <w:rFonts w:eastAsia="SimSun"/>
      <w:lang w:eastAsia="en-GB"/>
    </w:rPr>
  </w:style>
  <w:style w:type="numbering" w:customStyle="1" w:styleId="NoList8">
    <w:name w:val="No List8"/>
    <w:next w:val="a2"/>
    <w:semiHidden/>
    <w:rsid w:val="00B95E79"/>
  </w:style>
  <w:style w:type="numbering" w:customStyle="1" w:styleId="NoList12">
    <w:name w:val="No List12"/>
    <w:next w:val="a2"/>
    <w:semiHidden/>
    <w:rsid w:val="00B95E79"/>
  </w:style>
  <w:style w:type="numbering" w:customStyle="1" w:styleId="NoList22">
    <w:name w:val="No List22"/>
    <w:next w:val="a2"/>
    <w:semiHidden/>
    <w:rsid w:val="00B95E79"/>
  </w:style>
  <w:style w:type="numbering" w:customStyle="1" w:styleId="NoList9">
    <w:name w:val="No List9"/>
    <w:next w:val="a2"/>
    <w:semiHidden/>
    <w:rsid w:val="00B95E79"/>
  </w:style>
  <w:style w:type="numbering" w:customStyle="1" w:styleId="NoList13">
    <w:name w:val="No List13"/>
    <w:next w:val="a2"/>
    <w:semiHidden/>
    <w:rsid w:val="00B95E79"/>
  </w:style>
  <w:style w:type="numbering" w:customStyle="1" w:styleId="NoList23">
    <w:name w:val="No List23"/>
    <w:next w:val="a2"/>
    <w:semiHidden/>
    <w:rsid w:val="00B95E79"/>
  </w:style>
  <w:style w:type="numbering" w:customStyle="1" w:styleId="NoList10">
    <w:name w:val="No List10"/>
    <w:next w:val="a2"/>
    <w:semiHidden/>
    <w:rsid w:val="00B95E79"/>
  </w:style>
  <w:style w:type="character" w:customStyle="1" w:styleId="1f3">
    <w:name w:val="段落フォント1"/>
    <w:rsid w:val="00B95E79"/>
  </w:style>
  <w:style w:type="character" w:customStyle="1" w:styleId="1f4">
    <w:name w:val="コメント参照1"/>
    <w:rsid w:val="00B95E79"/>
    <w:rPr>
      <w:sz w:val="16"/>
    </w:rPr>
  </w:style>
  <w:style w:type="paragraph" w:customStyle="1" w:styleId="1f5">
    <w:name w:val="図表番号1"/>
    <w:basedOn w:val="a"/>
    <w:rsid w:val="00B95E79"/>
    <w:pPr>
      <w:suppressLineNumbers/>
      <w:suppressAutoHyphens/>
      <w:spacing w:before="120" w:after="120"/>
    </w:pPr>
    <w:rPr>
      <w:rFonts w:eastAsia="MS Mincho" w:cs="Mangal"/>
      <w:i/>
      <w:iCs/>
      <w:sz w:val="24"/>
      <w:szCs w:val="24"/>
      <w:lang w:eastAsia="ar-SA"/>
    </w:rPr>
  </w:style>
  <w:style w:type="paragraph" w:customStyle="1" w:styleId="1f6">
    <w:name w:val="段落番号1"/>
    <w:basedOn w:val="a8"/>
    <w:rsid w:val="00B95E79"/>
    <w:pPr>
      <w:tabs>
        <w:tab w:val="num" w:pos="644"/>
      </w:tabs>
      <w:suppressAutoHyphens/>
      <w:ind w:left="644" w:hanging="360"/>
    </w:pPr>
    <w:rPr>
      <w:rFonts w:eastAsia="MS Mincho" w:cs="CG Times (WN)"/>
      <w:lang w:eastAsia="ar-SA"/>
    </w:rPr>
  </w:style>
  <w:style w:type="paragraph" w:customStyle="1" w:styleId="210">
    <w:name w:val="段落番号 21"/>
    <w:basedOn w:val="1f6"/>
    <w:rsid w:val="00B95E79"/>
    <w:pPr>
      <w:ind w:left="851" w:hanging="284"/>
    </w:pPr>
  </w:style>
  <w:style w:type="paragraph" w:customStyle="1" w:styleId="1f7">
    <w:name w:val="箇条書き1"/>
    <w:basedOn w:val="a8"/>
    <w:rsid w:val="00B95E79"/>
    <w:pPr>
      <w:tabs>
        <w:tab w:val="num" w:pos="644"/>
      </w:tabs>
      <w:suppressAutoHyphens/>
      <w:ind w:left="644" w:hanging="360"/>
    </w:pPr>
    <w:rPr>
      <w:rFonts w:eastAsia="MS Mincho" w:cs="CG Times (WN)"/>
      <w:lang w:eastAsia="ar-SA"/>
    </w:rPr>
  </w:style>
  <w:style w:type="paragraph" w:customStyle="1" w:styleId="211">
    <w:name w:val="箇条書き 21"/>
    <w:basedOn w:val="1f7"/>
    <w:rsid w:val="00B95E79"/>
    <w:pPr>
      <w:tabs>
        <w:tab w:val="clear" w:pos="644"/>
        <w:tab w:val="num" w:pos="1494"/>
      </w:tabs>
      <w:ind w:left="851" w:hanging="284"/>
    </w:pPr>
  </w:style>
  <w:style w:type="paragraph" w:customStyle="1" w:styleId="310">
    <w:name w:val="箇条書き 31"/>
    <w:basedOn w:val="211"/>
    <w:rsid w:val="00B95E79"/>
    <w:pPr>
      <w:ind w:left="1135"/>
    </w:pPr>
  </w:style>
  <w:style w:type="paragraph" w:customStyle="1" w:styleId="212">
    <w:name w:val="一覧 21"/>
    <w:basedOn w:val="a8"/>
    <w:rsid w:val="00B95E79"/>
    <w:pPr>
      <w:suppressAutoHyphens/>
      <w:ind w:left="851"/>
    </w:pPr>
    <w:rPr>
      <w:rFonts w:eastAsia="MS Mincho" w:cs="CG Times (WN)"/>
      <w:lang w:eastAsia="ar-SA"/>
    </w:rPr>
  </w:style>
  <w:style w:type="paragraph" w:customStyle="1" w:styleId="311">
    <w:name w:val="一覧 31"/>
    <w:basedOn w:val="212"/>
    <w:rsid w:val="00B95E79"/>
    <w:pPr>
      <w:ind w:left="1135"/>
    </w:pPr>
  </w:style>
  <w:style w:type="paragraph" w:customStyle="1" w:styleId="410">
    <w:name w:val="一覧 41"/>
    <w:basedOn w:val="311"/>
    <w:rsid w:val="00B95E79"/>
    <w:pPr>
      <w:ind w:left="1418"/>
    </w:pPr>
  </w:style>
  <w:style w:type="paragraph" w:customStyle="1" w:styleId="510">
    <w:name w:val="一覧 51"/>
    <w:basedOn w:val="410"/>
    <w:rsid w:val="00B95E79"/>
    <w:pPr>
      <w:ind w:left="1702"/>
    </w:pPr>
  </w:style>
  <w:style w:type="paragraph" w:customStyle="1" w:styleId="411">
    <w:name w:val="箇条書き 41"/>
    <w:basedOn w:val="310"/>
    <w:rsid w:val="00B95E79"/>
    <w:pPr>
      <w:ind w:left="1418"/>
    </w:pPr>
  </w:style>
  <w:style w:type="paragraph" w:customStyle="1" w:styleId="511">
    <w:name w:val="箇条書き 51"/>
    <w:basedOn w:val="411"/>
    <w:rsid w:val="00B95E79"/>
    <w:pPr>
      <w:ind w:left="1702"/>
    </w:pPr>
  </w:style>
  <w:style w:type="paragraph" w:customStyle="1" w:styleId="1f8">
    <w:name w:val="コメント文字列1"/>
    <w:basedOn w:val="a"/>
    <w:rsid w:val="00B95E79"/>
    <w:pPr>
      <w:suppressAutoHyphens/>
    </w:pPr>
    <w:rPr>
      <w:rFonts w:eastAsia="MS Mincho" w:cs="CG Times (WN)"/>
      <w:lang w:eastAsia="ar-SA"/>
    </w:rPr>
  </w:style>
  <w:style w:type="paragraph" w:customStyle="1" w:styleId="1f9">
    <w:name w:val="コメント内容1"/>
    <w:basedOn w:val="1f8"/>
    <w:next w:val="1f8"/>
    <w:rsid w:val="00B95E79"/>
    <w:rPr>
      <w:b/>
      <w:bCs/>
    </w:rPr>
  </w:style>
  <w:style w:type="paragraph" w:customStyle="1" w:styleId="1fa">
    <w:name w:val="見出しマップ1"/>
    <w:basedOn w:val="a"/>
    <w:rsid w:val="00B95E79"/>
    <w:pPr>
      <w:shd w:val="clear" w:color="auto" w:fill="000080"/>
      <w:suppressAutoHyphens/>
    </w:pPr>
    <w:rPr>
      <w:rFonts w:ascii="Tahoma" w:eastAsia="MS Mincho" w:hAnsi="Tahoma" w:cs="Tahoma"/>
      <w:lang w:eastAsia="ar-SA"/>
    </w:rPr>
  </w:style>
  <w:style w:type="paragraph" w:customStyle="1" w:styleId="1fb">
    <w:name w:val="書式なし1"/>
    <w:basedOn w:val="a"/>
    <w:rsid w:val="00B95E79"/>
    <w:pPr>
      <w:suppressAutoHyphens/>
    </w:pPr>
    <w:rPr>
      <w:rFonts w:ascii="Courier New" w:eastAsia="MS Mincho" w:hAnsi="Courier New" w:cs="CG Times (WN)"/>
      <w:lang w:val="nb-NO" w:eastAsia="ar-SA"/>
    </w:rPr>
  </w:style>
  <w:style w:type="paragraph" w:customStyle="1" w:styleId="213">
    <w:name w:val="本文 21"/>
    <w:basedOn w:val="a"/>
    <w:rsid w:val="00B95E79"/>
    <w:pPr>
      <w:suppressAutoHyphens/>
      <w:spacing w:after="120"/>
    </w:pPr>
    <w:rPr>
      <w:rFonts w:eastAsia="MS Mincho" w:cs="CG Times (WN)"/>
      <w:lang w:eastAsia="ar-SA"/>
    </w:rPr>
  </w:style>
  <w:style w:type="paragraph" w:customStyle="1" w:styleId="312">
    <w:name w:val="本文 31"/>
    <w:basedOn w:val="a"/>
    <w:rsid w:val="00B95E79"/>
    <w:pPr>
      <w:suppressAutoHyphens/>
      <w:spacing w:after="120"/>
    </w:pPr>
    <w:rPr>
      <w:rFonts w:eastAsia="MS Mincho" w:cs="CG Times (WN)"/>
      <w:lang w:eastAsia="ar-SA"/>
    </w:rPr>
  </w:style>
  <w:style w:type="paragraph" w:customStyle="1" w:styleId="Web1">
    <w:name w:val="標準 (Web)1"/>
    <w:basedOn w:val="a"/>
    <w:rsid w:val="00B95E79"/>
    <w:pPr>
      <w:suppressAutoHyphens/>
      <w:spacing w:before="100" w:after="100"/>
    </w:pPr>
    <w:rPr>
      <w:rFonts w:eastAsia="Arial Unicode MS" w:cs="CG Times (WN)"/>
      <w:sz w:val="24"/>
      <w:szCs w:val="24"/>
    </w:rPr>
  </w:style>
  <w:style w:type="paragraph" w:customStyle="1" w:styleId="214">
    <w:name w:val="本文インデント 21"/>
    <w:basedOn w:val="a"/>
    <w:rsid w:val="00B95E79"/>
    <w:pPr>
      <w:suppressAutoHyphens/>
      <w:ind w:left="567"/>
    </w:pPr>
    <w:rPr>
      <w:rFonts w:ascii="Arial" w:eastAsia="MS Mincho" w:hAnsi="Arial" w:cs="Arial"/>
      <w:lang w:eastAsia="ar-SA"/>
    </w:rPr>
  </w:style>
  <w:style w:type="paragraph" w:customStyle="1" w:styleId="1fc">
    <w:name w:val="標準インデント1"/>
    <w:basedOn w:val="a"/>
    <w:rsid w:val="00B95E79"/>
    <w:pPr>
      <w:suppressAutoHyphens/>
      <w:ind w:left="708"/>
    </w:pPr>
    <w:rPr>
      <w:rFonts w:eastAsia="MS Mincho" w:cs="CG Times (WN)"/>
      <w:lang w:eastAsia="ar-SA"/>
    </w:rPr>
  </w:style>
  <w:style w:type="paragraph" w:customStyle="1" w:styleId="1fd">
    <w:name w:val="記1"/>
    <w:basedOn w:val="a"/>
    <w:next w:val="a"/>
    <w:rsid w:val="00B95E79"/>
    <w:pPr>
      <w:suppressAutoHyphens/>
    </w:pPr>
    <w:rPr>
      <w:rFonts w:eastAsia="MS Mincho" w:cs="CG Times (WN)"/>
      <w:lang w:eastAsia="ar-SA"/>
    </w:rPr>
  </w:style>
  <w:style w:type="paragraph" w:customStyle="1" w:styleId="HTML10">
    <w:name w:val="HTML 書式付き1"/>
    <w:basedOn w:val="a"/>
    <w:rsid w:val="00B95E79"/>
    <w:pPr>
      <w:suppressAutoHyphens/>
    </w:pPr>
    <w:rPr>
      <w:rFonts w:ascii="Courier New" w:eastAsia="MS Mincho" w:hAnsi="Courier New" w:cs="Courier New"/>
      <w:lang w:eastAsia="ar-SA"/>
    </w:rPr>
  </w:style>
  <w:style w:type="numbering" w:customStyle="1" w:styleId="NoList14">
    <w:name w:val="No List14"/>
    <w:next w:val="a2"/>
    <w:semiHidden/>
    <w:rsid w:val="00B95E79"/>
  </w:style>
  <w:style w:type="character" w:customStyle="1" w:styleId="CharChar23">
    <w:name w:val="Char Char23"/>
    <w:rsid w:val="00B95E79"/>
    <w:rPr>
      <w:rFonts w:ascii="Arial" w:hAnsi="Arial"/>
      <w:lang w:val="en-GB" w:eastAsia="en-US"/>
    </w:rPr>
  </w:style>
  <w:style w:type="numbering" w:customStyle="1" w:styleId="NoList24">
    <w:name w:val="No List24"/>
    <w:next w:val="a2"/>
    <w:semiHidden/>
    <w:rsid w:val="00B95E79"/>
  </w:style>
  <w:style w:type="numbering" w:customStyle="1" w:styleId="NoList31">
    <w:name w:val="No List31"/>
    <w:next w:val="a2"/>
    <w:semiHidden/>
    <w:rsid w:val="00B95E79"/>
  </w:style>
  <w:style w:type="numbering" w:customStyle="1" w:styleId="NoList41">
    <w:name w:val="No List41"/>
    <w:next w:val="a2"/>
    <w:semiHidden/>
    <w:rsid w:val="00B95E79"/>
  </w:style>
  <w:style w:type="numbering" w:customStyle="1" w:styleId="NoList51">
    <w:name w:val="No List51"/>
    <w:next w:val="a2"/>
    <w:semiHidden/>
    <w:rsid w:val="00B95E79"/>
  </w:style>
  <w:style w:type="character" w:customStyle="1" w:styleId="EmailStyle97">
    <w:name w:val="EmailStyle97"/>
    <w:semiHidden/>
    <w:rsid w:val="00B95E79"/>
    <w:rPr>
      <w:rFonts w:ascii="Arial" w:hAnsi="Arial" w:cs="Arial"/>
      <w:color w:val="auto"/>
      <w:sz w:val="20"/>
      <w:szCs w:val="20"/>
    </w:rPr>
  </w:style>
  <w:style w:type="character" w:customStyle="1" w:styleId="THC">
    <w:name w:val="TH C"/>
    <w:rsid w:val="00B95E79"/>
    <w:rPr>
      <w:rFonts w:ascii="Arial" w:eastAsia="MS Mincho" w:hAnsi="Arial" w:cs="Arial"/>
      <w:b/>
      <w:bCs/>
      <w:lang w:val="en-GB" w:eastAsia="ja-JP"/>
    </w:rPr>
  </w:style>
  <w:style w:type="character" w:customStyle="1" w:styleId="B1C">
    <w:name w:val="B1 C"/>
    <w:rsid w:val="00B95E79"/>
    <w:rPr>
      <w:lang w:val="en-GB" w:eastAsia="en-US" w:bidi="ar-SA"/>
    </w:rPr>
  </w:style>
  <w:style w:type="character" w:customStyle="1" w:styleId="Heading4C">
    <w:name w:val="Heading 4 C"/>
    <w:rsid w:val="00B95E79"/>
    <w:rPr>
      <w:rFonts w:ascii="Arial" w:hAnsi="Arial"/>
      <w:sz w:val="24"/>
      <w:szCs w:val="28"/>
      <w:lang w:val="en-GB" w:eastAsia="en-US" w:bidi="ar-SA"/>
    </w:rPr>
  </w:style>
  <w:style w:type="character" w:customStyle="1" w:styleId="Titre3">
    <w:name w:val="Titre 3"/>
    <w:rsid w:val="00B95E79"/>
    <w:rPr>
      <w:rFonts w:ascii="Arial" w:hAnsi="Arial"/>
      <w:sz w:val="28"/>
      <w:szCs w:val="28"/>
      <w:lang w:val="en-GB" w:eastAsia="en-GB"/>
    </w:rPr>
  </w:style>
  <w:style w:type="character" w:customStyle="1" w:styleId="B3c">
    <w:name w:val="B3 c"/>
    <w:rsid w:val="00B95E79"/>
    <w:rPr>
      <w:lang w:val="en-GB" w:eastAsia="en-GB"/>
    </w:rPr>
  </w:style>
  <w:style w:type="character" w:customStyle="1" w:styleId="B2C">
    <w:name w:val="B2 C"/>
    <w:rsid w:val="00B95E79"/>
    <w:rPr>
      <w:lang w:val="en-GB" w:eastAsia="en-GB"/>
    </w:rPr>
  </w:style>
  <w:style w:type="character" w:customStyle="1" w:styleId="H6C">
    <w:name w:val="H6 C"/>
    <w:rsid w:val="00B95E79"/>
    <w:rPr>
      <w:rFonts w:ascii="Arial" w:eastAsia="Times New Roman" w:hAnsi="Arial"/>
      <w:sz w:val="22"/>
      <w:lang w:eastAsia="en-US"/>
    </w:rPr>
  </w:style>
  <w:style w:type="character" w:customStyle="1" w:styleId="h51">
    <w:name w:val="h5 1"/>
    <w:rsid w:val="00B95E79"/>
    <w:rPr>
      <w:rFonts w:ascii="Arial" w:eastAsia="MS Mincho" w:hAnsi="Arial"/>
      <w:sz w:val="22"/>
      <w:lang w:val="en-GB" w:eastAsia="en-US" w:bidi="ar-SA"/>
    </w:rPr>
  </w:style>
  <w:style w:type="paragraph" w:customStyle="1" w:styleId="1fe">
    <w:name w:val="题注1"/>
    <w:basedOn w:val="a"/>
    <w:next w:val="a"/>
    <w:rsid w:val="00B95E79"/>
    <w:pPr>
      <w:spacing w:before="120" w:after="120"/>
    </w:pPr>
    <w:rPr>
      <w:rFonts w:eastAsia="MS Mincho"/>
      <w:b/>
      <w:lang w:eastAsia="en-GB"/>
    </w:rPr>
  </w:style>
  <w:style w:type="paragraph" w:customStyle="1" w:styleId="1ff">
    <w:name w:val="图表目录1"/>
    <w:basedOn w:val="a"/>
    <w:next w:val="a"/>
    <w:rsid w:val="00B95E79"/>
    <w:pPr>
      <w:ind w:left="400" w:hanging="400"/>
      <w:jc w:val="center"/>
    </w:pPr>
    <w:rPr>
      <w:rFonts w:eastAsia="MS Mincho"/>
      <w:b/>
      <w:lang w:eastAsia="en-GB"/>
    </w:rPr>
  </w:style>
  <w:style w:type="character" w:customStyle="1" w:styleId="st1">
    <w:name w:val="st1"/>
    <w:rsid w:val="00B95E79"/>
  </w:style>
  <w:style w:type="numbering" w:customStyle="1" w:styleId="NoList15">
    <w:name w:val="No List15"/>
    <w:next w:val="a2"/>
    <w:semiHidden/>
    <w:rsid w:val="00B95E79"/>
  </w:style>
  <w:style w:type="numbering" w:customStyle="1" w:styleId="NoList16">
    <w:name w:val="No List16"/>
    <w:next w:val="a2"/>
    <w:semiHidden/>
    <w:rsid w:val="00B95E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5E79"/>
    <w:rPr>
      <w:rFonts w:ascii="Arial" w:hAnsi="Arial"/>
      <w:sz w:val="24"/>
      <w:szCs w:val="28"/>
      <w:lang w:val="en-GB" w:eastAsia="en-US"/>
    </w:rPr>
  </w:style>
  <w:style w:type="character" w:customStyle="1" w:styleId="T1Char5">
    <w:name w:val="T1 Char5"/>
    <w:aliases w:val="Header 6 Char Char5"/>
    <w:rsid w:val="00B95E7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5E79"/>
    <w:rPr>
      <w:rFonts w:ascii="Times New Roman" w:eastAsia="Times New Roman" w:hAnsi="Times New Roman"/>
    </w:rPr>
  </w:style>
  <w:style w:type="character" w:customStyle="1" w:styleId="ListChar">
    <w:name w:val="List Char"/>
    <w:rsid w:val="00B95E79"/>
    <w:rPr>
      <w:lang w:val="en-GB" w:eastAsia="ar-SA" w:bidi="ar-SA"/>
    </w:rPr>
  </w:style>
  <w:style w:type="paragraph" w:customStyle="1" w:styleId="1Char1">
    <w:name w:val="(文字) (文字)1 Char (文字) (文字)"/>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95E79"/>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B95E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5E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5E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5E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5E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5E79"/>
    <w:rPr>
      <w:rFonts w:ascii="Arial" w:eastAsia="MS Mincho" w:hAnsi="Arial"/>
      <w:sz w:val="22"/>
      <w:lang w:val="en-GB" w:eastAsia="en-US" w:bidi="ar-SA"/>
    </w:rPr>
  </w:style>
  <w:style w:type="character" w:customStyle="1" w:styleId="T1Car">
    <w:name w:val="T1 Car"/>
    <w:aliases w:val="Header 6 Car Car"/>
    <w:rsid w:val="00B95E79"/>
    <w:rPr>
      <w:rFonts w:ascii="Arial" w:eastAsia="MS Mincho" w:hAnsi="Arial"/>
      <w:lang w:val="en-GB" w:eastAsia="en-US" w:bidi="ar-SA"/>
    </w:rPr>
  </w:style>
  <w:style w:type="character" w:customStyle="1" w:styleId="CarCar4">
    <w:name w:val="Car Car4"/>
    <w:rsid w:val="00B95E79"/>
    <w:rPr>
      <w:rFonts w:ascii="Arial" w:eastAsia="MS Mincho" w:hAnsi="Arial"/>
      <w:lang w:val="en-GB" w:eastAsia="en-US" w:bidi="ar-SA"/>
    </w:rPr>
  </w:style>
  <w:style w:type="character" w:customStyle="1" w:styleId="CarCar8">
    <w:name w:val="Car Car8"/>
    <w:rsid w:val="00B95E79"/>
    <w:rPr>
      <w:rFonts w:ascii="Arial" w:eastAsia="MS Mincho" w:hAnsi="Arial"/>
      <w:sz w:val="36"/>
      <w:lang w:val="en-GB" w:eastAsia="en-US" w:bidi="ar-SA"/>
    </w:rPr>
  </w:style>
  <w:style w:type="character" w:customStyle="1" w:styleId="CarCar3">
    <w:name w:val="Car Car3"/>
    <w:rsid w:val="00B95E79"/>
    <w:rPr>
      <w:rFonts w:ascii="Arial" w:eastAsia="MS Mincho" w:hAnsi="Arial"/>
      <w:sz w:val="36"/>
      <w:lang w:val="en-GB" w:eastAsia="en-US" w:bidi="ar-SA"/>
    </w:rPr>
  </w:style>
  <w:style w:type="character" w:customStyle="1" w:styleId="CarCar7">
    <w:name w:val="Car Car7"/>
    <w:rsid w:val="00B95E7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5E7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5E79"/>
    <w:rPr>
      <w:b/>
      <w:lang w:val="en-GB" w:eastAsia="ja-JP" w:bidi="ar-SA"/>
    </w:rPr>
  </w:style>
  <w:style w:type="character" w:customStyle="1" w:styleId="CarCar6">
    <w:name w:val="Car Car6"/>
    <w:rsid w:val="00B95E7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5E79"/>
    <w:rPr>
      <w:lang w:val="en-GB" w:eastAsia="ja-JP" w:bidi="ar-SA"/>
    </w:rPr>
  </w:style>
  <w:style w:type="character" w:customStyle="1" w:styleId="T1Char6">
    <w:name w:val="T1 Char6"/>
    <w:aliases w:val="Header 6 Char Char6"/>
    <w:rsid w:val="00B95E79"/>
  </w:style>
  <w:style w:type="character" w:customStyle="1" w:styleId="capChar5">
    <w:name w:val="cap Char5"/>
    <w:aliases w:val="cap Char Char5,Caption Char Char4,Caption Char1 Char Char4,cap Char Char1 Char4,Caption Char Char1 Char Char4,cap Char2 Char Char Char4"/>
    <w:rsid w:val="00B95E79"/>
    <w:rPr>
      <w:b/>
      <w:lang w:val="en-GB" w:eastAsia="en-US" w:bidi="ar-SA"/>
    </w:rPr>
  </w:style>
  <w:style w:type="character" w:customStyle="1" w:styleId="Head2AZchn">
    <w:name w:val="Head2A Zchn"/>
    <w:aliases w:val="2 Zchn,H2 Zchn,h2 Zchn,DO NOT USE_h2 Zchn,h21 Zchn,UNDERRUBRIK 1-2 Zchn Zchn"/>
    <w:rsid w:val="00B95E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5E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5E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5E79"/>
    <w:rPr>
      <w:rFonts w:ascii="Arial" w:hAnsi="Arial"/>
      <w:sz w:val="22"/>
      <w:lang w:val="en-GB" w:eastAsia="en-GB" w:bidi="ar-SA"/>
    </w:rPr>
  </w:style>
  <w:style w:type="character" w:customStyle="1" w:styleId="T1Zchn">
    <w:name w:val="T1 Zchn"/>
    <w:aliases w:val="Header 6 Zchn Zchn"/>
    <w:rsid w:val="00B95E79"/>
  </w:style>
  <w:style w:type="character" w:customStyle="1" w:styleId="capChar3">
    <w:name w:val="cap Char3"/>
    <w:aliases w:val="cap Char Char3,Caption Char Char2,Caption Char1 Char Char2,cap Char Char1 Char2,Caption Char Char1 Char Char2,cap Char2 Char Char Char2"/>
    <w:rsid w:val="00B95E79"/>
    <w:rPr>
      <w:rFonts w:ascii="Times New Roman" w:eastAsia="바탕" w:hAnsi="Times New Roman"/>
      <w:b/>
      <w:lang w:val="en-GB"/>
    </w:rPr>
  </w:style>
  <w:style w:type="character" w:customStyle="1" w:styleId="Heading6Char2">
    <w:name w:val="Heading 6 Char2"/>
    <w:rsid w:val="00B95E79"/>
  </w:style>
  <w:style w:type="character" w:customStyle="1" w:styleId="capChar4">
    <w:name w:val="cap Char4"/>
    <w:aliases w:val="cap Char Char4,Caption Char Char3,Caption Char1 Char Char3,cap Char Char1 Char3,Caption Char Char1 Char Char3,cap Char2 Char Char Char3"/>
    <w:rsid w:val="00B95E79"/>
    <w:rPr>
      <w:rFonts w:ascii="Times New Roman" w:eastAsia="MS Mincho" w:hAnsi="Times New Roman"/>
      <w:b/>
      <w:lang w:val="en-GB"/>
    </w:rPr>
  </w:style>
  <w:style w:type="character" w:customStyle="1" w:styleId="T1Char8">
    <w:name w:val="T1 Char8"/>
    <w:aliases w:val="Header 6 Char Char7"/>
    <w:rsid w:val="00B95E7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5E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5E79"/>
    <w:rPr>
      <w:rFonts w:ascii="Arial" w:hAnsi="Arial"/>
      <w:sz w:val="24"/>
      <w:szCs w:val="28"/>
      <w:lang w:val="en-GB" w:eastAsia="en-US"/>
    </w:rPr>
  </w:style>
  <w:style w:type="character" w:customStyle="1" w:styleId="T1Char7">
    <w:name w:val="T1 Char7"/>
    <w:aliases w:val="Header 6 Char Char8"/>
    <w:rsid w:val="00B95E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5E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5E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5E79"/>
    <w:rPr>
      <w:rFonts w:ascii="Arial" w:hAnsi="Arial" w:cs="Arial"/>
      <w:sz w:val="24"/>
      <w:szCs w:val="24"/>
      <w:lang w:val="en-GB" w:eastAsia="en-US" w:bidi="he-IL"/>
    </w:rPr>
  </w:style>
  <w:style w:type="character" w:customStyle="1" w:styleId="T1Char9">
    <w:name w:val="T1 Char9"/>
    <w:aliases w:val="Header 6 Char Char9"/>
    <w:rsid w:val="00B95E79"/>
    <w:rPr>
      <w:rFonts w:ascii="Arial" w:hAnsi="Arial" w:cs="Arial"/>
      <w:lang w:val="en-GB" w:eastAsia="en-US" w:bidi="he-IL"/>
    </w:rPr>
  </w:style>
  <w:style w:type="character" w:customStyle="1" w:styleId="2Char0">
    <w:name w:val="목록 2 Char"/>
    <w:link w:val="25"/>
    <w:rsid w:val="00B95E79"/>
    <w:rPr>
      <w:rFonts w:ascii="Times New Roman" w:hAnsi="Times New Roman"/>
      <w:lang w:val="en-GB" w:eastAsia="en-US"/>
    </w:rPr>
  </w:style>
  <w:style w:type="character" w:customStyle="1" w:styleId="3Char0">
    <w:name w:val="목록 3 Char"/>
    <w:link w:val="33"/>
    <w:rsid w:val="00B95E79"/>
    <w:rPr>
      <w:rFonts w:ascii="Times New Roman" w:hAnsi="Times New Roman"/>
      <w:lang w:val="en-GB" w:eastAsia="en-US"/>
    </w:rPr>
  </w:style>
  <w:style w:type="paragraph" w:customStyle="1" w:styleId="CharChar3CharCharCharCharCharChar">
    <w:name w:val="Char Char3 Char Char Char Char Char Char"/>
    <w:semiHidden/>
    <w:rsid w:val="00B95E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B95E79"/>
  </w:style>
  <w:style w:type="character" w:customStyle="1" w:styleId="CommentSubjectChar2">
    <w:name w:val="Comment Subject Char2"/>
    <w:rsid w:val="00B95E7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5E79"/>
    <w:rPr>
      <w:rFonts w:ascii="CG Times (WN)" w:eastAsia="맑은 고딕" w:hAnsi="CG Times (WN)"/>
      <w:b/>
      <w:lang w:val="en-GB" w:eastAsia="en-US"/>
    </w:rPr>
  </w:style>
  <w:style w:type="paragraph" w:customStyle="1" w:styleId="49">
    <w:name w:val="吹き出し4"/>
    <w:basedOn w:val="a"/>
    <w:rsid w:val="00B95E79"/>
    <w:pPr>
      <w:overflowPunct w:val="0"/>
      <w:autoSpaceDE w:val="0"/>
      <w:autoSpaceDN w:val="0"/>
      <w:adjustRightInd w:val="0"/>
      <w:textAlignment w:val="baseline"/>
    </w:pPr>
    <w:rPr>
      <w:rFonts w:ascii="Tahoma" w:eastAsia="MS Mincho" w:hAnsi="Tahoma" w:cs="Tahoma"/>
      <w:sz w:val="16"/>
      <w:szCs w:val="16"/>
    </w:rPr>
  </w:style>
  <w:style w:type="paragraph" w:customStyle="1" w:styleId="2f3">
    <w:name w:val="変更箇所2"/>
    <w:hidden/>
    <w:semiHidden/>
    <w:rsid w:val="00B95E79"/>
    <w:rPr>
      <w:rFonts w:ascii="Times New Roman" w:eastAsia="MS Mincho" w:hAnsi="Times New Roman"/>
      <w:lang w:val="en-GB" w:eastAsia="en-US"/>
    </w:rPr>
  </w:style>
  <w:style w:type="character" w:customStyle="1" w:styleId="2f4">
    <w:name w:val="段落フォント2"/>
    <w:rsid w:val="00B95E79"/>
  </w:style>
  <w:style w:type="character" w:customStyle="1" w:styleId="2f5">
    <w:name w:val="コメント参照2"/>
    <w:rsid w:val="00B95E79"/>
    <w:rPr>
      <w:sz w:val="16"/>
    </w:rPr>
  </w:style>
  <w:style w:type="paragraph" w:customStyle="1" w:styleId="2f6">
    <w:name w:val="図表番号2"/>
    <w:basedOn w:val="a"/>
    <w:rsid w:val="00B95E79"/>
    <w:pPr>
      <w:suppressLineNumbers/>
      <w:suppressAutoHyphens/>
      <w:spacing w:before="120" w:after="120"/>
    </w:pPr>
    <w:rPr>
      <w:rFonts w:eastAsia="MS Mincho" w:cs="Mangal"/>
      <w:i/>
      <w:iCs/>
      <w:sz w:val="24"/>
      <w:szCs w:val="24"/>
      <w:lang w:eastAsia="ar-SA"/>
    </w:rPr>
  </w:style>
  <w:style w:type="paragraph" w:customStyle="1" w:styleId="2f7">
    <w:name w:val="段落番号2"/>
    <w:basedOn w:val="a8"/>
    <w:rsid w:val="00B95E79"/>
    <w:pPr>
      <w:tabs>
        <w:tab w:val="num" w:pos="644"/>
      </w:tabs>
      <w:suppressAutoHyphens/>
      <w:ind w:left="644" w:hanging="360"/>
    </w:pPr>
    <w:rPr>
      <w:rFonts w:eastAsia="MS Mincho" w:cs="CG Times (WN)"/>
      <w:lang w:eastAsia="ar-SA"/>
    </w:rPr>
  </w:style>
  <w:style w:type="paragraph" w:customStyle="1" w:styleId="221">
    <w:name w:val="段落番号 22"/>
    <w:basedOn w:val="2f7"/>
    <w:rsid w:val="00B95E79"/>
    <w:pPr>
      <w:ind w:left="851" w:hanging="284"/>
    </w:pPr>
  </w:style>
  <w:style w:type="paragraph" w:customStyle="1" w:styleId="2f8">
    <w:name w:val="箇条書き2"/>
    <w:basedOn w:val="a8"/>
    <w:rsid w:val="00B95E79"/>
    <w:pPr>
      <w:tabs>
        <w:tab w:val="num" w:pos="644"/>
      </w:tabs>
      <w:suppressAutoHyphens/>
      <w:ind w:left="644" w:hanging="360"/>
    </w:pPr>
    <w:rPr>
      <w:rFonts w:eastAsia="MS Mincho" w:cs="CG Times (WN)"/>
      <w:lang w:eastAsia="ar-SA"/>
    </w:rPr>
  </w:style>
  <w:style w:type="paragraph" w:customStyle="1" w:styleId="222">
    <w:name w:val="箇条書き 22"/>
    <w:basedOn w:val="2f8"/>
    <w:rsid w:val="00B95E79"/>
    <w:pPr>
      <w:tabs>
        <w:tab w:val="clear" w:pos="644"/>
        <w:tab w:val="num" w:pos="1494"/>
      </w:tabs>
      <w:ind w:left="851" w:hanging="284"/>
    </w:pPr>
  </w:style>
  <w:style w:type="paragraph" w:customStyle="1" w:styleId="321">
    <w:name w:val="箇条書き 32"/>
    <w:basedOn w:val="222"/>
    <w:rsid w:val="00B95E79"/>
    <w:pPr>
      <w:ind w:left="1135"/>
    </w:pPr>
  </w:style>
  <w:style w:type="paragraph" w:customStyle="1" w:styleId="223">
    <w:name w:val="一覧 22"/>
    <w:basedOn w:val="a8"/>
    <w:rsid w:val="00B95E79"/>
    <w:pPr>
      <w:suppressAutoHyphens/>
      <w:ind w:left="851"/>
    </w:pPr>
    <w:rPr>
      <w:rFonts w:eastAsia="MS Mincho" w:cs="CG Times (WN)"/>
      <w:lang w:eastAsia="ar-SA"/>
    </w:rPr>
  </w:style>
  <w:style w:type="paragraph" w:customStyle="1" w:styleId="322">
    <w:name w:val="一覧 32"/>
    <w:basedOn w:val="223"/>
    <w:rsid w:val="00B95E79"/>
    <w:pPr>
      <w:ind w:left="1135"/>
    </w:pPr>
  </w:style>
  <w:style w:type="paragraph" w:customStyle="1" w:styleId="420">
    <w:name w:val="一覧 42"/>
    <w:basedOn w:val="322"/>
    <w:rsid w:val="00B95E79"/>
    <w:pPr>
      <w:ind w:left="1418"/>
    </w:pPr>
  </w:style>
  <w:style w:type="paragraph" w:customStyle="1" w:styleId="520">
    <w:name w:val="一覧 52"/>
    <w:basedOn w:val="420"/>
    <w:rsid w:val="00B95E79"/>
    <w:pPr>
      <w:ind w:left="1702"/>
    </w:pPr>
  </w:style>
  <w:style w:type="paragraph" w:customStyle="1" w:styleId="421">
    <w:name w:val="箇条書き 42"/>
    <w:basedOn w:val="321"/>
    <w:rsid w:val="00B95E79"/>
    <w:pPr>
      <w:ind w:left="1418"/>
    </w:pPr>
  </w:style>
  <w:style w:type="paragraph" w:customStyle="1" w:styleId="521">
    <w:name w:val="箇条書き 52"/>
    <w:basedOn w:val="421"/>
    <w:rsid w:val="00B95E79"/>
    <w:pPr>
      <w:ind w:left="1702"/>
    </w:pPr>
  </w:style>
  <w:style w:type="paragraph" w:customStyle="1" w:styleId="2f9">
    <w:name w:val="コメント文字列2"/>
    <w:basedOn w:val="a"/>
    <w:rsid w:val="00B95E79"/>
    <w:pPr>
      <w:suppressAutoHyphens/>
    </w:pPr>
    <w:rPr>
      <w:rFonts w:eastAsia="MS Mincho" w:cs="CG Times (WN)"/>
      <w:lang w:eastAsia="ar-SA"/>
    </w:rPr>
  </w:style>
  <w:style w:type="paragraph" w:customStyle="1" w:styleId="2fa">
    <w:name w:val="コメント内容2"/>
    <w:basedOn w:val="2f9"/>
    <w:next w:val="2f9"/>
    <w:rsid w:val="00B95E79"/>
    <w:rPr>
      <w:b/>
      <w:bCs/>
    </w:rPr>
  </w:style>
  <w:style w:type="paragraph" w:customStyle="1" w:styleId="2fb">
    <w:name w:val="見出しマップ2"/>
    <w:basedOn w:val="a"/>
    <w:rsid w:val="00B95E79"/>
    <w:pPr>
      <w:shd w:val="clear" w:color="auto" w:fill="000080"/>
      <w:suppressAutoHyphens/>
    </w:pPr>
    <w:rPr>
      <w:rFonts w:ascii="Tahoma" w:eastAsia="MS Mincho" w:hAnsi="Tahoma" w:cs="Tahoma"/>
      <w:lang w:eastAsia="ar-SA"/>
    </w:rPr>
  </w:style>
  <w:style w:type="paragraph" w:customStyle="1" w:styleId="2fc">
    <w:name w:val="書式なし2"/>
    <w:basedOn w:val="a"/>
    <w:rsid w:val="00B95E79"/>
    <w:pPr>
      <w:suppressAutoHyphens/>
    </w:pPr>
    <w:rPr>
      <w:rFonts w:ascii="Courier New" w:eastAsia="MS Mincho" w:hAnsi="Courier New" w:cs="CG Times (WN)"/>
      <w:lang w:val="nb-NO" w:eastAsia="ar-SA"/>
    </w:rPr>
  </w:style>
  <w:style w:type="paragraph" w:customStyle="1" w:styleId="Web2">
    <w:name w:val="標準 (Web)2"/>
    <w:basedOn w:val="a"/>
    <w:rsid w:val="00B95E79"/>
    <w:pPr>
      <w:suppressAutoHyphens/>
      <w:spacing w:before="100" w:after="100"/>
    </w:pPr>
    <w:rPr>
      <w:rFonts w:eastAsia="Arial Unicode MS" w:cs="CG Times (WN)"/>
      <w:sz w:val="24"/>
      <w:szCs w:val="24"/>
    </w:rPr>
  </w:style>
  <w:style w:type="paragraph" w:customStyle="1" w:styleId="224">
    <w:name w:val="本文インデント 22"/>
    <w:basedOn w:val="a"/>
    <w:rsid w:val="00B95E79"/>
    <w:pPr>
      <w:suppressAutoHyphens/>
      <w:ind w:left="567"/>
    </w:pPr>
    <w:rPr>
      <w:rFonts w:ascii="Arial" w:eastAsia="MS Mincho" w:hAnsi="Arial" w:cs="Arial"/>
      <w:lang w:eastAsia="ar-SA"/>
    </w:rPr>
  </w:style>
  <w:style w:type="paragraph" w:customStyle="1" w:styleId="2fd">
    <w:name w:val="標準インデント2"/>
    <w:basedOn w:val="a"/>
    <w:rsid w:val="00B95E79"/>
    <w:pPr>
      <w:suppressAutoHyphens/>
      <w:ind w:left="708"/>
    </w:pPr>
    <w:rPr>
      <w:rFonts w:eastAsia="MS Mincho" w:cs="CG Times (WN)"/>
      <w:lang w:eastAsia="ar-SA"/>
    </w:rPr>
  </w:style>
  <w:style w:type="paragraph" w:customStyle="1" w:styleId="2fe">
    <w:name w:val="記2"/>
    <w:basedOn w:val="a"/>
    <w:next w:val="a"/>
    <w:rsid w:val="00B95E79"/>
    <w:pPr>
      <w:suppressAutoHyphens/>
    </w:pPr>
    <w:rPr>
      <w:rFonts w:eastAsia="MS Mincho" w:cs="CG Times (WN)"/>
      <w:lang w:eastAsia="ar-SA"/>
    </w:rPr>
  </w:style>
  <w:style w:type="paragraph" w:customStyle="1" w:styleId="HTML2">
    <w:name w:val="HTML 書式付き2"/>
    <w:basedOn w:val="a"/>
    <w:rsid w:val="00B95E79"/>
    <w:pPr>
      <w:suppressAutoHyphens/>
    </w:pPr>
    <w:rPr>
      <w:rFonts w:ascii="Courier New" w:eastAsia="MS Mincho" w:hAnsi="Courier New" w:cs="Courier New"/>
      <w:lang w:eastAsia="ar-SA"/>
    </w:rPr>
  </w:style>
  <w:style w:type="character" w:customStyle="1" w:styleId="Char12">
    <w:name w:val="纯文本 Char1"/>
    <w:rsid w:val="00B95E79"/>
    <w:rPr>
      <w:rFonts w:ascii="SimSun" w:hAnsi="Courier New" w:cs="Courier New"/>
      <w:sz w:val="21"/>
      <w:szCs w:val="21"/>
      <w:lang w:val="en-GB" w:eastAsia="en-US"/>
    </w:rPr>
  </w:style>
  <w:style w:type="paragraph" w:customStyle="1" w:styleId="3d">
    <w:name w:val="修订3"/>
    <w:hidden/>
    <w:semiHidden/>
    <w:rsid w:val="00B95E79"/>
    <w:rPr>
      <w:rFonts w:ascii="Times New Roman" w:eastAsia="바탕" w:hAnsi="Times New Roman"/>
      <w:lang w:val="en-GB" w:eastAsia="en-US"/>
    </w:rPr>
  </w:style>
  <w:style w:type="character" w:customStyle="1" w:styleId="Char13">
    <w:name w:val="尾注文本 Char1"/>
    <w:rsid w:val="00B95E79"/>
    <w:rPr>
      <w:rFonts w:ascii="Times New Roman" w:hAnsi="Times New Roman"/>
      <w:lang w:val="en-GB" w:eastAsia="en-US"/>
    </w:rPr>
  </w:style>
  <w:style w:type="paragraph" w:customStyle="1" w:styleId="3e">
    <w:name w:val="无间隔3"/>
    <w:qFormat/>
    <w:rsid w:val="00B95E79"/>
    <w:rPr>
      <w:rFonts w:ascii="Times New Roman" w:eastAsia="SimSun" w:hAnsi="Times New Roman"/>
      <w:lang w:val="en-GB" w:eastAsia="en-US"/>
    </w:rPr>
  </w:style>
  <w:style w:type="paragraph" w:customStyle="1" w:styleId="TableofFigures1">
    <w:name w:val="Table of Figures1"/>
    <w:basedOn w:val="a"/>
    <w:next w:val="a"/>
    <w:rsid w:val="00B95E7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5E79"/>
    <w:rPr>
      <w:rFonts w:ascii="Arial" w:eastAsia="Times New Roman" w:hAnsi="Arial"/>
      <w:sz w:val="36"/>
      <w:lang w:val="en-GB"/>
    </w:rPr>
  </w:style>
  <w:style w:type="character" w:customStyle="1" w:styleId="Absatz-Standardschriftart1">
    <w:name w:val="Absatz-Standardschriftart1"/>
    <w:rsid w:val="00B95E79"/>
  </w:style>
  <w:style w:type="numbering" w:customStyle="1" w:styleId="NoList111">
    <w:name w:val="No List111"/>
    <w:next w:val="a2"/>
    <w:semiHidden/>
    <w:rsid w:val="00B95E79"/>
  </w:style>
  <w:style w:type="paragraph" w:customStyle="1" w:styleId="editorsnote0">
    <w:name w:val="editorsnote"/>
    <w:basedOn w:val="a"/>
    <w:rsid w:val="00B95E79"/>
    <w:pPr>
      <w:spacing w:after="0"/>
    </w:pPr>
    <w:rPr>
      <w:rFonts w:ascii="MS PGothic" w:eastAsia="MS PGothic" w:hAnsi="MS PGothic" w:cs="MS PGothic"/>
      <w:sz w:val="24"/>
      <w:szCs w:val="24"/>
      <w:lang w:val="en-US" w:eastAsia="ja-JP"/>
    </w:rPr>
  </w:style>
  <w:style w:type="paragraph" w:styleId="afffd">
    <w:name w:val="Subtitle"/>
    <w:basedOn w:val="a"/>
    <w:next w:val="a"/>
    <w:link w:val="Charf2"/>
    <w:qFormat/>
    <w:rsid w:val="00B95E79"/>
    <w:pPr>
      <w:spacing w:after="60"/>
      <w:jc w:val="center"/>
      <w:outlineLvl w:val="1"/>
    </w:pPr>
    <w:rPr>
      <w:rFonts w:ascii="Cambria" w:eastAsia="PMingLiU" w:hAnsi="Cambria"/>
      <w:i/>
      <w:iCs/>
      <w:sz w:val="24"/>
      <w:szCs w:val="24"/>
    </w:rPr>
  </w:style>
  <w:style w:type="character" w:customStyle="1" w:styleId="Charf2">
    <w:name w:val="부제 Char"/>
    <w:basedOn w:val="a0"/>
    <w:link w:val="afffd"/>
    <w:rsid w:val="00B95E79"/>
    <w:rPr>
      <w:rFonts w:ascii="Cambria" w:eastAsia="PMingLiU" w:hAnsi="Cambria"/>
      <w:i/>
      <w:iCs/>
      <w:sz w:val="24"/>
      <w:szCs w:val="24"/>
      <w:lang w:val="en-GB" w:eastAsia="en-US"/>
    </w:rPr>
  </w:style>
  <w:style w:type="paragraph" w:styleId="afffe">
    <w:name w:val="No Spacing"/>
    <w:basedOn w:val="a"/>
    <w:link w:val="Charf3"/>
    <w:uiPriority w:val="1"/>
    <w:qFormat/>
    <w:rsid w:val="00B95E79"/>
    <w:pPr>
      <w:spacing w:after="0"/>
      <w:jc w:val="both"/>
    </w:pPr>
    <w:rPr>
      <w:rFonts w:ascii="Arial" w:eastAsia="PMingLiU" w:hAnsi="Arial"/>
    </w:rPr>
  </w:style>
  <w:style w:type="character" w:customStyle="1" w:styleId="Charf3">
    <w:name w:val="간격 없음 Char"/>
    <w:link w:val="afffe"/>
    <w:uiPriority w:val="1"/>
    <w:rsid w:val="00B95E79"/>
    <w:rPr>
      <w:rFonts w:ascii="Arial" w:eastAsia="PMingLiU" w:hAnsi="Arial"/>
      <w:lang w:val="en-GB" w:eastAsia="en-US"/>
    </w:rPr>
  </w:style>
  <w:style w:type="paragraph" w:styleId="affff">
    <w:name w:val="Quote"/>
    <w:basedOn w:val="a"/>
    <w:next w:val="a"/>
    <w:link w:val="Charf4"/>
    <w:uiPriority w:val="29"/>
    <w:qFormat/>
    <w:rsid w:val="00B95E79"/>
    <w:pPr>
      <w:jc w:val="both"/>
    </w:pPr>
    <w:rPr>
      <w:rFonts w:ascii="Arial" w:eastAsia="PMingLiU" w:hAnsi="Arial"/>
      <w:i/>
      <w:iCs/>
      <w:color w:val="000000"/>
    </w:rPr>
  </w:style>
  <w:style w:type="character" w:customStyle="1" w:styleId="Charf4">
    <w:name w:val="인용 Char"/>
    <w:basedOn w:val="a0"/>
    <w:link w:val="affff"/>
    <w:uiPriority w:val="29"/>
    <w:rsid w:val="00B95E79"/>
    <w:rPr>
      <w:rFonts w:ascii="Arial" w:eastAsia="PMingLiU" w:hAnsi="Arial"/>
      <w:i/>
      <w:iCs/>
      <w:color w:val="000000"/>
      <w:lang w:val="en-GB" w:eastAsia="en-US"/>
    </w:rPr>
  </w:style>
  <w:style w:type="paragraph" w:styleId="affff0">
    <w:name w:val="Intense Quote"/>
    <w:basedOn w:val="a"/>
    <w:next w:val="a"/>
    <w:link w:val="Charf5"/>
    <w:uiPriority w:val="30"/>
    <w:qFormat/>
    <w:rsid w:val="00B95E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강한 인용 Char"/>
    <w:basedOn w:val="a0"/>
    <w:link w:val="affff0"/>
    <w:uiPriority w:val="30"/>
    <w:rsid w:val="00B95E79"/>
    <w:rPr>
      <w:rFonts w:ascii="Arial" w:eastAsia="PMingLiU" w:hAnsi="Arial"/>
      <w:b/>
      <w:bCs/>
      <w:i/>
      <w:iCs/>
      <w:color w:val="4F81BD"/>
      <w:lang w:val="en-GB" w:eastAsia="en-US"/>
    </w:rPr>
  </w:style>
  <w:style w:type="character" w:styleId="affff1">
    <w:name w:val="Subtle Emphasis"/>
    <w:uiPriority w:val="19"/>
    <w:qFormat/>
    <w:rsid w:val="00B95E79"/>
    <w:rPr>
      <w:i/>
      <w:iCs/>
      <w:color w:val="808080"/>
    </w:rPr>
  </w:style>
  <w:style w:type="character" w:styleId="affff2">
    <w:name w:val="Intense Emphasis"/>
    <w:uiPriority w:val="21"/>
    <w:qFormat/>
    <w:rsid w:val="00B95E79"/>
    <w:rPr>
      <w:b/>
      <w:bCs/>
      <w:i/>
      <w:iCs/>
      <w:color w:val="4F81BD"/>
    </w:rPr>
  </w:style>
  <w:style w:type="character" w:styleId="affff3">
    <w:name w:val="Subtle Reference"/>
    <w:uiPriority w:val="31"/>
    <w:qFormat/>
    <w:rsid w:val="00B95E79"/>
    <w:rPr>
      <w:smallCaps/>
      <w:color w:val="C0504D"/>
      <w:u w:val="single"/>
    </w:rPr>
  </w:style>
  <w:style w:type="character" w:styleId="affff4">
    <w:name w:val="Intense Reference"/>
    <w:uiPriority w:val="32"/>
    <w:qFormat/>
    <w:rsid w:val="00B95E79"/>
    <w:rPr>
      <w:b/>
      <w:bCs/>
      <w:smallCaps/>
      <w:color w:val="C0504D"/>
      <w:spacing w:val="5"/>
      <w:u w:val="single"/>
    </w:rPr>
  </w:style>
  <w:style w:type="character" w:styleId="affff5">
    <w:name w:val="Book Title"/>
    <w:uiPriority w:val="33"/>
    <w:qFormat/>
    <w:rsid w:val="00B95E79"/>
    <w:rPr>
      <w:b/>
      <w:bCs/>
      <w:smallCaps/>
      <w:spacing w:val="5"/>
    </w:rPr>
  </w:style>
  <w:style w:type="paragraph" w:styleId="TOC">
    <w:name w:val="TOC Heading"/>
    <w:basedOn w:val="1"/>
    <w:next w:val="a"/>
    <w:uiPriority w:val="39"/>
    <w:unhideWhenUsed/>
    <w:qFormat/>
    <w:rsid w:val="00B95E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paragraph" w:customStyle="1" w:styleId="List1">
    <w:name w:val="List 1"/>
    <w:basedOn w:val="a"/>
    <w:link w:val="List1Char"/>
    <w:uiPriority w:val="99"/>
    <w:qFormat/>
    <w:rsid w:val="00B95E79"/>
    <w:pPr>
      <w:numPr>
        <w:numId w:val="15"/>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B95E79"/>
    <w:rPr>
      <w:rFonts w:ascii="Times New Roman" w:eastAsia="PMingLiU" w:hAnsi="Times New Roman"/>
      <w:lang w:val="en-GB" w:eastAsia="en-US" w:bidi="en-US"/>
    </w:rPr>
  </w:style>
  <w:style w:type="paragraph" w:customStyle="1" w:styleId="Highlight">
    <w:name w:val="Highlight"/>
    <w:basedOn w:val="a"/>
    <w:uiPriority w:val="99"/>
    <w:qFormat/>
    <w:rsid w:val="00B95E79"/>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B95E79"/>
    <w:pPr>
      <w:numPr>
        <w:numId w:val="16"/>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B95E79"/>
    <w:pPr>
      <w:numPr>
        <w:numId w:val="0"/>
      </w:numPr>
      <w:spacing w:before="0"/>
    </w:pPr>
    <w:rPr>
      <w:szCs w:val="24"/>
      <w:lang w:val="fr-FR" w:eastAsia="fr-FR" w:bidi="ar-SA"/>
    </w:rPr>
  </w:style>
  <w:style w:type="paragraph" w:customStyle="1" w:styleId="StyleHeading5Firstline0cm">
    <w:name w:val="Style Heading 5 + First line:  0 cm"/>
    <w:basedOn w:val="5"/>
    <w:qFormat/>
    <w:rsid w:val="00B95E7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95E7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95E79"/>
    <w:rPr>
      <w:rFonts w:ascii="Times New Roman" w:eastAsia="Times New Roman" w:hAnsi="Times New Roman"/>
      <w:sz w:val="16"/>
      <w:szCs w:val="16"/>
      <w:lang w:val="en-GB" w:eastAsia="en-GB"/>
    </w:rPr>
  </w:style>
  <w:style w:type="numbering" w:customStyle="1" w:styleId="Style1">
    <w:name w:val="Style1"/>
    <w:uiPriority w:val="99"/>
    <w:rsid w:val="00B95E79"/>
    <w:pPr>
      <w:numPr>
        <w:numId w:val="17"/>
      </w:numPr>
    </w:pPr>
  </w:style>
  <w:style w:type="table" w:customStyle="1" w:styleId="SGSTableBasic2">
    <w:name w:val="SGS Table Basic 2"/>
    <w:basedOn w:val="a1"/>
    <w:uiPriority w:val="99"/>
    <w:qFormat/>
    <w:rsid w:val="00B95E79"/>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5E79"/>
    <w:pPr>
      <w:numPr>
        <w:numId w:val="18"/>
      </w:numPr>
    </w:pPr>
  </w:style>
  <w:style w:type="table" w:styleId="2ff">
    <w:name w:val="Table Classic 2"/>
    <w:basedOn w:val="a1"/>
    <w:rsid w:val="00B95E79"/>
    <w:rPr>
      <w:rFonts w:ascii="Times New Roman" w:eastAsia="PMingLiU"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B95E79"/>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95E79"/>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B95E79"/>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NurTextZchn1">
    <w:name w:val="Nur Text Zchn1"/>
    <w:rsid w:val="00B95E79"/>
    <w:rPr>
      <w:rFonts w:ascii="Courier New" w:hAnsi="Courier New" w:cs="Courier New"/>
      <w:lang w:val="en-GB" w:eastAsia="en-US"/>
    </w:rPr>
  </w:style>
  <w:style w:type="character" w:customStyle="1" w:styleId="EndnotentextZchn1">
    <w:name w:val="Endnotentext Zchn1"/>
    <w:rsid w:val="00B95E79"/>
    <w:rPr>
      <w:rFonts w:ascii="Times New Roman" w:hAnsi="Times New Roman"/>
      <w:lang w:val="en-GB" w:eastAsia="en-US"/>
    </w:rPr>
  </w:style>
  <w:style w:type="character" w:customStyle="1" w:styleId="Absatz-Standardschriftart4">
    <w:name w:val="Absatz-Standardschriftart4"/>
    <w:rsid w:val="00B95E7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5E79"/>
    <w:rPr>
      <w:rFonts w:ascii="Arial" w:hAnsi="Arial"/>
      <w:sz w:val="36"/>
      <w:lang w:val="en-GB" w:eastAsia="en-US"/>
    </w:rPr>
  </w:style>
  <w:style w:type="character" w:customStyle="1" w:styleId="Absatz-Standardschriftart3">
    <w:name w:val="Absatz-Standardschriftart3"/>
    <w:rsid w:val="00B95E79"/>
  </w:style>
  <w:style w:type="paragraph" w:customStyle="1" w:styleId="2ff0">
    <w:name w:val="本文 2"/>
    <w:basedOn w:val="a"/>
    <w:rsid w:val="00B95E79"/>
    <w:pPr>
      <w:suppressAutoHyphens/>
      <w:spacing w:after="120"/>
    </w:pPr>
    <w:rPr>
      <w:rFonts w:eastAsia="MS Mincho" w:cs="CG Times (WN)"/>
      <w:lang w:eastAsia="ar-SA"/>
    </w:rPr>
  </w:style>
  <w:style w:type="paragraph" w:customStyle="1" w:styleId="3f0">
    <w:name w:val="本文 3"/>
    <w:basedOn w:val="a"/>
    <w:rsid w:val="00B95E79"/>
    <w:pPr>
      <w:suppressAutoHyphens/>
      <w:spacing w:after="120"/>
    </w:pPr>
    <w:rPr>
      <w:rFonts w:eastAsia="MS Mincho" w:cs="CG Times (WN)"/>
      <w:lang w:eastAsia="ar-SA"/>
    </w:rPr>
  </w:style>
  <w:style w:type="character" w:customStyle="1" w:styleId="Absatz-Standardschriftart2">
    <w:name w:val="Absatz-Standardschriftart2"/>
    <w:rsid w:val="00B95E79"/>
  </w:style>
  <w:style w:type="paragraph" w:customStyle="1" w:styleId="57">
    <w:name w:val="吹き出し5"/>
    <w:basedOn w:val="a"/>
    <w:rsid w:val="00B95E79"/>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B95E79"/>
    <w:rPr>
      <w:rFonts w:ascii="Times New Roman" w:eastAsia="MS Mincho" w:hAnsi="Times New Roman"/>
      <w:lang w:val="en-GB" w:eastAsia="en-US"/>
    </w:rPr>
  </w:style>
  <w:style w:type="character" w:customStyle="1" w:styleId="3f2">
    <w:name w:val="段落フォント3"/>
    <w:rsid w:val="00B95E79"/>
  </w:style>
  <w:style w:type="character" w:customStyle="1" w:styleId="3f3">
    <w:name w:val="コメント参照3"/>
    <w:rsid w:val="00B95E79"/>
    <w:rPr>
      <w:sz w:val="16"/>
    </w:rPr>
  </w:style>
  <w:style w:type="paragraph" w:customStyle="1" w:styleId="3f4">
    <w:name w:val="図表番号3"/>
    <w:basedOn w:val="a"/>
    <w:rsid w:val="00B95E79"/>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B95E79"/>
    <w:pPr>
      <w:tabs>
        <w:tab w:val="num" w:pos="644"/>
      </w:tabs>
      <w:suppressAutoHyphens/>
      <w:ind w:left="644" w:hanging="360"/>
    </w:pPr>
    <w:rPr>
      <w:rFonts w:eastAsia="MS Mincho" w:cs="CG Times (WN)"/>
      <w:lang w:eastAsia="ar-SA"/>
    </w:rPr>
  </w:style>
  <w:style w:type="paragraph" w:customStyle="1" w:styleId="230">
    <w:name w:val="段落番号 23"/>
    <w:basedOn w:val="3f5"/>
    <w:rsid w:val="00B95E79"/>
    <w:pPr>
      <w:ind w:left="851" w:hanging="284"/>
    </w:pPr>
  </w:style>
  <w:style w:type="paragraph" w:customStyle="1" w:styleId="3f6">
    <w:name w:val="箇条書き3"/>
    <w:basedOn w:val="a8"/>
    <w:rsid w:val="00B95E79"/>
    <w:pPr>
      <w:tabs>
        <w:tab w:val="num" w:pos="644"/>
      </w:tabs>
      <w:suppressAutoHyphens/>
      <w:ind w:left="644" w:hanging="360"/>
    </w:pPr>
    <w:rPr>
      <w:rFonts w:eastAsia="MS Mincho" w:cs="CG Times (WN)"/>
      <w:lang w:eastAsia="ar-SA"/>
    </w:rPr>
  </w:style>
  <w:style w:type="paragraph" w:customStyle="1" w:styleId="231">
    <w:name w:val="箇条書き 23"/>
    <w:basedOn w:val="3f6"/>
    <w:rsid w:val="00B95E79"/>
    <w:pPr>
      <w:tabs>
        <w:tab w:val="clear" w:pos="644"/>
        <w:tab w:val="num" w:pos="1494"/>
      </w:tabs>
      <w:ind w:left="851" w:hanging="284"/>
    </w:pPr>
  </w:style>
  <w:style w:type="paragraph" w:customStyle="1" w:styleId="330">
    <w:name w:val="箇条書き 33"/>
    <w:basedOn w:val="231"/>
    <w:rsid w:val="00B95E79"/>
    <w:pPr>
      <w:ind w:left="1135"/>
    </w:pPr>
  </w:style>
  <w:style w:type="paragraph" w:customStyle="1" w:styleId="232">
    <w:name w:val="一覧 23"/>
    <w:basedOn w:val="a8"/>
    <w:rsid w:val="00B95E79"/>
    <w:pPr>
      <w:suppressAutoHyphens/>
      <w:ind w:left="851"/>
    </w:pPr>
    <w:rPr>
      <w:rFonts w:eastAsia="MS Mincho" w:cs="CG Times (WN)"/>
      <w:lang w:eastAsia="ar-SA"/>
    </w:rPr>
  </w:style>
  <w:style w:type="paragraph" w:customStyle="1" w:styleId="331">
    <w:name w:val="一覧 33"/>
    <w:basedOn w:val="232"/>
    <w:rsid w:val="00B95E79"/>
    <w:pPr>
      <w:ind w:left="1135"/>
    </w:pPr>
  </w:style>
  <w:style w:type="paragraph" w:customStyle="1" w:styleId="430">
    <w:name w:val="一覧 43"/>
    <w:basedOn w:val="331"/>
    <w:rsid w:val="00B95E79"/>
    <w:pPr>
      <w:ind w:left="1418"/>
    </w:pPr>
  </w:style>
  <w:style w:type="paragraph" w:customStyle="1" w:styleId="530">
    <w:name w:val="一覧 53"/>
    <w:basedOn w:val="430"/>
    <w:rsid w:val="00B95E79"/>
    <w:pPr>
      <w:ind w:left="1702"/>
    </w:pPr>
  </w:style>
  <w:style w:type="paragraph" w:customStyle="1" w:styleId="431">
    <w:name w:val="箇条書き 43"/>
    <w:basedOn w:val="330"/>
    <w:rsid w:val="00B95E79"/>
    <w:pPr>
      <w:ind w:left="1418"/>
    </w:pPr>
  </w:style>
  <w:style w:type="paragraph" w:customStyle="1" w:styleId="531">
    <w:name w:val="箇条書き 53"/>
    <w:basedOn w:val="431"/>
    <w:rsid w:val="00B95E79"/>
    <w:pPr>
      <w:ind w:left="1702"/>
    </w:pPr>
  </w:style>
  <w:style w:type="paragraph" w:customStyle="1" w:styleId="3f7">
    <w:name w:val="コメント文字列3"/>
    <w:basedOn w:val="a"/>
    <w:rsid w:val="00B95E79"/>
    <w:pPr>
      <w:suppressAutoHyphens/>
    </w:pPr>
    <w:rPr>
      <w:rFonts w:eastAsia="MS Mincho" w:cs="CG Times (WN)"/>
      <w:lang w:eastAsia="ar-SA"/>
    </w:rPr>
  </w:style>
  <w:style w:type="paragraph" w:customStyle="1" w:styleId="3f8">
    <w:name w:val="コメント内容3"/>
    <w:basedOn w:val="3f7"/>
    <w:next w:val="3f7"/>
    <w:rsid w:val="00B95E79"/>
    <w:rPr>
      <w:b/>
      <w:bCs/>
    </w:rPr>
  </w:style>
  <w:style w:type="paragraph" w:customStyle="1" w:styleId="3f9">
    <w:name w:val="見出しマップ3"/>
    <w:basedOn w:val="a"/>
    <w:rsid w:val="00B95E79"/>
    <w:pPr>
      <w:shd w:val="clear" w:color="auto" w:fill="000080"/>
      <w:suppressAutoHyphens/>
    </w:pPr>
    <w:rPr>
      <w:rFonts w:ascii="Tahoma" w:eastAsia="MS Mincho" w:hAnsi="Tahoma" w:cs="Tahoma"/>
      <w:lang w:eastAsia="ar-SA"/>
    </w:rPr>
  </w:style>
  <w:style w:type="paragraph" w:customStyle="1" w:styleId="3fa">
    <w:name w:val="書式なし3"/>
    <w:basedOn w:val="a"/>
    <w:rsid w:val="00B95E79"/>
    <w:pPr>
      <w:suppressAutoHyphens/>
    </w:pPr>
    <w:rPr>
      <w:rFonts w:ascii="Courier New" w:eastAsia="MS Mincho" w:hAnsi="Courier New" w:cs="CG Times (WN)"/>
      <w:lang w:val="nb-NO" w:eastAsia="ar-SA"/>
    </w:rPr>
  </w:style>
  <w:style w:type="paragraph" w:customStyle="1" w:styleId="Web3">
    <w:name w:val="標準 (Web)3"/>
    <w:basedOn w:val="a"/>
    <w:rsid w:val="00B95E79"/>
    <w:pPr>
      <w:suppressAutoHyphens/>
      <w:spacing w:before="100" w:after="100"/>
    </w:pPr>
    <w:rPr>
      <w:rFonts w:eastAsia="Arial Unicode MS" w:cs="CG Times (WN)"/>
      <w:sz w:val="24"/>
      <w:szCs w:val="24"/>
    </w:rPr>
  </w:style>
  <w:style w:type="paragraph" w:customStyle="1" w:styleId="233">
    <w:name w:val="本文インデント 23"/>
    <w:basedOn w:val="a"/>
    <w:rsid w:val="00B95E79"/>
    <w:pPr>
      <w:suppressAutoHyphens/>
      <w:ind w:left="567"/>
    </w:pPr>
    <w:rPr>
      <w:rFonts w:ascii="Arial" w:eastAsia="MS Mincho" w:hAnsi="Arial" w:cs="Arial"/>
      <w:lang w:eastAsia="ar-SA"/>
    </w:rPr>
  </w:style>
  <w:style w:type="paragraph" w:customStyle="1" w:styleId="3fb">
    <w:name w:val="標準インデント3"/>
    <w:basedOn w:val="a"/>
    <w:rsid w:val="00B95E79"/>
    <w:pPr>
      <w:suppressAutoHyphens/>
      <w:ind w:left="708"/>
    </w:pPr>
    <w:rPr>
      <w:rFonts w:eastAsia="MS Mincho" w:cs="CG Times (WN)"/>
      <w:lang w:eastAsia="ar-SA"/>
    </w:rPr>
  </w:style>
  <w:style w:type="paragraph" w:customStyle="1" w:styleId="3fc">
    <w:name w:val="記3"/>
    <w:basedOn w:val="a"/>
    <w:next w:val="a"/>
    <w:rsid w:val="00B95E79"/>
    <w:pPr>
      <w:suppressAutoHyphens/>
    </w:pPr>
    <w:rPr>
      <w:rFonts w:eastAsia="MS Mincho" w:cs="CG Times (WN)"/>
      <w:lang w:eastAsia="ar-SA"/>
    </w:rPr>
  </w:style>
  <w:style w:type="paragraph" w:customStyle="1" w:styleId="HTML3">
    <w:name w:val="HTML 書式付き3"/>
    <w:basedOn w:val="a"/>
    <w:rsid w:val="00B95E79"/>
    <w:pPr>
      <w:suppressAutoHyphens/>
    </w:pPr>
    <w:rPr>
      <w:rFonts w:ascii="Courier New" w:eastAsia="MS Mincho" w:hAnsi="Courier New" w:cs="Courier New"/>
      <w:lang w:eastAsia="ar-SA"/>
    </w:rPr>
  </w:style>
  <w:style w:type="character" w:customStyle="1" w:styleId="1ff1">
    <w:name w:val="吹き出し (文字)1"/>
    <w:uiPriority w:val="99"/>
    <w:semiHidden/>
    <w:rsid w:val="00B95E79"/>
    <w:rPr>
      <w:rFonts w:ascii="MS Mincho" w:eastAsia="MS Mincho" w:hAnsi="Times New Roman"/>
      <w:sz w:val="18"/>
      <w:szCs w:val="18"/>
      <w:lang w:val="en-GB" w:eastAsia="en-US"/>
    </w:rPr>
  </w:style>
  <w:style w:type="character" w:customStyle="1" w:styleId="1ff2">
    <w:name w:val="見出しマップ (文字)1"/>
    <w:uiPriority w:val="99"/>
    <w:semiHidden/>
    <w:rsid w:val="00B95E79"/>
    <w:rPr>
      <w:rFonts w:ascii="MS Mincho" w:eastAsia="MS Mincho" w:hAnsi="Times New Roman"/>
      <w:sz w:val="24"/>
      <w:szCs w:val="24"/>
      <w:lang w:val="en-GB" w:eastAsia="en-US"/>
    </w:rPr>
  </w:style>
  <w:style w:type="character" w:customStyle="1" w:styleId="1ff3">
    <w:name w:val="脚注文字列 (文字)1"/>
    <w:uiPriority w:val="99"/>
    <w:semiHidden/>
    <w:rsid w:val="00B95E79"/>
    <w:rPr>
      <w:rFonts w:ascii="Times New Roman" w:eastAsia="Times New Roman" w:hAnsi="Times New Roman"/>
      <w:lang w:val="en-GB" w:eastAsia="en-US"/>
    </w:rPr>
  </w:style>
  <w:style w:type="character" w:customStyle="1" w:styleId="1ff4">
    <w:name w:val="コメント文字列 (文字)1"/>
    <w:uiPriority w:val="99"/>
    <w:semiHidden/>
    <w:rsid w:val="00B95E79"/>
    <w:rPr>
      <w:rFonts w:ascii="Times New Roman" w:eastAsia="Times New Roman" w:hAnsi="Times New Roman"/>
      <w:lang w:val="en-GB" w:eastAsia="en-US"/>
    </w:rPr>
  </w:style>
  <w:style w:type="character" w:customStyle="1" w:styleId="1ff5">
    <w:name w:val="コメント内容 (文字)1"/>
    <w:uiPriority w:val="99"/>
    <w:semiHidden/>
    <w:rsid w:val="00B95E7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95E79"/>
    <w:pPr>
      <w:spacing w:after="0"/>
      <w:jc w:val="both"/>
    </w:pPr>
    <w:rPr>
      <w:rFonts w:ascii="Arial" w:eastAsia="PMingLiU" w:hAnsi="Arial"/>
      <w:lang w:eastAsia="x-none"/>
    </w:rPr>
  </w:style>
  <w:style w:type="character" w:customStyle="1" w:styleId="MediumGrid2Char">
    <w:name w:val="Medium Grid 2 Char"/>
    <w:link w:val="MediumGrid21"/>
    <w:uiPriority w:val="1"/>
    <w:rsid w:val="00B95E79"/>
    <w:rPr>
      <w:rFonts w:ascii="Arial" w:eastAsia="PMingLiU" w:hAnsi="Arial"/>
      <w:lang w:val="en-GB" w:eastAsia="x-none"/>
    </w:rPr>
  </w:style>
  <w:style w:type="character" w:customStyle="1" w:styleId="ColorfulGrid-Accent1Char">
    <w:name w:val="Colorful Grid - Accent 1 Char"/>
    <w:link w:val="-1"/>
    <w:uiPriority w:val="29"/>
    <w:rsid w:val="00B95E79"/>
    <w:rPr>
      <w:rFonts w:ascii="Arial" w:eastAsia="PMingLiU" w:hAnsi="Arial"/>
      <w:i/>
      <w:iCs/>
      <w:color w:val="000000"/>
      <w:lang w:val="en-GB" w:eastAsia="en-US"/>
    </w:rPr>
  </w:style>
  <w:style w:type="character" w:customStyle="1" w:styleId="LightShading-Accent2Char">
    <w:name w:val="Light Shading - Accent 2 Char"/>
    <w:link w:val="-2"/>
    <w:uiPriority w:val="30"/>
    <w:rsid w:val="00B95E79"/>
    <w:rPr>
      <w:rFonts w:ascii="Arial" w:eastAsia="PMingLiU" w:hAnsi="Arial"/>
      <w:b/>
      <w:bCs/>
      <w:i/>
      <w:iCs/>
      <w:color w:val="4F81BD"/>
      <w:lang w:val="en-GB" w:eastAsia="en-US"/>
    </w:rPr>
  </w:style>
  <w:style w:type="character" w:customStyle="1" w:styleId="313">
    <w:name w:val="일반 표 31"/>
    <w:uiPriority w:val="19"/>
    <w:qFormat/>
    <w:rsid w:val="00B95E79"/>
    <w:rPr>
      <w:i/>
      <w:iCs/>
      <w:color w:val="808080"/>
    </w:rPr>
  </w:style>
  <w:style w:type="character" w:customStyle="1" w:styleId="412">
    <w:name w:val="일반 표 41"/>
    <w:uiPriority w:val="21"/>
    <w:qFormat/>
    <w:rsid w:val="00B95E79"/>
    <w:rPr>
      <w:b/>
      <w:bCs/>
      <w:i/>
      <w:iCs/>
      <w:color w:val="4F81BD"/>
    </w:rPr>
  </w:style>
  <w:style w:type="character" w:customStyle="1" w:styleId="512">
    <w:name w:val="일반 표 51"/>
    <w:uiPriority w:val="31"/>
    <w:qFormat/>
    <w:rsid w:val="00B95E79"/>
    <w:rPr>
      <w:smallCaps/>
      <w:color w:val="C0504D"/>
      <w:u w:val="single"/>
    </w:rPr>
  </w:style>
  <w:style w:type="character" w:customStyle="1" w:styleId="TableGridLight">
    <w:name w:val="Table Grid Light"/>
    <w:uiPriority w:val="32"/>
    <w:qFormat/>
    <w:rsid w:val="00B95E79"/>
    <w:rPr>
      <w:b/>
      <w:bCs/>
      <w:smallCaps/>
      <w:color w:val="C0504D"/>
      <w:spacing w:val="5"/>
      <w:u w:val="single"/>
    </w:rPr>
  </w:style>
  <w:style w:type="character" w:customStyle="1" w:styleId="111">
    <w:name w:val="눈금 표 1 밝게1"/>
    <w:uiPriority w:val="33"/>
    <w:qFormat/>
    <w:rsid w:val="00B95E79"/>
    <w:rPr>
      <w:b/>
      <w:bCs/>
      <w:smallCaps/>
      <w:spacing w:val="5"/>
    </w:rPr>
  </w:style>
  <w:style w:type="paragraph" w:customStyle="1" w:styleId="314">
    <w:name w:val="눈금 표 31"/>
    <w:basedOn w:val="1"/>
    <w:next w:val="a"/>
    <w:uiPriority w:val="39"/>
    <w:unhideWhenUsed/>
    <w:qFormat/>
    <w:rsid w:val="00B95E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table" w:styleId="-1">
    <w:name w:val="Colorful Grid Accent 1"/>
    <w:basedOn w:val="a1"/>
    <w:link w:val="ColorfulGrid-Accent1Char"/>
    <w:uiPriority w:val="29"/>
    <w:unhideWhenUsed/>
    <w:rsid w:val="00B95E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95E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B95E79"/>
    <w:rPr>
      <w:rFonts w:ascii="Times New Roman" w:eastAsia="Times New Roman" w:hAnsi="Times New Roman"/>
      <w:lang w:val="en-GB"/>
    </w:rPr>
  </w:style>
  <w:style w:type="character" w:customStyle="1" w:styleId="1ff6">
    <w:name w:val="註解主旨 字元1"/>
    <w:rsid w:val="00B95E79"/>
    <w:rPr>
      <w:b/>
      <w:bCs/>
      <w:lang w:val="en-GB" w:eastAsia="sv-SE"/>
    </w:rPr>
  </w:style>
  <w:style w:type="paragraph" w:customStyle="1" w:styleId="2ff1">
    <w:name w:val="수정2"/>
    <w:hidden/>
    <w:semiHidden/>
    <w:rsid w:val="00B95E79"/>
    <w:rPr>
      <w:rFonts w:ascii="Times New Roman" w:eastAsia="바탕" w:hAnsi="Times New Roman"/>
      <w:lang w:val="en-GB" w:eastAsia="en-US"/>
    </w:rPr>
  </w:style>
  <w:style w:type="paragraph" w:customStyle="1" w:styleId="4a">
    <w:name w:val="修订4"/>
    <w:hidden/>
    <w:semiHidden/>
    <w:rsid w:val="00B95E79"/>
    <w:rPr>
      <w:rFonts w:ascii="Times New Roman" w:eastAsia="바탕" w:hAnsi="Times New Roman"/>
      <w:lang w:val="en-GB" w:eastAsia="en-US"/>
    </w:rPr>
  </w:style>
  <w:style w:type="paragraph" w:customStyle="1" w:styleId="4b">
    <w:name w:val="无间隔4"/>
    <w:qFormat/>
    <w:rsid w:val="00B95E79"/>
    <w:rPr>
      <w:rFonts w:ascii="Times New Roman" w:eastAsia="SimSun" w:hAnsi="Times New Roman"/>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5E79"/>
    <w:rPr>
      <w:rFonts w:ascii="Times New Roman" w:hAnsi="Times New Roman"/>
      <w:b/>
      <w:lang w:val="en-GB" w:eastAsia="x-none"/>
    </w:rPr>
  </w:style>
  <w:style w:type="character" w:customStyle="1" w:styleId="Absatz-Standardschriftart5">
    <w:name w:val="Absatz-Standardschriftart5"/>
    <w:rsid w:val="00B95E79"/>
  </w:style>
  <w:style w:type="paragraph" w:customStyle="1" w:styleId="4c">
    <w:name w:val="変更箇所4"/>
    <w:hidden/>
    <w:semiHidden/>
    <w:rsid w:val="00B95E79"/>
    <w:rPr>
      <w:rFonts w:ascii="Times New Roman" w:eastAsia="MS Mincho" w:hAnsi="Times New Roman"/>
      <w:lang w:val="en-GB" w:eastAsia="en-US"/>
    </w:rPr>
  </w:style>
  <w:style w:type="paragraph" w:customStyle="1" w:styleId="62">
    <w:name w:val="吹き出し6"/>
    <w:basedOn w:val="a"/>
    <w:rsid w:val="00B95E79"/>
    <w:pPr>
      <w:overflowPunct w:val="0"/>
      <w:autoSpaceDE w:val="0"/>
      <w:autoSpaceDN w:val="0"/>
      <w:adjustRightInd w:val="0"/>
      <w:textAlignment w:val="baseline"/>
    </w:pPr>
    <w:rPr>
      <w:rFonts w:ascii="Tahoma" w:eastAsia="MS Mincho" w:hAnsi="Tahoma" w:cs="Tahoma"/>
      <w:sz w:val="16"/>
      <w:szCs w:val="16"/>
    </w:rPr>
  </w:style>
  <w:style w:type="character" w:customStyle="1" w:styleId="4d">
    <w:name w:val="段落フォント4"/>
    <w:rsid w:val="00B95E79"/>
  </w:style>
  <w:style w:type="character" w:customStyle="1" w:styleId="4e">
    <w:name w:val="コメント参照4"/>
    <w:rsid w:val="00B95E79"/>
    <w:rPr>
      <w:sz w:val="16"/>
    </w:rPr>
  </w:style>
  <w:style w:type="paragraph" w:customStyle="1" w:styleId="4f">
    <w:name w:val="図表番号4"/>
    <w:basedOn w:val="a"/>
    <w:rsid w:val="00B95E79"/>
    <w:pPr>
      <w:suppressLineNumbers/>
      <w:suppressAutoHyphens/>
      <w:spacing w:before="120" w:after="120"/>
    </w:pPr>
    <w:rPr>
      <w:rFonts w:eastAsia="MS Mincho" w:cs="Mangal"/>
      <w:i/>
      <w:iCs/>
      <w:sz w:val="24"/>
      <w:szCs w:val="24"/>
      <w:lang w:eastAsia="ar-SA"/>
    </w:rPr>
  </w:style>
  <w:style w:type="paragraph" w:customStyle="1" w:styleId="4f0">
    <w:name w:val="段落番号4"/>
    <w:basedOn w:val="a8"/>
    <w:rsid w:val="00B95E79"/>
    <w:pPr>
      <w:tabs>
        <w:tab w:val="num" w:pos="644"/>
      </w:tabs>
      <w:suppressAutoHyphens/>
      <w:ind w:left="644" w:hanging="360"/>
    </w:pPr>
    <w:rPr>
      <w:rFonts w:eastAsia="MS Mincho" w:cs="CG Times (WN)"/>
      <w:lang w:eastAsia="ar-SA"/>
    </w:rPr>
  </w:style>
  <w:style w:type="paragraph" w:customStyle="1" w:styleId="240">
    <w:name w:val="段落番号 24"/>
    <w:basedOn w:val="4f0"/>
    <w:rsid w:val="00B95E79"/>
    <w:pPr>
      <w:ind w:left="851" w:hanging="284"/>
    </w:pPr>
  </w:style>
  <w:style w:type="paragraph" w:customStyle="1" w:styleId="4f1">
    <w:name w:val="箇条書き4"/>
    <w:basedOn w:val="a8"/>
    <w:rsid w:val="00B95E79"/>
    <w:pPr>
      <w:tabs>
        <w:tab w:val="num" w:pos="644"/>
      </w:tabs>
      <w:suppressAutoHyphens/>
      <w:ind w:left="644" w:hanging="360"/>
    </w:pPr>
    <w:rPr>
      <w:rFonts w:eastAsia="MS Mincho" w:cs="CG Times (WN)"/>
      <w:lang w:eastAsia="ar-SA"/>
    </w:rPr>
  </w:style>
  <w:style w:type="paragraph" w:customStyle="1" w:styleId="241">
    <w:name w:val="箇条書き 24"/>
    <w:basedOn w:val="4f1"/>
    <w:rsid w:val="00B95E79"/>
    <w:pPr>
      <w:tabs>
        <w:tab w:val="clear" w:pos="644"/>
        <w:tab w:val="num" w:pos="1494"/>
      </w:tabs>
      <w:ind w:left="851" w:hanging="284"/>
    </w:pPr>
  </w:style>
  <w:style w:type="paragraph" w:customStyle="1" w:styleId="340">
    <w:name w:val="箇条書き 34"/>
    <w:basedOn w:val="241"/>
    <w:rsid w:val="00B95E79"/>
    <w:pPr>
      <w:ind w:left="1135"/>
    </w:pPr>
  </w:style>
  <w:style w:type="paragraph" w:customStyle="1" w:styleId="242">
    <w:name w:val="一覧 24"/>
    <w:basedOn w:val="a8"/>
    <w:rsid w:val="00B95E79"/>
    <w:pPr>
      <w:suppressAutoHyphens/>
      <w:ind w:left="851"/>
    </w:pPr>
    <w:rPr>
      <w:rFonts w:eastAsia="MS Mincho" w:cs="CG Times (WN)"/>
      <w:lang w:eastAsia="ar-SA"/>
    </w:rPr>
  </w:style>
  <w:style w:type="paragraph" w:customStyle="1" w:styleId="341">
    <w:name w:val="一覧 34"/>
    <w:basedOn w:val="242"/>
    <w:rsid w:val="00B95E79"/>
    <w:pPr>
      <w:ind w:left="1135"/>
    </w:pPr>
  </w:style>
  <w:style w:type="paragraph" w:customStyle="1" w:styleId="440">
    <w:name w:val="一覧 44"/>
    <w:basedOn w:val="341"/>
    <w:rsid w:val="00B95E79"/>
    <w:pPr>
      <w:ind w:left="1418"/>
    </w:pPr>
  </w:style>
  <w:style w:type="paragraph" w:customStyle="1" w:styleId="540">
    <w:name w:val="一覧 54"/>
    <w:basedOn w:val="440"/>
    <w:rsid w:val="00B95E79"/>
    <w:pPr>
      <w:ind w:left="1702"/>
    </w:pPr>
  </w:style>
  <w:style w:type="paragraph" w:customStyle="1" w:styleId="441">
    <w:name w:val="箇条書き 44"/>
    <w:basedOn w:val="340"/>
    <w:rsid w:val="00B95E79"/>
    <w:pPr>
      <w:ind w:left="1418"/>
    </w:pPr>
  </w:style>
  <w:style w:type="paragraph" w:customStyle="1" w:styleId="541">
    <w:name w:val="箇条書き 54"/>
    <w:basedOn w:val="441"/>
    <w:rsid w:val="00B95E79"/>
    <w:pPr>
      <w:ind w:left="1702"/>
    </w:pPr>
  </w:style>
  <w:style w:type="paragraph" w:customStyle="1" w:styleId="4f2">
    <w:name w:val="コメント文字列4"/>
    <w:basedOn w:val="a"/>
    <w:rsid w:val="00B95E79"/>
    <w:pPr>
      <w:suppressAutoHyphens/>
    </w:pPr>
    <w:rPr>
      <w:rFonts w:eastAsia="MS Mincho" w:cs="CG Times (WN)"/>
      <w:lang w:eastAsia="ar-SA"/>
    </w:rPr>
  </w:style>
  <w:style w:type="paragraph" w:customStyle="1" w:styleId="4f3">
    <w:name w:val="コメント内容4"/>
    <w:basedOn w:val="4f2"/>
    <w:next w:val="4f2"/>
    <w:rsid w:val="00B95E79"/>
    <w:rPr>
      <w:b/>
      <w:bCs/>
    </w:rPr>
  </w:style>
  <w:style w:type="paragraph" w:customStyle="1" w:styleId="4f4">
    <w:name w:val="見出しマップ4"/>
    <w:basedOn w:val="a"/>
    <w:rsid w:val="00B95E79"/>
    <w:pPr>
      <w:shd w:val="clear" w:color="auto" w:fill="000080"/>
      <w:suppressAutoHyphens/>
    </w:pPr>
    <w:rPr>
      <w:rFonts w:ascii="Tahoma" w:eastAsia="MS Mincho" w:hAnsi="Tahoma" w:cs="Tahoma"/>
      <w:lang w:eastAsia="ar-SA"/>
    </w:rPr>
  </w:style>
  <w:style w:type="paragraph" w:customStyle="1" w:styleId="4f5">
    <w:name w:val="書式なし4"/>
    <w:basedOn w:val="a"/>
    <w:rsid w:val="00B95E79"/>
    <w:pPr>
      <w:suppressAutoHyphens/>
    </w:pPr>
    <w:rPr>
      <w:rFonts w:ascii="Courier New" w:eastAsia="MS Mincho" w:hAnsi="Courier New" w:cs="CG Times (WN)"/>
      <w:lang w:val="nb-NO" w:eastAsia="ar-SA"/>
    </w:rPr>
  </w:style>
  <w:style w:type="paragraph" w:customStyle="1" w:styleId="Web4">
    <w:name w:val="標準 (Web)4"/>
    <w:basedOn w:val="a"/>
    <w:rsid w:val="00B95E79"/>
    <w:pPr>
      <w:suppressAutoHyphens/>
      <w:spacing w:before="100" w:after="100"/>
    </w:pPr>
    <w:rPr>
      <w:rFonts w:eastAsia="Arial Unicode MS" w:cs="CG Times (WN)"/>
      <w:sz w:val="24"/>
      <w:szCs w:val="24"/>
    </w:rPr>
  </w:style>
  <w:style w:type="paragraph" w:customStyle="1" w:styleId="243">
    <w:name w:val="本文インデント 24"/>
    <w:basedOn w:val="a"/>
    <w:rsid w:val="00B95E79"/>
    <w:pPr>
      <w:suppressAutoHyphens/>
      <w:ind w:left="567"/>
    </w:pPr>
    <w:rPr>
      <w:rFonts w:ascii="Arial" w:eastAsia="MS Mincho" w:hAnsi="Arial" w:cs="Arial"/>
      <w:lang w:eastAsia="ar-SA"/>
    </w:rPr>
  </w:style>
  <w:style w:type="paragraph" w:customStyle="1" w:styleId="4f6">
    <w:name w:val="標準インデント4"/>
    <w:basedOn w:val="a"/>
    <w:rsid w:val="00B95E79"/>
    <w:pPr>
      <w:suppressAutoHyphens/>
      <w:ind w:left="708"/>
    </w:pPr>
    <w:rPr>
      <w:rFonts w:eastAsia="MS Mincho" w:cs="CG Times (WN)"/>
      <w:lang w:eastAsia="ar-SA"/>
    </w:rPr>
  </w:style>
  <w:style w:type="paragraph" w:customStyle="1" w:styleId="4f7">
    <w:name w:val="記4"/>
    <w:basedOn w:val="a"/>
    <w:next w:val="a"/>
    <w:rsid w:val="00B95E79"/>
    <w:pPr>
      <w:suppressAutoHyphens/>
    </w:pPr>
    <w:rPr>
      <w:rFonts w:eastAsia="MS Mincho" w:cs="CG Times (WN)"/>
      <w:lang w:eastAsia="ar-SA"/>
    </w:rPr>
  </w:style>
  <w:style w:type="paragraph" w:customStyle="1" w:styleId="HTML4">
    <w:name w:val="HTML 書式付き4"/>
    <w:basedOn w:val="a"/>
    <w:rsid w:val="00B95E79"/>
    <w:pPr>
      <w:suppressAutoHyphens/>
    </w:pPr>
    <w:rPr>
      <w:rFonts w:ascii="Courier New" w:eastAsia="MS Mincho" w:hAnsi="Courier New" w:cs="Courier New"/>
      <w:lang w:eastAsia="ar-SA"/>
    </w:rPr>
  </w:style>
  <w:style w:type="paragraph" w:customStyle="1" w:styleId="234">
    <w:name w:val="本文 23"/>
    <w:basedOn w:val="a"/>
    <w:rsid w:val="00B95E79"/>
    <w:pPr>
      <w:suppressAutoHyphens/>
      <w:spacing w:after="120"/>
    </w:pPr>
    <w:rPr>
      <w:rFonts w:eastAsia="MS Mincho" w:cs="CG Times (WN)"/>
      <w:lang w:eastAsia="ar-SA"/>
    </w:rPr>
  </w:style>
  <w:style w:type="paragraph" w:customStyle="1" w:styleId="332">
    <w:name w:val="本文 33"/>
    <w:basedOn w:val="a"/>
    <w:rsid w:val="00B95E79"/>
    <w:pPr>
      <w:suppressAutoHyphens/>
      <w:spacing w:after="120"/>
    </w:pPr>
    <w:rPr>
      <w:rFonts w:eastAsia="MS Mincho" w:cs="CG Times (WN)"/>
      <w:lang w:eastAsia="ar-SA"/>
    </w:rPr>
  </w:style>
  <w:style w:type="character" w:customStyle="1" w:styleId="PlainTable31">
    <w:name w:val="Plain Table 31"/>
    <w:uiPriority w:val="19"/>
    <w:qFormat/>
    <w:rsid w:val="00B95E79"/>
    <w:rPr>
      <w:i/>
      <w:iCs/>
      <w:color w:val="808080"/>
    </w:rPr>
  </w:style>
  <w:style w:type="character" w:customStyle="1" w:styleId="PlainTable41">
    <w:name w:val="Plain Table 41"/>
    <w:uiPriority w:val="21"/>
    <w:qFormat/>
    <w:rsid w:val="00B95E79"/>
    <w:rPr>
      <w:b/>
      <w:bCs/>
      <w:i/>
      <w:iCs/>
      <w:color w:val="4F81BD"/>
    </w:rPr>
  </w:style>
  <w:style w:type="character" w:customStyle="1" w:styleId="PlainTable51">
    <w:name w:val="Plain Table 51"/>
    <w:uiPriority w:val="31"/>
    <w:qFormat/>
    <w:rsid w:val="00B95E79"/>
    <w:rPr>
      <w:smallCaps/>
      <w:color w:val="C0504D"/>
      <w:u w:val="single"/>
    </w:rPr>
  </w:style>
  <w:style w:type="character" w:customStyle="1" w:styleId="TableGridLight1">
    <w:name w:val="Table Grid Light1"/>
    <w:uiPriority w:val="32"/>
    <w:qFormat/>
    <w:rsid w:val="00B95E79"/>
    <w:rPr>
      <w:b/>
      <w:bCs/>
      <w:smallCaps/>
      <w:color w:val="C0504D"/>
      <w:spacing w:val="5"/>
      <w:u w:val="single"/>
    </w:rPr>
  </w:style>
  <w:style w:type="character" w:customStyle="1" w:styleId="GridTable1Light1">
    <w:name w:val="Grid Table 1 Light1"/>
    <w:uiPriority w:val="33"/>
    <w:qFormat/>
    <w:rsid w:val="00B95E79"/>
    <w:rPr>
      <w:b/>
      <w:bCs/>
      <w:smallCaps/>
      <w:spacing w:val="5"/>
    </w:rPr>
  </w:style>
  <w:style w:type="paragraph" w:customStyle="1" w:styleId="GridTable31">
    <w:name w:val="Grid Table 31"/>
    <w:basedOn w:val="1"/>
    <w:next w:val="a"/>
    <w:uiPriority w:val="39"/>
    <w:unhideWhenUsed/>
    <w:qFormat/>
    <w:rsid w:val="00B95E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5E79"/>
    <w:rPr>
      <w:sz w:val="28"/>
      <w:lang w:val="en-GB" w:eastAsia="en-US"/>
    </w:rPr>
  </w:style>
  <w:style w:type="numbering" w:customStyle="1" w:styleId="NoList17">
    <w:name w:val="No List17"/>
    <w:next w:val="a2"/>
    <w:semiHidden/>
    <w:unhideWhenUsed/>
    <w:rsid w:val="00B95E79"/>
  </w:style>
  <w:style w:type="numbering" w:customStyle="1" w:styleId="120">
    <w:name w:val="无列表12"/>
    <w:next w:val="a2"/>
    <w:semiHidden/>
    <w:rsid w:val="00B95E79"/>
  </w:style>
  <w:style w:type="numbering" w:customStyle="1" w:styleId="NoList18">
    <w:name w:val="No List18"/>
    <w:next w:val="a2"/>
    <w:semiHidden/>
    <w:rsid w:val="00B95E79"/>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5E79"/>
    <w:rPr>
      <w:rFonts w:ascii="Arial" w:eastAsia="MS Gothic"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80</Pages>
  <Words>25863</Words>
  <Characters>147420</Characters>
  <Application>Microsoft Office Word</Application>
  <DocSecurity>0</DocSecurity>
  <Lines>1228</Lines>
  <Paragraphs>345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172938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Youngtae Lee</cp:lastModifiedBy>
  <cp:revision>5</cp:revision>
  <cp:lastPrinted>1899-12-31T15:00:00Z</cp:lastPrinted>
  <dcterms:created xsi:type="dcterms:W3CDTF">2018-02-09T02:45:00Z</dcterms:created>
  <dcterms:modified xsi:type="dcterms:W3CDTF">2018-02-13T04:40:00Z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R5-180232</vt:lpwstr>
  </property>
  <property fmtid="{D5CDD505-2E9C-101B-9397-08002B2CF9AE}" pid="9" name="Spec#">
    <vt:lpwstr>36.521-1</vt:lpwstr>
  </property>
  <property fmtid="{D5CDD505-2E9C-101B-9397-08002B2CF9AE}" pid="10" name="Cr#">
    <vt:lpwstr>3963</vt:lpwstr>
  </property>
  <property fmtid="{D5CDD505-2E9C-101B-9397-08002B2CF9AE}" pid="11" name="Revision">
    <vt:lpwstr>-</vt:lpwstr>
  </property>
  <property fmtid="{D5CDD505-2E9C-101B-9397-08002B2CF9AE}" pid="12" name="Version">
    <vt:lpwstr>15.0.0</vt:lpwstr>
  </property>
  <property fmtid="{D5CDD505-2E9C-101B-9397-08002B2CF9AE}" pid="13" name="CrTitle">
    <vt:lpwstr>Addition of the new test case in 8.12.1.1.13</vt:lpwstr>
  </property>
  <property fmtid="{D5CDD505-2E9C-101B-9397-08002B2CF9AE}" pid="14" name="SourceIfWg">
    <vt:lpwstr>SkyTL, TTA, Sporton</vt:lpwstr>
  </property>
  <property fmtid="{D5CDD505-2E9C-101B-9397-08002B2CF9AE}" pid="15" name="SourceIfTsg">
    <vt:lpwstr/>
  </property>
  <property fmtid="{D5CDD505-2E9C-101B-9397-08002B2CF9AE}" pid="16" name="RelatedWis">
    <vt:lpwstr>NB_IOTenh-UEConTest</vt:lpwstr>
  </property>
  <property fmtid="{D5CDD505-2E9C-101B-9397-08002B2CF9AE}" pid="17" name="Cat">
    <vt:lpwstr>F</vt:lpwstr>
  </property>
  <property fmtid="{D5CDD505-2E9C-101B-9397-08002B2CF9AE}" pid="18" name="ResDate">
    <vt:lpwstr>2018-01-29</vt:lpwstr>
  </property>
  <property fmtid="{D5CDD505-2E9C-101B-9397-08002B2CF9AE}" pid="19" name="Release">
    <vt:lpwstr>Rel-15</vt:lpwstr>
  </property>
</Properties>
</file>